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heme="minorEastAsia"/>
          <w:color w:val="auto"/>
          <w:sz w:val="52"/>
        </w:rPr>
      </w:pPr>
    </w:p>
    <w:p>
      <w:pPr>
        <w:rPr>
          <w:rFonts w:ascii="Times New Roman" w:hAnsi="Times New Roman" w:eastAsiaTheme="minorEastAsia"/>
          <w:color w:val="auto"/>
          <w:sz w:val="52"/>
        </w:rPr>
      </w:pPr>
    </w:p>
    <w:p>
      <w:pPr>
        <w:rPr>
          <w:rFonts w:ascii="Times New Roman" w:hAnsi="Times New Roman" w:eastAsiaTheme="minorEastAsia"/>
          <w:color w:val="auto"/>
          <w:sz w:val="52"/>
        </w:rPr>
      </w:pPr>
    </w:p>
    <w:p>
      <w:pPr>
        <w:rPr>
          <w:rFonts w:ascii="Times New Roman" w:hAnsi="Times New Roman" w:eastAsiaTheme="minorEastAsia"/>
          <w:color w:val="auto"/>
          <w:sz w:val="52"/>
        </w:rPr>
      </w:pPr>
    </w:p>
    <w:p>
      <w:pPr>
        <w:jc w:val="center"/>
        <w:rPr>
          <w:rFonts w:ascii="Times New Roman" w:hAnsi="Times New Roman" w:eastAsiaTheme="minorEastAsia"/>
          <w:bCs/>
          <w:color w:val="auto"/>
          <w:sz w:val="52"/>
        </w:rPr>
      </w:pPr>
      <w:r>
        <w:rPr>
          <w:rFonts w:ascii="Times New Roman" w:hAnsi="Times New Roman" w:eastAsiaTheme="minorEastAsia"/>
          <w:bCs/>
          <w:color w:val="auto"/>
          <w:sz w:val="52"/>
        </w:rPr>
        <w:t>建设项目环境影响报告表</w:t>
      </w: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adjustRightInd w:val="0"/>
        <w:snapToGrid w:val="0"/>
        <w:spacing w:line="360" w:lineRule="auto"/>
        <w:ind w:left="2340" w:hanging="2340" w:hangingChars="650"/>
        <w:jc w:val="center"/>
        <w:rPr>
          <w:rFonts w:ascii="Times New Roman" w:hAnsi="Times New Roman" w:eastAsiaTheme="minorEastAsia"/>
          <w:bCs/>
          <w:color w:val="auto"/>
          <w:sz w:val="36"/>
          <w:szCs w:val="36"/>
          <w:u w:val="single"/>
        </w:rPr>
      </w:pPr>
      <w:r>
        <w:rPr>
          <w:rFonts w:ascii="Times New Roman" w:hAnsi="Times New Roman" w:eastAsiaTheme="minorEastAsia"/>
          <w:color w:val="auto"/>
          <w:sz w:val="36"/>
          <w:szCs w:val="36"/>
        </w:rPr>
        <w:t>项 目 名 称：</w:t>
      </w:r>
      <w:r>
        <w:rPr>
          <w:rFonts w:hint="eastAsia" w:ascii="Times New Roman" w:hAnsi="Times New Roman" w:eastAsiaTheme="minorEastAsia"/>
          <w:color w:val="auto"/>
          <w:sz w:val="36"/>
          <w:szCs w:val="36"/>
          <w:u w:val="single"/>
        </w:rPr>
        <w:t>苏州瑞昭丰自动化控制有限公司新建电路板等产品项目</w:t>
      </w:r>
    </w:p>
    <w:p>
      <w:pPr>
        <w:adjustRightInd w:val="0"/>
        <w:snapToGrid w:val="0"/>
        <w:spacing w:line="360" w:lineRule="auto"/>
        <w:ind w:left="2340" w:hanging="2340" w:hangingChars="650"/>
        <w:jc w:val="center"/>
        <w:rPr>
          <w:rFonts w:ascii="Times New Roman" w:hAnsi="Times New Roman" w:eastAsiaTheme="minorEastAsia"/>
          <w:color w:val="auto"/>
          <w:sz w:val="36"/>
          <w:szCs w:val="36"/>
          <w:u w:val="single"/>
        </w:rPr>
      </w:pPr>
      <w:r>
        <w:rPr>
          <w:rFonts w:ascii="Times New Roman" w:hAnsi="Times New Roman" w:eastAsiaTheme="minorEastAsia"/>
          <w:color w:val="auto"/>
          <w:sz w:val="36"/>
          <w:szCs w:val="36"/>
        </w:rPr>
        <w:t>建设单位（盖章）：</w:t>
      </w:r>
      <w:r>
        <w:rPr>
          <w:rFonts w:hint="eastAsia" w:ascii="Times New Roman" w:hAnsi="Times New Roman" w:eastAsiaTheme="minorEastAsia"/>
          <w:color w:val="auto"/>
          <w:sz w:val="36"/>
          <w:szCs w:val="36"/>
          <w:u w:val="single"/>
        </w:rPr>
        <w:t>苏州瑞昭丰自动化控制有限公司</w:t>
      </w: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rPr>
          <w:rFonts w:ascii="Times New Roman" w:hAnsi="Times New Roman" w:eastAsiaTheme="minorEastAsia"/>
          <w:color w:val="auto"/>
          <w:sz w:val="32"/>
        </w:rPr>
      </w:pPr>
    </w:p>
    <w:p>
      <w:pPr>
        <w:spacing w:line="360" w:lineRule="auto"/>
        <w:jc w:val="center"/>
        <w:rPr>
          <w:rFonts w:ascii="Times New Roman" w:hAnsi="Times New Roman" w:eastAsiaTheme="minorEastAsia"/>
          <w:color w:val="auto"/>
          <w:sz w:val="32"/>
        </w:rPr>
      </w:pPr>
      <w:r>
        <w:rPr>
          <w:rFonts w:ascii="Times New Roman" w:hAnsi="Times New Roman" w:eastAsiaTheme="minorEastAsia"/>
          <w:color w:val="auto"/>
          <w:sz w:val="32"/>
        </w:rPr>
        <w:t>编制日期： 2019年</w:t>
      </w:r>
      <w:r>
        <w:rPr>
          <w:rFonts w:hint="eastAsia" w:ascii="Times New Roman" w:hAnsi="Times New Roman" w:eastAsiaTheme="minorEastAsia"/>
          <w:color w:val="auto"/>
          <w:sz w:val="32"/>
        </w:rPr>
        <w:t>12</w:t>
      </w:r>
      <w:r>
        <w:rPr>
          <w:rFonts w:ascii="Times New Roman" w:hAnsi="Times New Roman" w:eastAsiaTheme="minorEastAsia"/>
          <w:color w:val="auto"/>
          <w:sz w:val="32"/>
        </w:rPr>
        <w:t>月</w:t>
      </w:r>
      <w:r>
        <w:rPr>
          <w:rFonts w:hint="eastAsia" w:ascii="Times New Roman" w:hAnsi="Times New Roman" w:eastAsiaTheme="minorEastAsia"/>
          <w:color w:val="auto"/>
          <w:sz w:val="32"/>
        </w:rPr>
        <w:t>23</w:t>
      </w:r>
      <w:r>
        <w:rPr>
          <w:rFonts w:ascii="Times New Roman" w:hAnsi="Times New Roman" w:eastAsiaTheme="minorEastAsia"/>
          <w:color w:val="auto"/>
          <w:sz w:val="32"/>
        </w:rPr>
        <w:t>日</w:t>
      </w:r>
    </w:p>
    <w:p>
      <w:pPr>
        <w:spacing w:line="360" w:lineRule="auto"/>
        <w:jc w:val="center"/>
        <w:rPr>
          <w:rFonts w:ascii="Times New Roman" w:hAnsi="Times New Roman" w:eastAsiaTheme="minorEastAsia"/>
          <w:color w:val="auto"/>
          <w:sz w:val="32"/>
          <w:szCs w:val="22"/>
        </w:rPr>
      </w:pPr>
      <w:r>
        <w:rPr>
          <w:rFonts w:hint="eastAsia" w:ascii="Times New Roman" w:hAnsi="Times New Roman" w:eastAsiaTheme="minorEastAsia"/>
          <w:color w:val="auto"/>
          <w:sz w:val="32"/>
          <w:szCs w:val="22"/>
        </w:rPr>
        <w:t>苏州瑞昭丰自动化控制</w:t>
      </w:r>
      <w:r>
        <w:rPr>
          <w:rFonts w:ascii="Times New Roman" w:hAnsi="Times New Roman" w:eastAsiaTheme="minorEastAsia"/>
          <w:color w:val="auto"/>
          <w:sz w:val="32"/>
          <w:szCs w:val="22"/>
        </w:rPr>
        <w:t>有限公司</w:t>
      </w:r>
    </w:p>
    <w:p>
      <w:pPr>
        <w:rPr>
          <w:rFonts w:ascii="Times New Roman" w:hAnsi="Times New Roman" w:eastAsiaTheme="minorEastAsia"/>
          <w:color w:val="auto"/>
          <w:sz w:val="28"/>
        </w:rPr>
      </w:pPr>
    </w:p>
    <w:p>
      <w:pPr>
        <w:pStyle w:val="47"/>
        <w:rPr>
          <w:rFonts w:ascii="Times New Roman" w:hAnsi="Times New Roman" w:cs="Times New Roman" w:eastAsiaTheme="minorEastAsia"/>
          <w:color w:val="auto"/>
        </w:rPr>
      </w:pPr>
    </w:p>
    <w:p>
      <w:pPr>
        <w:pStyle w:val="47"/>
        <w:rPr>
          <w:rFonts w:ascii="Times New Roman" w:hAnsi="Times New Roman" w:cs="Times New Roman" w:eastAsiaTheme="minorEastAsia"/>
          <w:color w:val="auto"/>
        </w:rPr>
      </w:pPr>
    </w:p>
    <w:p>
      <w:pPr>
        <w:jc w:val="center"/>
        <w:rPr>
          <w:rFonts w:ascii="Times New Roman" w:hAnsi="Times New Roman" w:eastAsiaTheme="minorEastAsia"/>
          <w:color w:val="auto"/>
          <w:sz w:val="28"/>
        </w:rPr>
      </w:pPr>
      <w:r>
        <w:rPr>
          <w:rFonts w:ascii="Times New Roman" w:hAnsi="Times New Roman" w:eastAsiaTheme="minorEastAsia"/>
          <w:color w:val="auto"/>
          <w:sz w:val="28"/>
        </w:rPr>
        <w:t>《建设项目环境影响报告表》编制说明</w:t>
      </w:r>
    </w:p>
    <w:p>
      <w:pPr>
        <w:spacing w:line="360" w:lineRule="auto"/>
        <w:rPr>
          <w:rFonts w:ascii="Times New Roman" w:hAnsi="Times New Roman" w:eastAsiaTheme="minorEastAsia"/>
          <w:color w:val="auto"/>
          <w:sz w:val="28"/>
        </w:rPr>
      </w:pP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《建设项目环境影响报告表》由具有从事环境影响评价工作资质的单位编制。</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1．项目名称——指项目立项批复时的名称，应不超过30个字（两个英文字段作一个汉字）。</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2．建设地点——指项目所在地详细地址，公路、铁路应填写起止地点。</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3．行业类别——按国标填写。</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4．总投资——指项目投资总额。</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5．主要环境保护目标 —— 指项目区周围一定范围内集中居民住宅区、学校、医院、保护文物、风景名胜区、水源地和生态敏感点等，应尽可能给出保护目标、性质、规模和距厂界距离等。</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6．结论与建议 —— 给出本项目清洁生产、达标排放和总量控制的分析结论，确定污染防治措施的有效性，说明本项目对环境造成的影响，给出建设项目环境可行性的明确结论。同时提出减少环境影响的其它建议。</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7．预审意见——由行业主管部门填写答复意见，无主管部门项目，可不填。</w:t>
      </w:r>
    </w:p>
    <w:p>
      <w:pPr>
        <w:spacing w:line="360" w:lineRule="auto"/>
        <w:ind w:firstLine="480" w:firstLineChars="200"/>
        <w:rPr>
          <w:rFonts w:ascii="Times New Roman" w:hAnsi="Times New Roman" w:eastAsiaTheme="minorEastAsia"/>
          <w:color w:val="auto"/>
          <w:sz w:val="32"/>
        </w:rPr>
        <w:sectPr>
          <w:headerReference r:id="rId3" w:type="default"/>
          <w:footerReference r:id="rId4" w:type="even"/>
          <w:pgSz w:w="11906" w:h="16838"/>
          <w:pgMar w:top="1440" w:right="1800" w:bottom="1440" w:left="1800" w:header="851" w:footer="992" w:gutter="0"/>
          <w:pgNumType w:start="0"/>
          <w:cols w:space="720" w:num="1"/>
          <w:titlePg/>
          <w:docGrid w:type="lines" w:linePitch="312" w:charSpace="0"/>
        </w:sectPr>
      </w:pPr>
      <w:r>
        <w:rPr>
          <w:rFonts w:ascii="Times New Roman" w:hAnsi="Times New Roman" w:eastAsiaTheme="minorEastAsia"/>
          <w:color w:val="auto"/>
          <w:sz w:val="24"/>
        </w:rPr>
        <w:t>8．审批意见——由负责审批该项目的环境保护行政主管部门批复。</w:t>
      </w:r>
    </w:p>
    <w:p>
      <w:pPr>
        <w:pStyle w:val="4"/>
        <w:rPr>
          <w:rFonts w:ascii="Times New Roman" w:hAnsi="Times New Roman" w:eastAsiaTheme="minorEastAsia"/>
          <w:color w:val="auto"/>
        </w:rPr>
      </w:pPr>
      <w:r>
        <w:rPr>
          <w:rFonts w:ascii="Times New Roman" w:hAnsi="Times New Roman" w:eastAsiaTheme="minorEastAsia"/>
          <w:color w:val="auto"/>
        </w:rPr>
        <w:t>一、建设项目基本情况</w:t>
      </w:r>
    </w:p>
    <w:tbl>
      <w:tblPr>
        <w:tblStyle w:val="38"/>
        <w:tblW w:w="864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838"/>
        <w:gridCol w:w="762"/>
        <w:gridCol w:w="389"/>
        <w:gridCol w:w="1000"/>
        <w:gridCol w:w="1412"/>
        <w:gridCol w:w="404"/>
        <w:gridCol w:w="674"/>
        <w:gridCol w:w="570"/>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项目名称</w:t>
            </w:r>
          </w:p>
        </w:tc>
        <w:tc>
          <w:tcPr>
            <w:tcW w:w="7335" w:type="dxa"/>
            <w:gridSpan w:val="9"/>
            <w:tcMar>
              <w:left w:w="0" w:type="dxa"/>
              <w:right w:w="0" w:type="dxa"/>
            </w:tcMar>
            <w:vAlign w:val="center"/>
          </w:tcPr>
          <w:p>
            <w:pP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苏州瑞昭丰自动化控制有限公司新建电路板等产品项目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建设单位</w:t>
            </w:r>
          </w:p>
        </w:tc>
        <w:tc>
          <w:tcPr>
            <w:tcW w:w="7335" w:type="dxa"/>
            <w:gridSpan w:val="9"/>
            <w:tcMar>
              <w:left w:w="0" w:type="dxa"/>
              <w:right w:w="0" w:type="dxa"/>
            </w:tcMar>
            <w:vAlign w:val="center"/>
          </w:tcPr>
          <w:p>
            <w:pP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苏州瑞昭丰自动化控制</w:t>
            </w:r>
            <w:r>
              <w:rPr>
                <w:rFonts w:ascii="Times New Roman" w:hAnsi="Times New Roman" w:eastAsiaTheme="minorEastAsia"/>
                <w:color w:val="auto"/>
                <w:sz w:val="24"/>
                <w:szCs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法人代表</w:t>
            </w:r>
          </w:p>
        </w:tc>
        <w:tc>
          <w:tcPr>
            <w:tcW w:w="2989" w:type="dxa"/>
            <w:gridSpan w:val="4"/>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张瑛</w:t>
            </w:r>
          </w:p>
        </w:tc>
        <w:tc>
          <w:tcPr>
            <w:tcW w:w="1412"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联系人</w:t>
            </w:r>
          </w:p>
        </w:tc>
        <w:tc>
          <w:tcPr>
            <w:tcW w:w="2934" w:type="dxa"/>
            <w:gridSpan w:val="4"/>
            <w:tcMar>
              <w:left w:w="0" w:type="dxa"/>
              <w:right w:w="0" w:type="dxa"/>
            </w:tcMar>
            <w:vAlign w:val="center"/>
          </w:tcPr>
          <w:p>
            <w:pPr>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 </w:t>
            </w:r>
            <w:r>
              <w:rPr>
                <w:rFonts w:hint="eastAsia" w:ascii="Times New Roman" w:hAnsi="Times New Roman" w:eastAsiaTheme="minorEastAsia"/>
                <w:color w:val="auto"/>
                <w:sz w:val="24"/>
                <w:szCs w:val="24"/>
              </w:rPr>
              <w:t>吕运凯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通讯地址</w:t>
            </w:r>
          </w:p>
        </w:tc>
        <w:tc>
          <w:tcPr>
            <w:tcW w:w="7335" w:type="dxa"/>
            <w:gridSpan w:val="9"/>
            <w:tcMar>
              <w:left w:w="0" w:type="dxa"/>
              <w:right w:w="0" w:type="dxa"/>
            </w:tcMar>
            <w:vAlign w:val="center"/>
          </w:tcPr>
          <w:p>
            <w:pPr>
              <w:rPr>
                <w:rFonts w:ascii="Times New Roman" w:hAnsi="Times New Roman" w:eastAsiaTheme="minorEastAsia"/>
                <w:color w:val="auto"/>
                <w:sz w:val="24"/>
                <w:szCs w:val="24"/>
              </w:rPr>
            </w:pPr>
            <w:r>
              <w:rPr>
                <w:rFonts w:hint="eastAsia" w:eastAsia="宋体"/>
                <w:color w:val="auto"/>
                <w:sz w:val="24"/>
              </w:rPr>
              <w:t>太仓市双凤镇双湖路3-1号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联系电话</w:t>
            </w:r>
          </w:p>
        </w:tc>
        <w:tc>
          <w:tcPr>
            <w:tcW w:w="1989" w:type="dxa"/>
            <w:gridSpan w:val="3"/>
            <w:tcMar>
              <w:left w:w="0" w:type="dxa"/>
              <w:right w:w="0" w:type="dxa"/>
            </w:tcMar>
            <w:vAlign w:val="center"/>
          </w:tcPr>
          <w:p>
            <w:pPr>
              <w:adjustRightInd w:val="0"/>
              <w:snapToGrid w:val="0"/>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18915782939</w:t>
            </w:r>
          </w:p>
        </w:tc>
        <w:tc>
          <w:tcPr>
            <w:tcW w:w="100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传真</w:t>
            </w:r>
          </w:p>
        </w:tc>
        <w:tc>
          <w:tcPr>
            <w:tcW w:w="1816"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1244"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邮政编码</w:t>
            </w:r>
          </w:p>
        </w:tc>
        <w:tc>
          <w:tcPr>
            <w:tcW w:w="1286"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rPr>
              <w:t>215400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建设地点</w:t>
            </w:r>
          </w:p>
        </w:tc>
        <w:tc>
          <w:tcPr>
            <w:tcW w:w="7335" w:type="dxa"/>
            <w:gridSpan w:val="9"/>
            <w:tcMar>
              <w:left w:w="0" w:type="dxa"/>
              <w:right w:w="0" w:type="dxa"/>
            </w:tcMar>
            <w:vAlign w:val="center"/>
          </w:tcPr>
          <w:p>
            <w:pP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太仓市双凤镇双湖路3-1号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立项审批部门</w:t>
            </w:r>
          </w:p>
        </w:tc>
        <w:tc>
          <w:tcPr>
            <w:tcW w:w="2989" w:type="dxa"/>
            <w:gridSpan w:val="4"/>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太仓市行政审批局</w:t>
            </w:r>
          </w:p>
        </w:tc>
        <w:tc>
          <w:tcPr>
            <w:tcW w:w="1412"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批准文号</w:t>
            </w:r>
          </w:p>
        </w:tc>
        <w:tc>
          <w:tcPr>
            <w:tcW w:w="2934" w:type="dxa"/>
            <w:gridSpan w:val="4"/>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太行审</w:t>
            </w:r>
            <w:r>
              <w:rPr>
                <w:rFonts w:hint="eastAsia" w:ascii="Times New Roman" w:hAnsi="Times New Roman" w:eastAsiaTheme="minorEastAsia"/>
                <w:color w:val="auto"/>
                <w:sz w:val="24"/>
                <w:szCs w:val="24"/>
              </w:rPr>
              <w:t>投</w:t>
            </w:r>
            <w:r>
              <w:rPr>
                <w:rFonts w:ascii="Times New Roman" w:hAnsi="Times New Roman" w:eastAsiaTheme="minorEastAsia"/>
                <w:color w:val="auto"/>
                <w:sz w:val="24"/>
                <w:szCs w:val="24"/>
              </w:rPr>
              <w:t>备【2019】</w:t>
            </w:r>
            <w:r>
              <w:rPr>
                <w:rFonts w:hint="eastAsia" w:ascii="Times New Roman" w:hAnsi="Times New Roman" w:eastAsiaTheme="minorEastAsia"/>
                <w:color w:val="auto"/>
                <w:sz w:val="24"/>
                <w:szCs w:val="24"/>
              </w:rPr>
              <w:t>248</w:t>
            </w:r>
            <w:r>
              <w:rPr>
                <w:rFonts w:ascii="Times New Roman" w:hAnsi="Times New Roman" w:eastAsiaTheme="minorEastAsia"/>
                <w:color w:val="auto"/>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建设性质</w:t>
            </w:r>
          </w:p>
        </w:tc>
        <w:tc>
          <w:tcPr>
            <w:tcW w:w="2989" w:type="dxa"/>
            <w:gridSpan w:val="4"/>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新建</w:t>
            </w:r>
          </w:p>
        </w:tc>
        <w:tc>
          <w:tcPr>
            <w:tcW w:w="1412"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行业类别</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及代码</w:t>
            </w:r>
          </w:p>
        </w:tc>
        <w:tc>
          <w:tcPr>
            <w:tcW w:w="2934" w:type="dxa"/>
            <w:gridSpan w:val="4"/>
            <w:tcBorders>
              <w:bottom w:val="single" w:color="auto" w:sz="4" w:space="0"/>
            </w:tcBorders>
            <w:tcMar>
              <w:left w:w="0" w:type="dxa"/>
              <w:right w:w="0" w:type="dxa"/>
            </w:tcMar>
            <w:vAlign w:val="center"/>
          </w:tcPr>
          <w:p>
            <w:pPr>
              <w:pStyle w:val="47"/>
              <w:jc w:val="center"/>
              <w:rPr>
                <w:rFonts w:ascii="Times New Roman" w:hAnsi="Times New Roman" w:eastAsiaTheme="minorEastAsia"/>
                <w:color w:val="auto"/>
              </w:rPr>
            </w:pPr>
            <w:r>
              <w:rPr>
                <w:rFonts w:hint="eastAsia" w:ascii="Times New Roman" w:hAnsi="Times New Roman" w:eastAsiaTheme="minorEastAsia"/>
                <w:color w:val="auto"/>
              </w:rPr>
              <w:t>[</w:t>
            </w:r>
            <w:r>
              <w:rPr>
                <w:rFonts w:ascii="Times New Roman" w:hAnsi="Times New Roman" w:eastAsiaTheme="minorEastAsia"/>
                <w:color w:val="auto"/>
              </w:rPr>
              <w:t>C3</w:t>
            </w:r>
            <w:r>
              <w:rPr>
                <w:rFonts w:hint="eastAsia" w:ascii="Times New Roman" w:hAnsi="Times New Roman" w:eastAsiaTheme="minorEastAsia"/>
                <w:color w:val="auto"/>
              </w:rPr>
              <w:t>563]电子元器件与机电组件设备制造</w:t>
            </w:r>
          </w:p>
          <w:p>
            <w:pPr>
              <w:pStyle w:val="47"/>
              <w:jc w:val="center"/>
              <w:rPr>
                <w:rFonts w:ascii="Times New Roman" w:hAnsi="Times New Roman" w:cs="Times New Roman" w:eastAsiaTheme="minorEastAsia"/>
                <w:color w:val="auto"/>
              </w:rPr>
            </w:pPr>
            <w:r>
              <w:rPr>
                <w:rFonts w:hint="eastAsia" w:ascii="Times New Roman" w:hAnsi="Times New Roman" w:eastAsiaTheme="minorEastAsia"/>
                <w:color w:val="auto"/>
              </w:rPr>
              <w:t>[C4015]试验机制造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占地面积</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（平方米）</w:t>
            </w:r>
          </w:p>
        </w:tc>
        <w:tc>
          <w:tcPr>
            <w:tcW w:w="2989" w:type="dxa"/>
            <w:gridSpan w:val="4"/>
            <w:tcMar>
              <w:left w:w="0" w:type="dxa"/>
              <w:right w:w="0" w:type="dxa"/>
            </w:tcMar>
            <w:vAlign w:val="center"/>
          </w:tcPr>
          <w:p>
            <w:pPr>
              <w:tabs>
                <w:tab w:val="left" w:pos="2012"/>
              </w:tabs>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2500</w:t>
            </w:r>
          </w:p>
        </w:tc>
        <w:tc>
          <w:tcPr>
            <w:tcW w:w="1412"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绿化面积</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（平方米）</w:t>
            </w:r>
          </w:p>
        </w:tc>
        <w:tc>
          <w:tcPr>
            <w:tcW w:w="2934" w:type="dxa"/>
            <w:gridSpan w:val="4"/>
            <w:tcBorders>
              <w:bottom w:val="single" w:color="auto" w:sz="4" w:space="0"/>
            </w:tcBorders>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10" w:type="dxa"/>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总投资</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（万元）</w:t>
            </w:r>
          </w:p>
        </w:tc>
        <w:tc>
          <w:tcPr>
            <w:tcW w:w="1600"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 </w:t>
            </w:r>
            <w:r>
              <w:rPr>
                <w:rFonts w:hint="eastAsia" w:ascii="Times New Roman" w:hAnsi="Times New Roman" w:eastAsiaTheme="minorEastAsia"/>
                <w:color w:val="auto"/>
                <w:sz w:val="24"/>
                <w:szCs w:val="24"/>
              </w:rPr>
              <w:t>220</w:t>
            </w:r>
          </w:p>
        </w:tc>
        <w:tc>
          <w:tcPr>
            <w:tcW w:w="1389"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其中：环保</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投资（万元）</w:t>
            </w:r>
          </w:p>
        </w:tc>
        <w:tc>
          <w:tcPr>
            <w:tcW w:w="1412" w:type="dxa"/>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9</w:t>
            </w:r>
          </w:p>
        </w:tc>
        <w:tc>
          <w:tcPr>
            <w:tcW w:w="1648"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环保投资占</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总投资比例</w:t>
            </w:r>
          </w:p>
        </w:tc>
        <w:tc>
          <w:tcPr>
            <w:tcW w:w="1286" w:type="dxa"/>
            <w:tcBorders>
              <w:bottom w:val="single" w:color="auto" w:sz="4" w:space="0"/>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82</w:t>
            </w: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310" w:type="dxa"/>
            <w:tcBorders>
              <w:bottom w:val="nil"/>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评价经费</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（万元）</w:t>
            </w:r>
          </w:p>
        </w:tc>
        <w:tc>
          <w:tcPr>
            <w:tcW w:w="1600" w:type="dxa"/>
            <w:gridSpan w:val="2"/>
            <w:tcBorders>
              <w:bottom w:val="nil"/>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1389" w:type="dxa"/>
            <w:gridSpan w:val="2"/>
            <w:tcBorders>
              <w:bottom w:val="nil"/>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预期投产</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日期</w:t>
            </w:r>
          </w:p>
        </w:tc>
        <w:tc>
          <w:tcPr>
            <w:tcW w:w="4346" w:type="dxa"/>
            <w:gridSpan w:val="5"/>
            <w:tcBorders>
              <w:bottom w:val="nil"/>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2021年</w:t>
            </w:r>
            <w:r>
              <w:rPr>
                <w:rFonts w:hint="eastAsia" w:ascii="Times New Roman" w:hAnsi="Times New Roman" w:eastAsiaTheme="minorEastAsia"/>
                <w:color w:val="auto"/>
                <w:sz w:val="24"/>
                <w:szCs w:val="24"/>
              </w:rPr>
              <w:t>5</w:t>
            </w:r>
            <w:r>
              <w:rPr>
                <w:rFonts w:ascii="Times New Roman" w:hAnsi="Times New Roman" w:eastAsiaTheme="minorEastAsia"/>
                <w:color w:val="auto"/>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45" w:type="dxa"/>
            <w:gridSpan w:val="10"/>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原辅材料（包括名称、用量）及主要设施规格、数量（包括锅炉、发电机等）：</w:t>
            </w:r>
          </w:p>
          <w:p>
            <w:pPr>
              <w:spacing w:before="156" w:beforeLines="50"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原辅材料及主要设备情况详见第2页。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45" w:type="dxa"/>
            <w:gridSpan w:val="10"/>
            <w:tcBorders>
              <w:top w:val="nil"/>
            </w:tcBorders>
            <w:tcMar>
              <w:left w:w="0" w:type="dxa"/>
              <w:right w:w="0" w:type="dxa"/>
            </w:tcMar>
            <w:vAlign w:val="center"/>
          </w:tcPr>
          <w:p>
            <w:pP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水及能源消耗量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8"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名称</w:t>
            </w:r>
          </w:p>
        </w:tc>
        <w:tc>
          <w:tcPr>
            <w:tcW w:w="2151"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消耗量</w:t>
            </w:r>
          </w:p>
        </w:tc>
        <w:tc>
          <w:tcPr>
            <w:tcW w:w="2490"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名称</w:t>
            </w:r>
          </w:p>
        </w:tc>
        <w:tc>
          <w:tcPr>
            <w:tcW w:w="1856"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8"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水（吨/年）</w:t>
            </w:r>
          </w:p>
        </w:tc>
        <w:tc>
          <w:tcPr>
            <w:tcW w:w="2151" w:type="dxa"/>
            <w:gridSpan w:val="3"/>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481.08</w:t>
            </w:r>
          </w:p>
        </w:tc>
        <w:tc>
          <w:tcPr>
            <w:tcW w:w="2490"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蒸汽（吨/年）</w:t>
            </w:r>
          </w:p>
        </w:tc>
        <w:tc>
          <w:tcPr>
            <w:tcW w:w="1856"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8"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电（度/年）</w:t>
            </w:r>
          </w:p>
        </w:tc>
        <w:tc>
          <w:tcPr>
            <w:tcW w:w="2151" w:type="dxa"/>
            <w:gridSpan w:val="3"/>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7.8</w:t>
            </w:r>
            <w:r>
              <w:rPr>
                <w:rFonts w:ascii="Times New Roman" w:hAnsi="Times New Roman" w:eastAsiaTheme="minorEastAsia"/>
                <w:color w:val="auto"/>
                <w:sz w:val="24"/>
                <w:szCs w:val="24"/>
              </w:rPr>
              <w:t>万</w:t>
            </w:r>
          </w:p>
        </w:tc>
        <w:tc>
          <w:tcPr>
            <w:tcW w:w="2490"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燃气（吨/年）</w:t>
            </w:r>
          </w:p>
        </w:tc>
        <w:tc>
          <w:tcPr>
            <w:tcW w:w="1856"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8"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燃煤（吨/年）</w:t>
            </w:r>
          </w:p>
        </w:tc>
        <w:tc>
          <w:tcPr>
            <w:tcW w:w="2151"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2490" w:type="dxa"/>
            <w:gridSpan w:val="3"/>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其它</w:t>
            </w:r>
          </w:p>
        </w:tc>
        <w:tc>
          <w:tcPr>
            <w:tcW w:w="1856" w:type="dxa"/>
            <w:gridSpan w:val="2"/>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45" w:type="dxa"/>
            <w:gridSpan w:val="10"/>
            <w:tcBorders>
              <w:bottom w:val="single" w:color="auto" w:sz="4" w:space="0"/>
            </w:tcBorders>
            <w:tcMar>
              <w:left w:w="0" w:type="dxa"/>
              <w:right w:w="0" w:type="dxa"/>
            </w:tcMar>
            <w:vAlign w:val="center"/>
          </w:tcPr>
          <w:p>
            <w:pPr>
              <w:spacing w:line="360" w:lineRule="auto"/>
              <w:rPr>
                <w:rFonts w:ascii="Times New Roman" w:hAnsi="Times New Roman" w:eastAsiaTheme="minorEastAsia"/>
                <w:color w:val="auto"/>
                <w:sz w:val="24"/>
                <w:szCs w:val="24"/>
              </w:rPr>
            </w:pPr>
            <w:r>
              <w:rPr>
                <w:rFonts w:ascii="Times New Roman" w:hAnsi="Times New Roman" w:eastAsiaTheme="minorEastAsia"/>
                <w:b/>
                <w:bCs/>
                <w:color w:val="auto"/>
                <w:sz w:val="24"/>
                <w:szCs w:val="24"/>
              </w:rPr>
              <w:t>废水（工业废水□、生活污水</w:t>
            </w:r>
            <w:r>
              <w:rPr>
                <w:rFonts w:ascii="Times New Roman" w:hAnsi="Times New Roman" w:eastAsiaTheme="minorEastAsia"/>
                <w:b/>
                <w:bCs/>
                <w:color w:val="auto"/>
                <w:sz w:val="24"/>
                <w:szCs w:val="24"/>
              </w:rPr>
              <w:fldChar w:fldCharType="begin"/>
            </w:r>
            <w:r>
              <w:rPr>
                <w:rFonts w:ascii="Times New Roman" w:hAnsi="Times New Roman" w:eastAsiaTheme="minorEastAsia"/>
                <w:b/>
                <w:bCs/>
                <w:color w:val="auto"/>
                <w:sz w:val="24"/>
                <w:szCs w:val="24"/>
              </w:rPr>
              <w:instrText xml:space="preserve"> eq \o\ac(</w:instrText>
            </w:r>
            <w:r>
              <w:rPr>
                <w:rFonts w:ascii="Times New Roman" w:hAnsi="Times New Roman" w:eastAsiaTheme="minorEastAsia"/>
                <w:b/>
                <w:bCs/>
                <w:color w:val="auto"/>
                <w:position w:val="-3"/>
                <w:sz w:val="24"/>
                <w:szCs w:val="24"/>
              </w:rPr>
              <w:instrText xml:space="preserve">□,√</w:instrText>
            </w:r>
            <w:r>
              <w:rPr>
                <w:rFonts w:ascii="Times New Roman" w:hAnsi="Times New Roman" w:eastAsiaTheme="minorEastAsia"/>
                <w:b/>
                <w:bCs/>
                <w:color w:val="auto"/>
                <w:sz w:val="24"/>
                <w:szCs w:val="24"/>
              </w:rPr>
              <w:instrText xml:space="preserve">)</w:instrText>
            </w:r>
            <w:r>
              <w:rPr>
                <w:rFonts w:ascii="Times New Roman" w:hAnsi="Times New Roman" w:eastAsiaTheme="minorEastAsia"/>
                <w:b/>
                <w:bCs/>
                <w:color w:val="auto"/>
                <w:sz w:val="24"/>
                <w:szCs w:val="24"/>
              </w:rPr>
              <w:fldChar w:fldCharType="end"/>
            </w:r>
            <w:r>
              <w:rPr>
                <w:rFonts w:ascii="Times New Roman" w:hAnsi="Times New Roman" w:eastAsiaTheme="minorEastAsia"/>
                <w:b/>
                <w:bCs/>
                <w:color w:val="auto"/>
                <w:sz w:val="24"/>
                <w:szCs w:val="24"/>
              </w:rPr>
              <w:t>）排水量及排放去向：</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rPr>
              <w:t>建设项目排水实行“雨污分流” 制，雨水</w:t>
            </w:r>
            <w:r>
              <w:rPr>
                <w:rFonts w:ascii="Times New Roman" w:hAnsi="Times New Roman" w:eastAsiaTheme="minorEastAsia"/>
                <w:color w:val="auto"/>
                <w:sz w:val="24"/>
                <w:szCs w:val="24"/>
              </w:rPr>
              <w:t>排入雨水管网；</w:t>
            </w:r>
            <w:r>
              <w:rPr>
                <w:rFonts w:ascii="Times New Roman" w:hAnsi="Times New Roman" w:eastAsiaTheme="minorEastAsia"/>
                <w:color w:val="auto"/>
                <w:sz w:val="24"/>
              </w:rPr>
              <w:t>生活污水</w:t>
            </w:r>
            <w:r>
              <w:rPr>
                <w:rFonts w:hint="eastAsia" w:ascii="Times New Roman" w:hAnsi="Times New Roman" w:eastAsiaTheme="minorEastAsia"/>
                <w:color w:val="auto"/>
                <w:sz w:val="24"/>
              </w:rPr>
              <w:t>432</w:t>
            </w:r>
            <w:r>
              <w:rPr>
                <w:rFonts w:ascii="Times New Roman" w:hAnsi="Times New Roman" w:eastAsiaTheme="minorEastAsia"/>
                <w:color w:val="auto"/>
                <w:sz w:val="24"/>
              </w:rPr>
              <w:t>t/a</w:t>
            </w:r>
            <w:r>
              <w:rPr>
                <w:rFonts w:ascii="Times New Roman" w:hAnsi="Times New Roman" w:eastAsiaTheme="minorEastAsia"/>
                <w:color w:val="auto"/>
                <w:sz w:val="24"/>
                <w:szCs w:val="24"/>
              </w:rPr>
              <w:t>达接管要求后经规范化排污口接管至</w:t>
            </w:r>
            <w:r>
              <w:rPr>
                <w:rFonts w:hint="eastAsia" w:ascii="Times New Roman" w:hAnsi="Times New Roman" w:eastAsiaTheme="minorEastAsia"/>
                <w:color w:val="auto"/>
                <w:sz w:val="24"/>
                <w:szCs w:val="24"/>
              </w:rPr>
              <w:t>太仓城区污水处理厂</w:t>
            </w:r>
            <w:r>
              <w:rPr>
                <w:rFonts w:ascii="Times New Roman" w:hAnsi="Times New Roman" w:eastAsiaTheme="minorEastAsia"/>
                <w:color w:val="auto"/>
                <w:sz w:val="24"/>
                <w:szCs w:val="24"/>
              </w:rPr>
              <w:t>，达标尾水最终排入</w:t>
            </w:r>
            <w:r>
              <w:rPr>
                <w:rFonts w:hint="eastAsia" w:ascii="Times New Roman" w:hAnsi="Times New Roman" w:eastAsiaTheme="minorEastAsia"/>
                <w:color w:val="auto"/>
                <w:sz w:val="24"/>
                <w:szCs w:val="24"/>
              </w:rPr>
              <w:t>吴塘河</w:t>
            </w: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645" w:type="dxa"/>
            <w:gridSpan w:val="10"/>
            <w:tcBorders>
              <w:bottom w:val="single" w:color="auto" w:sz="4" w:space="0"/>
            </w:tcBorders>
            <w:tcMar>
              <w:left w:w="0" w:type="dxa"/>
              <w:right w:w="0" w:type="dxa"/>
            </w:tcMar>
            <w:vAlign w:val="center"/>
          </w:tcPr>
          <w:p>
            <w:pPr>
              <w:spacing w:line="360" w:lineRule="auto"/>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放射性同位素和伴有电磁辐射的设施的使用情况：</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无</w:t>
            </w:r>
          </w:p>
        </w:tc>
      </w:tr>
    </w:tbl>
    <w:p>
      <w:pPr>
        <w:rPr>
          <w:rFonts w:ascii="Times New Roman" w:hAnsi="Times New Roman" w:eastAsiaTheme="minorEastAsia"/>
          <w:color w:val="auto"/>
        </w:rPr>
        <w:sectPr>
          <w:footerReference r:id="rId7" w:type="first"/>
          <w:headerReference r:id="rId5" w:type="default"/>
          <w:footerReference r:id="rId6" w:type="default"/>
          <w:pgSz w:w="11906" w:h="16838"/>
          <w:pgMar w:top="1440" w:right="1800" w:bottom="1713" w:left="1800" w:header="851" w:footer="992" w:gutter="0"/>
          <w:pgNumType w:start="1"/>
          <w:cols w:space="720" w:num="1"/>
          <w:docGrid w:type="lines" w:linePitch="312" w:charSpace="0"/>
        </w:sectPr>
      </w:pPr>
    </w:p>
    <w:tbl>
      <w:tblPr>
        <w:tblStyle w:val="38"/>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9" w:hRule="atLeast"/>
          <w:jc w:val="center"/>
        </w:trPr>
        <w:tc>
          <w:tcPr>
            <w:tcW w:w="8646" w:type="dxa"/>
          </w:tcPr>
          <w:p>
            <w:pPr>
              <w:spacing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原辅材料及主要设备</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1、原辅材料</w:t>
            </w:r>
          </w:p>
          <w:p>
            <w:pPr>
              <w:adjustRightInd w:val="0"/>
              <w:snapToGrid w:val="0"/>
              <w:spacing w:line="360" w:lineRule="auto"/>
              <w:ind w:firstLine="480" w:firstLineChars="200"/>
              <w:jc w:val="left"/>
              <w:rPr>
                <w:rFonts w:ascii="Times New Roman" w:hAnsi="Times New Roman" w:eastAsiaTheme="minorEastAsia"/>
                <w:bCs/>
                <w:color w:val="auto"/>
                <w:sz w:val="24"/>
              </w:rPr>
            </w:pPr>
            <w:r>
              <w:rPr>
                <w:rFonts w:ascii="Times New Roman" w:hAnsi="Times New Roman" w:eastAsiaTheme="minorEastAsia"/>
                <w:bCs/>
                <w:color w:val="auto"/>
                <w:sz w:val="24"/>
              </w:rPr>
              <w:t>建设项目原辅材料及消耗见表1-1。</w:t>
            </w:r>
          </w:p>
          <w:p>
            <w:pPr>
              <w:adjustRightInd w:val="0"/>
              <w:snapToGrid w:val="0"/>
              <w:jc w:val="center"/>
              <w:rPr>
                <w:rFonts w:ascii="Times New Roman" w:hAnsi="Times New Roman" w:eastAsiaTheme="minorEastAsia"/>
                <w:b/>
                <w:color w:val="auto"/>
                <w:sz w:val="24"/>
                <w:szCs w:val="22"/>
              </w:rPr>
            </w:pPr>
            <w:r>
              <w:rPr>
                <w:rFonts w:ascii="Times New Roman" w:hAnsi="Times New Roman" w:eastAsiaTheme="minorEastAsia"/>
                <w:b/>
                <w:color w:val="auto"/>
                <w:sz w:val="24"/>
                <w:szCs w:val="22"/>
              </w:rPr>
              <w:t>表1-1  建设项目原辅材料及消耗表</w:t>
            </w:r>
          </w:p>
          <w:tbl>
            <w:tblPr>
              <w:tblStyle w:val="38"/>
              <w:tblW w:w="843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85"/>
              <w:gridCol w:w="986"/>
              <w:gridCol w:w="2113"/>
              <w:gridCol w:w="1303"/>
              <w:gridCol w:w="1599"/>
              <w:gridCol w:w="17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986"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类别</w:t>
                  </w:r>
                </w:p>
              </w:tc>
              <w:tc>
                <w:tcPr>
                  <w:tcW w:w="2113"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名称</w:t>
                  </w:r>
                </w:p>
              </w:tc>
              <w:tc>
                <w:tcPr>
                  <w:tcW w:w="1303"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成分</w:t>
                  </w:r>
                </w:p>
              </w:tc>
              <w:tc>
                <w:tcPr>
                  <w:tcW w:w="1599"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年用量</w:t>
                  </w:r>
                </w:p>
              </w:tc>
              <w:tc>
                <w:tcPr>
                  <w:tcW w:w="1744"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w:t>
                  </w:r>
                </w:p>
              </w:tc>
              <w:tc>
                <w:tcPr>
                  <w:tcW w:w="986" w:type="dxa"/>
                  <w:vMerge w:val="restar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原辅材料</w:t>
                  </w:r>
                </w:p>
              </w:tc>
              <w:tc>
                <w:tcPr>
                  <w:tcW w:w="2113"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钢材</w:t>
                  </w:r>
                </w:p>
              </w:tc>
              <w:tc>
                <w:tcPr>
                  <w:tcW w:w="1303"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钢</w:t>
                  </w:r>
                </w:p>
              </w:tc>
              <w:tc>
                <w:tcPr>
                  <w:tcW w:w="1599" w:type="dxa"/>
                  <w:vAlign w:val="center"/>
                </w:tcPr>
                <w:p>
                  <w:pPr>
                    <w:widowControl/>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w:t>
                  </w:r>
                  <w:r>
                    <w:rPr>
                      <w:rFonts w:ascii="Times New Roman" w:hAnsi="Times New Roman" w:eastAsiaTheme="minorEastAsia"/>
                      <w:bCs/>
                      <w:color w:val="auto"/>
                      <w:szCs w:val="21"/>
                    </w:rPr>
                    <w:t>t</w:t>
                  </w:r>
                </w:p>
              </w:tc>
              <w:tc>
                <w:tcPr>
                  <w:tcW w:w="1744"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2</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空板</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150套</w:t>
                  </w:r>
                </w:p>
              </w:tc>
              <w:tc>
                <w:tcPr>
                  <w:tcW w:w="1744"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3</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电子元器件</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150套</w:t>
                  </w:r>
                </w:p>
              </w:tc>
              <w:tc>
                <w:tcPr>
                  <w:tcW w:w="1744"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4</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涡流探伤仪包装材料</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150套</w:t>
                  </w:r>
                </w:p>
              </w:tc>
              <w:tc>
                <w:tcPr>
                  <w:tcW w:w="1744"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5</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电路板包装材料</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150套</w:t>
                  </w:r>
                </w:p>
              </w:tc>
              <w:tc>
                <w:tcPr>
                  <w:tcW w:w="1744"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6</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widowControl/>
                    <w:spacing w:line="300" w:lineRule="exact"/>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润滑油</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spacing w:line="300" w:lineRule="exact"/>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04t</w:t>
                  </w:r>
                </w:p>
              </w:tc>
              <w:tc>
                <w:tcPr>
                  <w:tcW w:w="1744"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7</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widowControl/>
                    <w:spacing w:line="300" w:lineRule="exact"/>
                    <w:jc w:val="center"/>
                    <w:rPr>
                      <w:rFonts w:ascii="Times New Roman" w:hAnsi="Times New Roman" w:eastAsiaTheme="minorEastAsia"/>
                      <w:color w:val="auto"/>
                      <w:szCs w:val="21"/>
                    </w:rPr>
                  </w:pPr>
                  <w:r>
                    <w:rPr>
                      <w:rFonts w:ascii="Times New Roman" w:hAnsi="Times New Roman" w:eastAsiaTheme="minorEastAsia"/>
                      <w:color w:val="auto"/>
                      <w:szCs w:val="21"/>
                    </w:rPr>
                    <w:t>切削液</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widowControl/>
                    <w:spacing w:line="300" w:lineRule="exact"/>
                    <w:jc w:val="center"/>
                    <w:rPr>
                      <w:color w:val="auto"/>
                    </w:rPr>
                  </w:pPr>
                  <w:r>
                    <w:rPr>
                      <w:rFonts w:hint="eastAsia"/>
                      <w:color w:val="auto"/>
                    </w:rPr>
                    <w:t>0.108t</w:t>
                  </w:r>
                </w:p>
              </w:tc>
              <w:tc>
                <w:tcPr>
                  <w:tcW w:w="1744"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8</w:t>
                  </w:r>
                </w:p>
              </w:tc>
              <w:tc>
                <w:tcPr>
                  <w:tcW w:w="986" w:type="dxa"/>
                  <w:vMerge w:val="restar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能源消耗</w:t>
                  </w:r>
                </w:p>
              </w:tc>
              <w:tc>
                <w:tcPr>
                  <w:tcW w:w="211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水</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adjustRightInd w:val="0"/>
                    <w:snapToGrid w:val="0"/>
                    <w:jc w:val="center"/>
                    <w:rPr>
                      <w:rFonts w:ascii="Times New Roman" w:hAnsi="Times New Roman" w:eastAsiaTheme="minorEastAsia"/>
                      <w:bCs/>
                      <w:color w:val="auto"/>
                      <w:szCs w:val="21"/>
                      <w:highlight w:val="yellow"/>
                    </w:rPr>
                  </w:pPr>
                  <w:r>
                    <w:rPr>
                      <w:rFonts w:hint="eastAsia" w:ascii="Times New Roman" w:hAnsi="Times New Roman" w:eastAsiaTheme="minorEastAsia"/>
                      <w:bCs/>
                      <w:color w:val="auto"/>
                      <w:szCs w:val="21"/>
                    </w:rPr>
                    <w:t>481.08</w:t>
                  </w:r>
                  <w:r>
                    <w:rPr>
                      <w:rFonts w:ascii="Times New Roman" w:hAnsi="Times New Roman" w:eastAsiaTheme="minorEastAsia"/>
                      <w:color w:val="auto"/>
                      <w:kern w:val="0"/>
                      <w:sz w:val="22"/>
                      <w:szCs w:val="22"/>
                    </w:rPr>
                    <w:t>t/a</w:t>
                  </w:r>
                </w:p>
              </w:tc>
              <w:tc>
                <w:tcPr>
                  <w:tcW w:w="1744"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市政管网提供</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9</w:t>
                  </w:r>
                </w:p>
              </w:tc>
              <w:tc>
                <w:tcPr>
                  <w:tcW w:w="986" w:type="dxa"/>
                  <w:vMerge w:val="continue"/>
                  <w:vAlign w:val="center"/>
                </w:tcPr>
                <w:p>
                  <w:pPr>
                    <w:adjustRightInd w:val="0"/>
                    <w:snapToGrid w:val="0"/>
                    <w:jc w:val="center"/>
                    <w:rPr>
                      <w:rFonts w:ascii="Times New Roman" w:hAnsi="Times New Roman" w:eastAsiaTheme="minorEastAsia"/>
                      <w:bCs/>
                      <w:color w:val="auto"/>
                      <w:szCs w:val="21"/>
                    </w:rPr>
                  </w:pPr>
                </w:p>
              </w:tc>
              <w:tc>
                <w:tcPr>
                  <w:tcW w:w="211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电</w:t>
                  </w:r>
                </w:p>
              </w:tc>
              <w:tc>
                <w:tcPr>
                  <w:tcW w:w="130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w:t>
                  </w:r>
                </w:p>
              </w:tc>
              <w:tc>
                <w:tcPr>
                  <w:tcW w:w="1599" w:type="dxa"/>
                  <w:vAlign w:val="center"/>
                </w:tcPr>
                <w:p>
                  <w:pPr>
                    <w:adjustRightInd w:val="0"/>
                    <w:snapToGrid w:val="0"/>
                    <w:jc w:val="center"/>
                    <w:rPr>
                      <w:rFonts w:ascii="Times New Roman" w:hAnsi="Times New Roman" w:eastAsiaTheme="minorEastAsia"/>
                      <w:bCs/>
                      <w:color w:val="auto"/>
                      <w:szCs w:val="21"/>
                      <w:highlight w:val="yellow"/>
                    </w:rPr>
                  </w:pPr>
                  <w:r>
                    <w:rPr>
                      <w:rFonts w:hint="eastAsia" w:ascii="Times New Roman" w:hAnsi="Times New Roman" w:eastAsiaTheme="minorEastAsia"/>
                      <w:bCs/>
                      <w:color w:val="auto"/>
                      <w:szCs w:val="21"/>
                    </w:rPr>
                    <w:t>7.8万</w:t>
                  </w:r>
                  <w:r>
                    <w:rPr>
                      <w:rFonts w:ascii="Times New Roman" w:hAnsi="Times New Roman" w:eastAsiaTheme="minorEastAsia"/>
                      <w:bCs/>
                      <w:color w:val="auto"/>
                      <w:szCs w:val="21"/>
                    </w:rPr>
                    <w:t>kWh/a</w:t>
                  </w:r>
                </w:p>
              </w:tc>
              <w:tc>
                <w:tcPr>
                  <w:tcW w:w="1744"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供电系统供给</w:t>
                  </w:r>
                </w:p>
              </w:tc>
            </w:tr>
          </w:tbl>
          <w:p>
            <w:pPr>
              <w:adjustRightInd w:val="0"/>
              <w:snapToGrid w:val="0"/>
              <w:jc w:val="center"/>
              <w:rPr>
                <w:rFonts w:ascii="Times New Roman" w:hAnsi="Times New Roman" w:eastAsiaTheme="minorEastAsia"/>
                <w:b/>
                <w:color w:val="auto"/>
                <w:sz w:val="24"/>
                <w:szCs w:val="22"/>
              </w:rPr>
            </w:pPr>
            <w:r>
              <w:rPr>
                <w:rFonts w:hint="eastAsia" w:ascii="Times New Roman" w:hAnsi="Times New Roman" w:eastAsiaTheme="minorEastAsia"/>
                <w:b/>
                <w:color w:val="auto"/>
                <w:sz w:val="24"/>
                <w:szCs w:val="22"/>
              </w:rPr>
              <w:t>表</w:t>
            </w:r>
            <w:r>
              <w:rPr>
                <w:rFonts w:ascii="Times New Roman" w:hAnsi="Times New Roman" w:eastAsiaTheme="minorEastAsia"/>
                <w:b/>
                <w:color w:val="auto"/>
                <w:sz w:val="24"/>
                <w:szCs w:val="22"/>
              </w:rPr>
              <w:t>1-</w:t>
            </w:r>
            <w:r>
              <w:rPr>
                <w:rFonts w:hint="eastAsia" w:ascii="Times New Roman" w:hAnsi="Times New Roman" w:eastAsiaTheme="minorEastAsia"/>
                <w:b/>
                <w:color w:val="auto"/>
                <w:sz w:val="24"/>
                <w:szCs w:val="22"/>
              </w:rPr>
              <w:t xml:space="preserve">2  </w:t>
            </w:r>
            <w:r>
              <w:rPr>
                <w:rFonts w:ascii="Times New Roman" w:hAnsi="Times New Roman" w:eastAsiaTheme="minorEastAsia"/>
                <w:b/>
                <w:color w:val="auto"/>
                <w:sz w:val="24"/>
                <w:szCs w:val="22"/>
              </w:rPr>
              <w:t>建设项目原辅材料理化性质表</w:t>
            </w:r>
          </w:p>
          <w:tbl>
            <w:tblPr>
              <w:tblStyle w:val="38"/>
              <w:tblW w:w="843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87"/>
              <w:gridCol w:w="700"/>
              <w:gridCol w:w="3009"/>
              <w:gridCol w:w="2231"/>
              <w:gridCol w:w="18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7" w:type="dxa"/>
                  <w:noWrap/>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名称</w:t>
                  </w:r>
                </w:p>
              </w:tc>
              <w:tc>
                <w:tcPr>
                  <w:tcW w:w="700" w:type="dxa"/>
                  <w:noWrap/>
                  <w:tcMar>
                    <w:left w:w="28" w:type="dxa"/>
                    <w:right w:w="28" w:type="dxa"/>
                  </w:tcMar>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分子式</w:t>
                  </w:r>
                </w:p>
              </w:tc>
              <w:tc>
                <w:tcPr>
                  <w:tcW w:w="3009" w:type="dxa"/>
                  <w:noWrap/>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理化性质</w:t>
                  </w:r>
                </w:p>
              </w:tc>
              <w:tc>
                <w:tcPr>
                  <w:tcW w:w="2231" w:type="dxa"/>
                  <w:noWrap/>
                  <w:tcMar>
                    <w:left w:w="28" w:type="dxa"/>
                    <w:right w:w="28" w:type="dxa"/>
                  </w:tcMar>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燃烧爆炸性</w:t>
                  </w:r>
                </w:p>
              </w:tc>
              <w:tc>
                <w:tcPr>
                  <w:tcW w:w="1803" w:type="dxa"/>
                  <w:noWrap/>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毒理毒性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7" w:type="dxa"/>
                  <w:noWrap/>
                  <w:tcMar>
                    <w:left w:w="28" w:type="dxa"/>
                    <w:right w:w="28" w:type="dxa"/>
                  </w:tcMar>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切削液</w:t>
                  </w:r>
                </w:p>
              </w:tc>
              <w:tc>
                <w:tcPr>
                  <w:tcW w:w="700" w:type="dxa"/>
                  <w:noWrap/>
                  <w:vAlign w:val="center"/>
                </w:tcPr>
                <w:p>
                  <w:pPr>
                    <w:widowControl/>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3009" w:type="dxa"/>
                  <w:noWrap/>
                  <w:tcMar>
                    <w:left w:w="28" w:type="dxa"/>
                    <w:right w:w="28" w:type="dxa"/>
                  </w:tcMar>
                  <w:vAlign w:val="center"/>
                </w:tcPr>
                <w:p>
                  <w:pPr>
                    <w:widowControl/>
                    <w:jc w:val="center"/>
                    <w:rPr>
                      <w:rFonts w:ascii="Times New Roman" w:hAnsi="Times New Roman" w:eastAsiaTheme="minorEastAsia"/>
                      <w:color w:val="auto"/>
                      <w:szCs w:val="21"/>
                    </w:rPr>
                  </w:pPr>
                  <w:r>
                    <w:rPr>
                      <w:rFonts w:ascii="Times New Roman" w:hAnsi="Times New Roman" w:eastAsiaTheme="minorEastAsia"/>
                      <w:color w:val="auto"/>
                      <w:szCs w:val="21"/>
                    </w:rPr>
                    <w:t>淡黄色液体、轻微氨味，主要成分为三乙醇胺、硼酸与二乙醇胺反应产品、去离子水等。熔点-20℃，蒸汽压0.019kPa（20℃），相对密度（水=1）0.98，溶于水。</w:t>
                  </w:r>
                </w:p>
              </w:tc>
              <w:tc>
                <w:tcPr>
                  <w:tcW w:w="2231"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常温常压下稳定，无物质间中和反应，高温高压下不稳定，避免与强氧化物及强酸接触，和强酸物质反应有可能生产二氧化碳、硝化物</w:t>
                  </w:r>
                </w:p>
              </w:tc>
              <w:tc>
                <w:tcPr>
                  <w:tcW w:w="1803" w:type="dxa"/>
                  <w:noWrap/>
                  <w:tcMar>
                    <w:left w:w="28" w:type="dxa"/>
                    <w:right w:w="28"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吸取轻微的毒性，皮肤吸入时相对非毒性，蒸汽过量吸入时轻微毒性，持续性的皮肤接触可能引发皮肤癌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7" w:type="dxa"/>
                  <w:noWrap/>
                  <w:tcMar>
                    <w:left w:w="28" w:type="dxa"/>
                    <w:right w:w="28" w:type="dxa"/>
                  </w:tcMar>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700" w:type="dxa"/>
                  <w:noWrap/>
                  <w:vAlign w:val="center"/>
                </w:tcPr>
                <w:p>
                  <w:pPr>
                    <w:widowControl/>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3009" w:type="dxa"/>
                  <w:noWrap/>
                  <w:tcMar>
                    <w:left w:w="28" w:type="dxa"/>
                    <w:right w:w="28" w:type="dxa"/>
                  </w:tcMar>
                  <w:vAlign w:val="center"/>
                </w:tcPr>
                <w:p>
                  <w:pPr>
                    <w:widowControl/>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外观为淡黄色粘稠液体，闪点 120-340℃，自燃点 300-350℃， 相对密度（水=1）0.85，沸点-252.8℃，溶于苯、乙醇、丙酮等多数有机溶剂。主要为基础油及添加剂两部分组成，基础油为矿物油，由石油提炼而成，含量 85-90%；添加剂主要为抗氧抗腐剂、防锈剂、钝化剂等，含量10-15%左右。</w:t>
                  </w:r>
                </w:p>
              </w:tc>
              <w:tc>
                <w:tcPr>
                  <w:tcW w:w="2231"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可燃</w:t>
                  </w:r>
                </w:p>
              </w:tc>
              <w:tc>
                <w:tcPr>
                  <w:tcW w:w="1803" w:type="dxa"/>
                  <w:noWrap/>
                  <w:tcMar>
                    <w:left w:w="28" w:type="dxa"/>
                    <w:right w:w="28"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无资料</w:t>
                  </w:r>
                </w:p>
              </w:tc>
            </w:tr>
          </w:tbl>
          <w:p>
            <w:pPr>
              <w:adjustRightInd w:val="0"/>
              <w:snapToGrid w:val="0"/>
              <w:ind w:firstLine="480" w:firstLineChars="200"/>
              <w:rPr>
                <w:rFonts w:ascii="Times New Roman" w:hAnsi="Times New Roman" w:eastAsiaTheme="minorEastAsia"/>
                <w:color w:val="auto"/>
                <w:sz w:val="24"/>
                <w:szCs w:val="24"/>
              </w:rPr>
            </w:pP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2、主要生产设备</w:t>
            </w:r>
          </w:p>
          <w:p>
            <w:pPr>
              <w:adjustRightInd w:val="0"/>
              <w:snapToGrid w:val="0"/>
              <w:spacing w:line="360" w:lineRule="auto"/>
              <w:ind w:firstLine="480" w:firstLineChars="200"/>
              <w:jc w:val="left"/>
              <w:rPr>
                <w:rFonts w:ascii="Times New Roman" w:hAnsi="Times New Roman" w:eastAsiaTheme="minorEastAsia"/>
                <w:bCs/>
                <w:color w:val="auto"/>
                <w:sz w:val="24"/>
              </w:rPr>
            </w:pPr>
            <w:r>
              <w:rPr>
                <w:rFonts w:ascii="Times New Roman" w:hAnsi="Times New Roman" w:eastAsiaTheme="minorEastAsia"/>
                <w:bCs/>
                <w:color w:val="auto"/>
                <w:sz w:val="24"/>
              </w:rPr>
              <w:t>建设项目设备一览表，见表1-3。</w:t>
            </w:r>
          </w:p>
          <w:p>
            <w:pPr>
              <w:adjustRightInd w:val="0"/>
              <w:snapToGrid w:val="0"/>
              <w:jc w:val="center"/>
              <w:rPr>
                <w:rFonts w:ascii="Times New Roman" w:hAnsi="Times New Roman" w:eastAsiaTheme="minorEastAsia"/>
                <w:b/>
                <w:color w:val="auto"/>
                <w:sz w:val="24"/>
              </w:rPr>
            </w:pPr>
            <w:r>
              <w:rPr>
                <w:rFonts w:ascii="Times New Roman" w:hAnsi="Times New Roman" w:eastAsiaTheme="minorEastAsia"/>
                <w:b/>
                <w:color w:val="auto"/>
                <w:sz w:val="24"/>
              </w:rPr>
              <w:t>表1-3  建设项目设备一览表</w:t>
            </w:r>
          </w:p>
          <w:tbl>
            <w:tblPr>
              <w:tblStyle w:val="38"/>
              <w:tblW w:w="843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2"/>
              <w:gridCol w:w="3681"/>
              <w:gridCol w:w="1524"/>
              <w:gridCol w:w="24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3681"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设备名称</w:t>
                  </w:r>
                </w:p>
              </w:tc>
              <w:tc>
                <w:tcPr>
                  <w:tcW w:w="1524"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数量（台）</w:t>
                  </w:r>
                </w:p>
              </w:tc>
              <w:tc>
                <w:tcPr>
                  <w:tcW w:w="2423"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设备型号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w:t>
                  </w:r>
                </w:p>
              </w:tc>
              <w:tc>
                <w:tcPr>
                  <w:tcW w:w="3681" w:type="dxa"/>
                  <w:vAlign w:val="center"/>
                </w:tcPr>
                <w:p>
                  <w:pPr>
                    <w:jc w:val="center"/>
                    <w:rPr>
                      <w:rFonts w:ascii="Times New Roman" w:hAnsi="Times New Roman" w:eastAsiaTheme="minorEastAsia"/>
                      <w:bCs/>
                      <w:color w:val="auto"/>
                      <w:szCs w:val="21"/>
                    </w:rPr>
                  </w:pPr>
                  <w:r>
                    <w:rPr>
                      <w:rFonts w:ascii="Times New Roman" w:hAnsi="Times New Roman" w:eastAsiaTheme="minorEastAsia"/>
                      <w:color w:val="auto"/>
                      <w:szCs w:val="21"/>
                    </w:rPr>
                    <w:t>铣床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XA6132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2</w:t>
                  </w:r>
                </w:p>
              </w:tc>
              <w:tc>
                <w:tcPr>
                  <w:tcW w:w="3681"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车床</w:t>
                  </w:r>
                </w:p>
              </w:tc>
              <w:tc>
                <w:tcPr>
                  <w:tcW w:w="152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CA6150B/A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3</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摇臂铣床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XL6336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4</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台式钻床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Z4120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5</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钻攻两用机</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ZS5040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6</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加工中心</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VMCL850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7</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平面磨床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KGS-250H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tabs>
                      <w:tab w:val="left" w:pos="568"/>
                    </w:tabs>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8</w:t>
                  </w:r>
                </w:p>
              </w:tc>
              <w:tc>
                <w:tcPr>
                  <w:tcW w:w="3681"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数控磨床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contextualSpacing/>
                    <w:jc w:val="center"/>
                    <w:rPr>
                      <w:rFonts w:ascii="Times New Roman" w:hAnsi="Times New Roman" w:eastAsiaTheme="minorEastAsia"/>
                      <w:bCs/>
                      <w:color w:val="auto"/>
                      <w:szCs w:val="21"/>
                    </w:rPr>
                  </w:pPr>
                  <w:r>
                    <w:rPr>
                      <w:rFonts w:ascii="Times New Roman" w:hAnsi="Times New Roman" w:eastAsiaTheme="minorEastAsia"/>
                      <w:color w:val="auto"/>
                      <w:szCs w:val="21"/>
                    </w:rPr>
                    <w:t>ZCS-QMK1420A3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9</w:t>
                  </w:r>
                </w:p>
              </w:tc>
              <w:tc>
                <w:tcPr>
                  <w:tcW w:w="368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摇臂钻床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color w:val="auto"/>
                      <w:szCs w:val="21"/>
                    </w:rPr>
                    <w:t>Z3040X10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10</w:t>
                  </w:r>
                </w:p>
              </w:tc>
              <w:tc>
                <w:tcPr>
                  <w:tcW w:w="368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液压升高车</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color w:val="auto"/>
                      <w:szCs w:val="21"/>
                    </w:rPr>
                    <w:t>CTD-1/2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11</w:t>
                  </w:r>
                </w:p>
              </w:tc>
              <w:tc>
                <w:tcPr>
                  <w:tcW w:w="368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钻铣床</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color w:val="auto"/>
                      <w:szCs w:val="21"/>
                    </w:rPr>
                    <w:t>ZX7032W</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12</w:t>
                  </w:r>
                </w:p>
              </w:tc>
              <w:tc>
                <w:tcPr>
                  <w:tcW w:w="368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空压机</w:t>
                  </w:r>
                </w:p>
              </w:tc>
              <w:tc>
                <w:tcPr>
                  <w:tcW w:w="1524"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L7.5CT-10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2"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13</w:t>
                  </w:r>
                </w:p>
              </w:tc>
              <w:tc>
                <w:tcPr>
                  <w:tcW w:w="3681"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砂轮机</w:t>
                  </w:r>
                </w:p>
              </w:tc>
              <w:tc>
                <w:tcPr>
                  <w:tcW w:w="1524"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2423" w:type="dxa"/>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MQ3025</w:t>
                  </w:r>
                </w:p>
              </w:tc>
            </w:tr>
          </w:tbl>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pStyle w:val="47"/>
              <w:rPr>
                <w:rFonts w:ascii="Times New Roman" w:hAnsi="Times New Roman" w:eastAsiaTheme="minorEastAsia"/>
                <w:b/>
                <w:bCs/>
                <w:color w:val="auto"/>
              </w:rPr>
            </w:pPr>
          </w:p>
          <w:p>
            <w:pPr>
              <w:spacing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工程内容及规模（不够时可附另页）：</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1、项目概况</w:t>
            </w:r>
          </w:p>
          <w:p>
            <w:pPr>
              <w:tabs>
                <w:tab w:val="left" w:pos="356"/>
              </w:tabs>
              <w:spacing w:line="360" w:lineRule="auto"/>
              <w:ind w:firstLine="482" w:firstLineChars="201"/>
              <w:rPr>
                <w:rFonts w:ascii="Times New Roman" w:hAnsi="Times New Roman" w:eastAsiaTheme="minorEastAsia"/>
                <w:color w:val="auto"/>
                <w:sz w:val="24"/>
              </w:rPr>
            </w:pPr>
            <w:r>
              <w:rPr>
                <w:rFonts w:ascii="Times New Roman" w:hAnsi="Times New Roman" w:eastAsiaTheme="minorEastAsia"/>
                <w:color w:val="auto"/>
                <w:sz w:val="24"/>
              </w:rPr>
              <w:t>苏州瑞昭丰自动化控制有限公司成立于2014年07月25日，注册地位于太仓市双湖路3-1号，法人代表为</w:t>
            </w:r>
            <w:r>
              <w:rPr>
                <w:rFonts w:hint="eastAsia" w:ascii="Times New Roman" w:hAnsi="Times New Roman" w:eastAsiaTheme="minorEastAsia"/>
                <w:color w:val="auto"/>
                <w:sz w:val="24"/>
              </w:rPr>
              <w:t>张瑛</w:t>
            </w:r>
            <w:r>
              <w:rPr>
                <w:rFonts w:ascii="Times New Roman" w:hAnsi="Times New Roman" w:eastAsiaTheme="minorEastAsia"/>
                <w:color w:val="auto"/>
                <w:sz w:val="24"/>
              </w:rPr>
              <w:t>。经营范围包括生产、加工、销售、研发工业自动化控制系统装置、自控设备、无损检测设备及相关配件；电子产品生产、销售、研发；软件开发、销售；电子技术、信息科学及无损检测设备的技术研发、技术咨询、技术转让、技术服务；自营和代理各类商品及技术的进出口业务（国家限定企业经营或禁止进出口的商品和技术除外）</w:t>
            </w:r>
            <w:r>
              <w:rPr>
                <w:rFonts w:hint="eastAsia" w:ascii="Times New Roman" w:hAnsi="Times New Roman" w:eastAsiaTheme="minorEastAsia"/>
                <w:color w:val="auto"/>
                <w:sz w:val="24"/>
              </w:rPr>
              <w:t>，</w:t>
            </w:r>
            <w:r>
              <w:rPr>
                <w:rFonts w:ascii="Times New Roman" w:hAnsi="Times New Roman" w:eastAsiaTheme="minorEastAsia"/>
                <w:color w:val="auto"/>
                <w:sz w:val="24"/>
              </w:rPr>
              <w:t>（依法须经批准的项目，经相关部门批准后方可开展经营活动）</w:t>
            </w:r>
            <w:r>
              <w:rPr>
                <w:rFonts w:hint="eastAsia" w:ascii="Times New Roman" w:hAnsi="Times New Roman" w:eastAsiaTheme="minorEastAsia"/>
                <w:color w:val="auto"/>
                <w:sz w:val="24"/>
              </w:rPr>
              <w:t>。</w:t>
            </w:r>
            <w:r>
              <w:rPr>
                <w:rFonts w:ascii="Times New Roman" w:hAnsi="Times New Roman" w:eastAsiaTheme="minorEastAsia"/>
                <w:color w:val="auto"/>
                <w:sz w:val="24"/>
              </w:rPr>
              <w:t>企业营业执照见附件。</w:t>
            </w:r>
            <w:r>
              <w:rPr>
                <w:rFonts w:ascii="Times New Roman" w:hAnsi="Times New Roman" w:eastAsiaTheme="minorEastAsia"/>
                <w:color w:val="auto"/>
                <w:sz w:val="24"/>
                <w:szCs w:val="24"/>
              </w:rPr>
              <w:t>建设项目所在地位于</w:t>
            </w:r>
            <w:r>
              <w:rPr>
                <w:rFonts w:hint="eastAsia" w:ascii="Times New Roman" w:hAnsi="Times New Roman" w:eastAsiaTheme="minorEastAsia"/>
                <w:color w:val="auto"/>
                <w:sz w:val="24"/>
                <w:szCs w:val="24"/>
              </w:rPr>
              <w:t>太仓市双凤镇双湖路3-1号</w:t>
            </w:r>
            <w:r>
              <w:rPr>
                <w:rFonts w:ascii="Times New Roman" w:hAnsi="Times New Roman" w:eastAsiaTheme="minorEastAsia"/>
                <w:color w:val="auto"/>
                <w:sz w:val="24"/>
              </w:rPr>
              <w:t>，建设项目地理位置图见附图一。苏州瑞昭丰自动化控制有限公司拟投资</w:t>
            </w:r>
            <w:r>
              <w:rPr>
                <w:rFonts w:hint="eastAsia" w:ascii="Times New Roman" w:hAnsi="Times New Roman" w:eastAsiaTheme="minorEastAsia"/>
                <w:color w:val="auto"/>
                <w:sz w:val="24"/>
              </w:rPr>
              <w:t>220</w:t>
            </w:r>
            <w:r>
              <w:rPr>
                <w:rFonts w:ascii="Times New Roman" w:hAnsi="Times New Roman" w:eastAsiaTheme="minorEastAsia"/>
                <w:color w:val="auto"/>
                <w:sz w:val="24"/>
              </w:rPr>
              <w:t>万元，</w:t>
            </w:r>
            <w:r>
              <w:rPr>
                <w:rFonts w:hint="eastAsia" w:ascii="Times New Roman" w:hAnsi="Times New Roman" w:eastAsiaTheme="minorEastAsia"/>
                <w:color w:val="auto"/>
                <w:sz w:val="24"/>
              </w:rPr>
              <w:t>租赁太仓鸿海精密机械有限公司建筑面积为2</w:t>
            </w:r>
            <w:r>
              <w:rPr>
                <w:rFonts w:ascii="Times New Roman" w:hAnsi="Times New Roman" w:eastAsiaTheme="minorEastAsia"/>
                <w:color w:val="auto"/>
                <w:sz w:val="24"/>
              </w:rPr>
              <w:t>500m</w:t>
            </w:r>
            <w:r>
              <w:rPr>
                <w:rFonts w:ascii="Times New Roman" w:hAnsi="Times New Roman" w:eastAsiaTheme="minorEastAsia"/>
                <w:color w:val="auto"/>
                <w:sz w:val="24"/>
                <w:vertAlign w:val="superscript"/>
              </w:rPr>
              <w:t>2</w:t>
            </w:r>
            <w:r>
              <w:rPr>
                <w:rFonts w:hint="eastAsia" w:ascii="Times New Roman" w:hAnsi="Times New Roman" w:eastAsiaTheme="minorEastAsia"/>
                <w:color w:val="auto"/>
                <w:sz w:val="24"/>
              </w:rPr>
              <w:t>闲置</w:t>
            </w:r>
            <w:r>
              <w:rPr>
                <w:rFonts w:ascii="Times New Roman" w:hAnsi="Times New Roman" w:eastAsiaTheme="minorEastAsia"/>
                <w:color w:val="auto"/>
                <w:sz w:val="24"/>
              </w:rPr>
              <w:t>厂房，购置</w:t>
            </w:r>
            <w:r>
              <w:rPr>
                <w:rFonts w:hint="eastAsia" w:ascii="Times New Roman" w:hAnsi="Times New Roman" w:eastAsiaTheme="minorEastAsia"/>
                <w:color w:val="auto"/>
                <w:sz w:val="24"/>
              </w:rPr>
              <w:t>铣床</w:t>
            </w:r>
            <w:r>
              <w:rPr>
                <w:rFonts w:ascii="Times New Roman" w:hAnsi="Times New Roman" w:eastAsiaTheme="minorEastAsia"/>
                <w:color w:val="auto"/>
                <w:sz w:val="24"/>
              </w:rPr>
              <w:t>、</w:t>
            </w:r>
            <w:r>
              <w:rPr>
                <w:rFonts w:hint="eastAsia" w:ascii="Times New Roman" w:hAnsi="Times New Roman" w:eastAsiaTheme="minorEastAsia"/>
                <w:color w:val="auto"/>
                <w:sz w:val="24"/>
              </w:rPr>
              <w:t>磨床</w:t>
            </w:r>
            <w:r>
              <w:rPr>
                <w:rFonts w:ascii="Times New Roman" w:hAnsi="Times New Roman" w:eastAsiaTheme="minorEastAsia"/>
                <w:color w:val="auto"/>
                <w:sz w:val="24"/>
              </w:rPr>
              <w:t>、</w:t>
            </w:r>
            <w:r>
              <w:rPr>
                <w:rFonts w:hint="eastAsia" w:ascii="Times New Roman" w:hAnsi="Times New Roman" w:eastAsiaTheme="minorEastAsia"/>
                <w:color w:val="auto"/>
                <w:sz w:val="24"/>
              </w:rPr>
              <w:t>加工中心</w:t>
            </w:r>
            <w:r>
              <w:rPr>
                <w:rFonts w:ascii="Times New Roman" w:hAnsi="Times New Roman" w:eastAsiaTheme="minorEastAsia"/>
                <w:color w:val="auto"/>
                <w:sz w:val="24"/>
              </w:rPr>
              <w:t>等设备进行</w:t>
            </w:r>
            <w:r>
              <w:rPr>
                <w:rFonts w:hint="eastAsia" w:ascii="Times New Roman" w:hAnsi="Times New Roman" w:eastAsiaTheme="minorEastAsia"/>
                <w:color w:val="auto"/>
                <w:sz w:val="24"/>
              </w:rPr>
              <w:t>电路板</w:t>
            </w:r>
            <w:r>
              <w:rPr>
                <w:rFonts w:ascii="Times New Roman" w:hAnsi="Times New Roman" w:eastAsiaTheme="minorEastAsia"/>
                <w:color w:val="auto"/>
                <w:sz w:val="24"/>
              </w:rPr>
              <w:t>和</w:t>
            </w:r>
            <w:r>
              <w:rPr>
                <w:rFonts w:hint="eastAsia" w:ascii="Times New Roman" w:hAnsi="Times New Roman" w:eastAsiaTheme="minorEastAsia"/>
                <w:color w:val="auto"/>
                <w:sz w:val="24"/>
              </w:rPr>
              <w:t>涡流探伤仪</w:t>
            </w:r>
            <w:r>
              <w:rPr>
                <w:rFonts w:ascii="Times New Roman" w:hAnsi="Times New Roman" w:eastAsiaTheme="minorEastAsia"/>
                <w:color w:val="auto"/>
                <w:sz w:val="24"/>
              </w:rPr>
              <w:t>的生产</w:t>
            </w:r>
            <w:r>
              <w:rPr>
                <w:rFonts w:hint="eastAsia" w:ascii="Times New Roman" w:hAnsi="Times New Roman" w:eastAsiaTheme="minorEastAsia"/>
                <w:color w:val="auto"/>
                <w:sz w:val="24"/>
              </w:rPr>
              <w:t>，形成了年产电路板150块</w:t>
            </w:r>
            <w:r>
              <w:rPr>
                <w:rFonts w:ascii="Times New Roman" w:hAnsi="Times New Roman" w:eastAsiaTheme="minorEastAsia"/>
                <w:color w:val="auto"/>
                <w:sz w:val="24"/>
              </w:rPr>
              <w:t>、</w:t>
            </w:r>
            <w:r>
              <w:rPr>
                <w:rFonts w:hint="eastAsia" w:ascii="Times New Roman" w:hAnsi="Times New Roman" w:eastAsiaTheme="minorEastAsia"/>
                <w:color w:val="auto"/>
                <w:sz w:val="24"/>
              </w:rPr>
              <w:t>涡流探伤仪150台和涡流探伤仪上位机软件1200套的生产能力</w:t>
            </w:r>
            <w:r>
              <w:rPr>
                <w:rFonts w:ascii="Times New Roman" w:hAnsi="Times New Roman" w:eastAsiaTheme="minorEastAsia"/>
                <w:color w:val="auto"/>
                <w:sz w:val="24"/>
              </w:rPr>
              <w:t>。</w:t>
            </w:r>
            <w:r>
              <w:rPr>
                <w:rFonts w:ascii="Times New Roman" w:hAnsi="Times New Roman" w:eastAsiaTheme="minorEastAsia"/>
                <w:bCs/>
                <w:color w:val="auto"/>
                <w:sz w:val="24"/>
                <w:szCs w:val="24"/>
              </w:rPr>
              <w:t>该项目于2019年</w:t>
            </w:r>
            <w:r>
              <w:rPr>
                <w:rFonts w:hint="eastAsia" w:ascii="Times New Roman" w:hAnsi="Times New Roman" w:eastAsiaTheme="minorEastAsia"/>
                <w:bCs/>
                <w:color w:val="auto"/>
                <w:sz w:val="24"/>
                <w:szCs w:val="24"/>
              </w:rPr>
              <w:t>11</w:t>
            </w:r>
            <w:r>
              <w:rPr>
                <w:rFonts w:ascii="Times New Roman" w:hAnsi="Times New Roman" w:eastAsiaTheme="minorEastAsia"/>
                <w:bCs/>
                <w:color w:val="auto"/>
                <w:sz w:val="24"/>
                <w:szCs w:val="24"/>
              </w:rPr>
              <w:t>月</w:t>
            </w:r>
            <w:r>
              <w:rPr>
                <w:rFonts w:hint="eastAsia" w:ascii="Times New Roman" w:hAnsi="Times New Roman" w:eastAsiaTheme="minorEastAsia"/>
                <w:bCs/>
                <w:color w:val="auto"/>
                <w:sz w:val="24"/>
                <w:szCs w:val="24"/>
              </w:rPr>
              <w:t>6</w:t>
            </w:r>
            <w:r>
              <w:rPr>
                <w:rFonts w:ascii="Times New Roman" w:hAnsi="Times New Roman" w:eastAsiaTheme="minorEastAsia"/>
                <w:bCs/>
                <w:color w:val="auto"/>
                <w:sz w:val="24"/>
                <w:szCs w:val="24"/>
              </w:rPr>
              <w:t>号取得了太仓市行政审批局的备案（</w:t>
            </w:r>
            <w:r>
              <w:rPr>
                <w:rFonts w:ascii="Times New Roman" w:hAnsi="Times New Roman" w:eastAsiaTheme="minorEastAsia"/>
                <w:color w:val="auto"/>
                <w:sz w:val="24"/>
                <w:szCs w:val="24"/>
              </w:rPr>
              <w:t>太行审投审【2019】2</w:t>
            </w:r>
            <w:r>
              <w:rPr>
                <w:rFonts w:hint="eastAsia" w:ascii="Times New Roman" w:hAnsi="Times New Roman" w:eastAsiaTheme="minorEastAsia"/>
                <w:color w:val="auto"/>
                <w:sz w:val="24"/>
                <w:szCs w:val="24"/>
              </w:rPr>
              <w:t>48</w:t>
            </w:r>
            <w:r>
              <w:rPr>
                <w:rFonts w:ascii="Times New Roman" w:hAnsi="Times New Roman" w:eastAsiaTheme="minorEastAsia"/>
                <w:color w:val="auto"/>
                <w:sz w:val="24"/>
                <w:szCs w:val="24"/>
              </w:rPr>
              <w:t>号</w:t>
            </w:r>
            <w:r>
              <w:rPr>
                <w:rFonts w:ascii="Times New Roman" w:hAnsi="Times New Roman" w:eastAsiaTheme="minorEastAsia"/>
                <w:bCs/>
                <w:color w:val="auto"/>
                <w:sz w:val="24"/>
                <w:szCs w:val="24"/>
              </w:rPr>
              <w:t>）。</w:t>
            </w:r>
            <w:r>
              <w:rPr>
                <w:rFonts w:ascii="Times New Roman" w:hAnsi="Times New Roman" w:eastAsiaTheme="minorEastAsia"/>
                <w:color w:val="auto"/>
                <w:sz w:val="24"/>
              </w:rPr>
              <w:t>项目预计于2020年</w:t>
            </w:r>
            <w:r>
              <w:rPr>
                <w:rFonts w:hint="eastAsia" w:ascii="Times New Roman" w:hAnsi="Times New Roman" w:eastAsiaTheme="minorEastAsia"/>
                <w:color w:val="auto"/>
                <w:sz w:val="24"/>
              </w:rPr>
              <w:t>4</w:t>
            </w:r>
            <w:r>
              <w:rPr>
                <w:rFonts w:ascii="Times New Roman" w:hAnsi="Times New Roman" w:eastAsiaTheme="minorEastAsia"/>
                <w:color w:val="auto"/>
                <w:sz w:val="24"/>
              </w:rPr>
              <w:t>月开工，施工建设期约</w:t>
            </w:r>
            <w:r>
              <w:rPr>
                <w:rFonts w:hint="eastAsia" w:ascii="Times New Roman" w:hAnsi="Times New Roman" w:eastAsiaTheme="minorEastAsia"/>
                <w:color w:val="auto"/>
                <w:sz w:val="24"/>
              </w:rPr>
              <w:t>1</w:t>
            </w:r>
            <w:r>
              <w:rPr>
                <w:rFonts w:ascii="Times New Roman" w:hAnsi="Times New Roman" w:eastAsiaTheme="minorEastAsia"/>
                <w:color w:val="auto"/>
                <w:sz w:val="24"/>
              </w:rPr>
              <w:t>个月，于202</w:t>
            </w:r>
            <w:r>
              <w:rPr>
                <w:rFonts w:hint="eastAsia" w:ascii="Times New Roman" w:hAnsi="Times New Roman" w:eastAsiaTheme="minorEastAsia"/>
                <w:color w:val="auto"/>
                <w:sz w:val="24"/>
              </w:rPr>
              <w:t>0</w:t>
            </w:r>
            <w:r>
              <w:rPr>
                <w:rFonts w:ascii="Times New Roman" w:hAnsi="Times New Roman" w:eastAsiaTheme="minorEastAsia"/>
                <w:color w:val="auto"/>
                <w:sz w:val="24"/>
              </w:rPr>
              <w:t>年</w:t>
            </w:r>
            <w:r>
              <w:rPr>
                <w:rFonts w:hint="eastAsia" w:ascii="Times New Roman" w:hAnsi="Times New Roman" w:eastAsiaTheme="minorEastAsia"/>
                <w:color w:val="auto"/>
                <w:sz w:val="24"/>
              </w:rPr>
              <w:t>5</w:t>
            </w:r>
            <w:r>
              <w:rPr>
                <w:rFonts w:ascii="Times New Roman" w:hAnsi="Times New Roman" w:eastAsiaTheme="minorEastAsia"/>
                <w:color w:val="auto"/>
                <w:sz w:val="24"/>
              </w:rPr>
              <w:t>月建成。</w:t>
            </w:r>
          </w:p>
          <w:p>
            <w:pPr>
              <w:pStyle w:val="7"/>
              <w:spacing w:line="360" w:lineRule="auto"/>
              <w:ind w:firstLine="480"/>
              <w:rPr>
                <w:rFonts w:ascii="Times New Roman" w:hAnsi="Times New Roman" w:eastAsiaTheme="minorEastAsia"/>
                <w:color w:val="auto"/>
                <w:spacing w:val="6"/>
                <w:sz w:val="24"/>
              </w:rPr>
            </w:pPr>
            <w:r>
              <w:rPr>
                <w:rFonts w:ascii="Times New Roman" w:hAnsi="Times New Roman" w:eastAsiaTheme="minorEastAsia"/>
                <w:color w:val="auto"/>
                <w:sz w:val="24"/>
              </w:rPr>
              <w:t>建设项目无食堂、宿舍，职工用餐从快餐公司外购解决。</w:t>
            </w:r>
          </w:p>
          <w:p>
            <w:pPr>
              <w:tabs>
                <w:tab w:val="left" w:pos="356"/>
              </w:tabs>
              <w:spacing w:line="360" w:lineRule="auto"/>
              <w:ind w:firstLine="482" w:firstLineChars="201"/>
              <w:rPr>
                <w:rFonts w:ascii="Times New Roman" w:hAnsi="Times New Roman" w:eastAsiaTheme="minorEastAsia"/>
                <w:color w:val="auto"/>
                <w:sz w:val="24"/>
              </w:rPr>
            </w:pPr>
            <w:r>
              <w:rPr>
                <w:rFonts w:ascii="Times New Roman" w:hAnsi="Times New Roman" w:eastAsiaTheme="minorEastAsia"/>
                <w:color w:val="auto"/>
                <w:sz w:val="24"/>
                <w:szCs w:val="24"/>
              </w:rPr>
              <w:t>根据《关于修改&lt;建设项目环境保护管理条例&gt;的决定》（国务院令第682号）、《建设项目环境影响评价分类管理名录》（环境保护部令44号）以及2018年4月28日公布的《关于修改&lt;建设项目环境影响评价分类管理名录&gt;部分内容的决定》修正）有关规定，</w:t>
            </w:r>
            <w:r>
              <w:rPr>
                <w:rFonts w:hint="eastAsia" w:ascii="Times New Roman" w:hAnsi="Times New Roman" w:eastAsiaTheme="minorEastAsia"/>
                <w:color w:val="auto"/>
                <w:sz w:val="24"/>
                <w:szCs w:val="24"/>
              </w:rPr>
              <w:t>涡流探伤仪生产</w:t>
            </w:r>
            <w:r>
              <w:rPr>
                <w:rFonts w:ascii="Times New Roman" w:hAnsi="Times New Roman" w:eastAsiaTheme="minorEastAsia"/>
                <w:color w:val="auto"/>
                <w:sz w:val="24"/>
                <w:szCs w:val="24"/>
              </w:rPr>
              <w:t>项目属于“二十</w:t>
            </w:r>
            <w:r>
              <w:rPr>
                <w:rFonts w:hint="eastAsia" w:ascii="Times New Roman" w:hAnsi="Times New Roman" w:eastAsiaTheme="minorEastAsia"/>
                <w:color w:val="auto"/>
                <w:sz w:val="24"/>
                <w:szCs w:val="24"/>
              </w:rPr>
              <w:t>四</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专用设备制造业</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70</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其他（仅组装的除外）</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，根据</w:t>
            </w:r>
            <w:r>
              <w:rPr>
                <w:rFonts w:ascii="Times New Roman" w:hAnsi="Times New Roman" w:eastAsiaTheme="minorEastAsia"/>
                <w:color w:val="auto"/>
                <w:sz w:val="24"/>
                <w:szCs w:val="24"/>
              </w:rPr>
              <w:t>建设项目环境影响评价</w:t>
            </w:r>
            <w:r>
              <w:rPr>
                <w:rFonts w:hint="eastAsia" w:ascii="Times New Roman" w:hAnsi="Times New Roman" w:eastAsiaTheme="minorEastAsia"/>
                <w:color w:val="auto"/>
                <w:sz w:val="24"/>
                <w:szCs w:val="24"/>
              </w:rPr>
              <w:t>分类管理名录要求</w:t>
            </w:r>
            <w:r>
              <w:rPr>
                <w:rFonts w:ascii="Times New Roman" w:hAnsi="Times New Roman" w:eastAsiaTheme="minorEastAsia"/>
                <w:color w:val="auto"/>
                <w:sz w:val="24"/>
                <w:szCs w:val="24"/>
              </w:rPr>
              <w:t>需编制建设项目环境影响报告表</w:t>
            </w:r>
            <w:r>
              <w:rPr>
                <w:rFonts w:hint="eastAsia" w:ascii="Times New Roman" w:hAnsi="Times New Roman" w:eastAsiaTheme="minorEastAsia"/>
                <w:color w:val="auto"/>
                <w:sz w:val="24"/>
                <w:szCs w:val="24"/>
              </w:rPr>
              <w:t>；电路板生产项目属于</w:t>
            </w:r>
            <w:r>
              <w:rPr>
                <w:rFonts w:ascii="Times New Roman" w:hAnsi="Times New Roman" w:eastAsiaTheme="minorEastAsia"/>
                <w:color w:val="auto"/>
                <w:sz w:val="24"/>
                <w:szCs w:val="24"/>
              </w:rPr>
              <w:t>“二十</w:t>
            </w:r>
            <w:r>
              <w:rPr>
                <w:rFonts w:hint="eastAsia" w:ascii="Times New Roman" w:hAnsi="Times New Roman" w:eastAsiaTheme="minorEastAsia"/>
                <w:color w:val="auto"/>
                <w:sz w:val="24"/>
                <w:szCs w:val="24"/>
              </w:rPr>
              <w:t>八</w:t>
            </w:r>
            <w:r>
              <w:rPr>
                <w:rFonts w:ascii="Times New Roman" w:hAnsi="Times New Roman" w:eastAsiaTheme="minorEastAsia"/>
                <w:color w:val="auto"/>
                <w:sz w:val="24"/>
                <w:szCs w:val="24"/>
              </w:rPr>
              <w:t>、计算机、通信和其他电子设备制造业 、</w:t>
            </w:r>
            <w:r>
              <w:rPr>
                <w:rFonts w:hint="eastAsia" w:ascii="Times New Roman" w:hAnsi="Times New Roman" w:eastAsiaTheme="minorEastAsia"/>
                <w:color w:val="auto"/>
                <w:sz w:val="24"/>
                <w:szCs w:val="24"/>
              </w:rPr>
              <w:t>83</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电子元件及电子专用材料制造中的印刷电路板</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 xml:space="preserve"> 根据</w:t>
            </w:r>
            <w:r>
              <w:rPr>
                <w:rFonts w:ascii="Times New Roman" w:hAnsi="Times New Roman" w:eastAsiaTheme="minorEastAsia"/>
                <w:color w:val="auto"/>
                <w:sz w:val="24"/>
                <w:szCs w:val="24"/>
              </w:rPr>
              <w:t>建设项目环境影响评价</w:t>
            </w:r>
            <w:r>
              <w:rPr>
                <w:rFonts w:hint="eastAsia" w:ascii="Times New Roman" w:hAnsi="Times New Roman" w:eastAsiaTheme="minorEastAsia"/>
                <w:color w:val="auto"/>
                <w:sz w:val="24"/>
                <w:szCs w:val="24"/>
              </w:rPr>
              <w:t>分类管理名录要求</w:t>
            </w:r>
            <w:r>
              <w:rPr>
                <w:rFonts w:ascii="Times New Roman" w:hAnsi="Times New Roman" w:eastAsiaTheme="minorEastAsia"/>
                <w:color w:val="auto"/>
                <w:sz w:val="24"/>
                <w:szCs w:val="24"/>
              </w:rPr>
              <w:t>需编制建设项目环境影响报告表</w:t>
            </w:r>
            <w:r>
              <w:rPr>
                <w:rFonts w:hint="eastAsia" w:ascii="Times New Roman" w:hAnsi="Times New Roman" w:eastAsiaTheme="minorEastAsia"/>
                <w:color w:val="auto"/>
                <w:sz w:val="24"/>
                <w:szCs w:val="24"/>
              </w:rPr>
              <w:t>；</w:t>
            </w:r>
            <w:r>
              <w:rPr>
                <w:rFonts w:hint="eastAsia" w:ascii="Times New Roman" w:hAnsi="Times New Roman" w:eastAsiaTheme="minorEastAsia"/>
                <w:color w:val="auto"/>
                <w:sz w:val="24"/>
              </w:rPr>
              <w:t>涡流探伤仪上位机软件</w:t>
            </w:r>
            <w:r>
              <w:rPr>
                <w:rFonts w:hint="eastAsia" w:ascii="Times New Roman" w:hAnsi="Times New Roman" w:eastAsiaTheme="minorEastAsia"/>
                <w:color w:val="auto"/>
                <w:sz w:val="24"/>
                <w:szCs w:val="24"/>
              </w:rPr>
              <w:t>生产</w:t>
            </w:r>
            <w:r>
              <w:rPr>
                <w:rFonts w:ascii="Times New Roman" w:hAnsi="Times New Roman" w:eastAsiaTheme="minorEastAsia"/>
                <w:color w:val="auto"/>
                <w:sz w:val="24"/>
                <w:szCs w:val="24"/>
              </w:rPr>
              <w:t>项目</w:t>
            </w:r>
            <w:r>
              <w:rPr>
                <w:rFonts w:hint="eastAsia" w:ascii="Times New Roman" w:hAnsi="Times New Roman" w:eastAsiaTheme="minorEastAsia"/>
                <w:color w:val="auto"/>
                <w:sz w:val="24"/>
                <w:szCs w:val="24"/>
              </w:rPr>
              <w:t>未在</w:t>
            </w:r>
            <w:r>
              <w:rPr>
                <w:rFonts w:ascii="Times New Roman" w:hAnsi="Times New Roman" w:eastAsiaTheme="minorEastAsia"/>
                <w:color w:val="auto"/>
                <w:sz w:val="24"/>
                <w:szCs w:val="24"/>
              </w:rPr>
              <w:t>建设项目环境影响评价分类管理名录</w:t>
            </w:r>
            <w:r>
              <w:rPr>
                <w:rFonts w:hint="eastAsia" w:ascii="Times New Roman" w:hAnsi="Times New Roman" w:eastAsiaTheme="minorEastAsia"/>
                <w:color w:val="auto"/>
                <w:sz w:val="24"/>
                <w:szCs w:val="24"/>
              </w:rPr>
              <w:t>中</w:t>
            </w:r>
            <w:r>
              <w:rPr>
                <w:rFonts w:ascii="Times New Roman" w:hAnsi="Times New Roman" w:eastAsiaTheme="minorEastAsia"/>
                <w:color w:val="auto"/>
                <w:sz w:val="24"/>
                <w:szCs w:val="24"/>
              </w:rPr>
              <w:t>。鉴于此，</w:t>
            </w:r>
            <w:r>
              <w:rPr>
                <w:rFonts w:ascii="Times New Roman" w:hAnsi="Times New Roman" w:eastAsiaTheme="minorEastAsia"/>
                <w:color w:val="auto"/>
                <w:sz w:val="24"/>
              </w:rPr>
              <w:t>苏州瑞昭丰自动化控制有限公司</w:t>
            </w:r>
            <w:r>
              <w:rPr>
                <w:rFonts w:ascii="Times New Roman" w:hAnsi="Times New Roman" w:eastAsiaTheme="minorEastAsia"/>
                <w:color w:val="auto"/>
                <w:sz w:val="24"/>
                <w:szCs w:val="24"/>
              </w:rPr>
              <w:t>特委托南京博环环保有限公司承担该项目的环境影响评价工作。我公司接受委托后，立即组织有关技术人员踏勘了项目现场，筛选了项目的环境影响因素和评价因子。在此基础上，依据《环境影响评价技术导则 总纲》（HJ2.1-2016）及相关文件的要求，编制了《</w:t>
            </w:r>
            <w:r>
              <w:rPr>
                <w:rFonts w:hint="eastAsia" w:ascii="Times New Roman" w:hAnsi="Times New Roman" w:eastAsiaTheme="minorEastAsia"/>
                <w:color w:val="auto"/>
                <w:sz w:val="24"/>
                <w:szCs w:val="24"/>
              </w:rPr>
              <w:t>苏州瑞昭丰自动化控制有限公司新建电路板等产品项目</w:t>
            </w:r>
            <w:r>
              <w:rPr>
                <w:rFonts w:ascii="Times New Roman" w:hAnsi="Times New Roman" w:eastAsiaTheme="minorEastAsia"/>
                <w:color w:val="auto"/>
                <w:sz w:val="24"/>
                <w:szCs w:val="24"/>
              </w:rPr>
              <w:t>》，呈报环境保护主管部门审批，以期为项目实施和环境管理提供依据。</w:t>
            </w:r>
          </w:p>
          <w:p>
            <w:pPr>
              <w:tabs>
                <w:tab w:val="left" w:pos="491"/>
              </w:tabs>
              <w:spacing w:line="360" w:lineRule="auto"/>
              <w:ind w:firstLine="480" w:firstLineChars="200"/>
              <w:rPr>
                <w:rFonts w:ascii="Times New Roman" w:hAnsi="Times New Roman" w:eastAsiaTheme="minorEastAsia"/>
                <w:color w:val="auto"/>
              </w:rPr>
            </w:pPr>
            <w:r>
              <w:rPr>
                <w:rFonts w:hint="eastAsia" w:ascii="Times New Roman" w:hAnsi="Times New Roman" w:eastAsiaTheme="minorEastAsia"/>
                <w:color w:val="auto"/>
                <w:sz w:val="24"/>
              </w:rPr>
              <w:t>2</w:t>
            </w:r>
            <w:r>
              <w:rPr>
                <w:rFonts w:ascii="Times New Roman" w:hAnsi="Times New Roman" w:eastAsiaTheme="minorEastAsia"/>
                <w:color w:val="auto"/>
                <w:sz w:val="24"/>
              </w:rPr>
              <w:t>、</w:t>
            </w:r>
            <w:r>
              <w:rPr>
                <w:rFonts w:ascii="Times New Roman" w:hAnsi="Times New Roman" w:eastAsiaTheme="minorEastAsia"/>
                <w:bCs/>
                <w:color w:val="auto"/>
                <w:sz w:val="24"/>
                <w:szCs w:val="24"/>
              </w:rPr>
              <w:t>产业政策</w:t>
            </w:r>
          </w:p>
          <w:p>
            <w:pPr>
              <w:tabs>
                <w:tab w:val="left" w:pos="356"/>
              </w:tabs>
              <w:spacing w:line="360" w:lineRule="auto"/>
              <w:ind w:firstLine="482" w:firstLineChars="201"/>
              <w:rPr>
                <w:rFonts w:ascii="Times New Roman" w:hAnsi="Times New Roman" w:eastAsiaTheme="minorEastAsia"/>
                <w:color w:val="auto"/>
                <w:sz w:val="24"/>
                <w:szCs w:val="24"/>
              </w:rPr>
            </w:pPr>
            <w:r>
              <w:rPr>
                <w:rFonts w:ascii="Times New Roman" w:hAnsi="Times New Roman" w:eastAsiaTheme="minorEastAsia"/>
                <w:color w:val="auto"/>
                <w:sz w:val="24"/>
                <w:szCs w:val="24"/>
              </w:rPr>
              <w:t>本项目主要从事</w:t>
            </w:r>
            <w:r>
              <w:rPr>
                <w:rFonts w:hint="eastAsia" w:ascii="Times New Roman" w:hAnsi="Times New Roman" w:eastAsiaTheme="minorEastAsia"/>
                <w:color w:val="auto"/>
                <w:sz w:val="24"/>
                <w:szCs w:val="24"/>
              </w:rPr>
              <w:t>电路板和涡流探伤仪</w:t>
            </w:r>
            <w:r>
              <w:rPr>
                <w:rFonts w:ascii="Times New Roman" w:hAnsi="Times New Roman" w:eastAsiaTheme="minorEastAsia"/>
                <w:color w:val="auto"/>
                <w:sz w:val="24"/>
                <w:szCs w:val="24"/>
              </w:rPr>
              <w:t>的生产，属于C3</w:t>
            </w:r>
            <w:r>
              <w:rPr>
                <w:rFonts w:hint="eastAsia" w:ascii="Times New Roman" w:hAnsi="Times New Roman" w:eastAsiaTheme="minorEastAsia"/>
                <w:color w:val="auto"/>
                <w:sz w:val="24"/>
                <w:szCs w:val="24"/>
              </w:rPr>
              <w:t>563电子元器件与机电组件设备制造</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C4015试验机制造</w:t>
            </w:r>
            <w:r>
              <w:rPr>
                <w:rFonts w:ascii="Times New Roman" w:hAnsi="Times New Roman" w:eastAsiaTheme="minorEastAsia"/>
                <w:color w:val="auto"/>
                <w:sz w:val="24"/>
                <w:szCs w:val="24"/>
              </w:rPr>
              <w:t>。根据《产业结构调整指导目录（201</w:t>
            </w:r>
            <w:r>
              <w:rPr>
                <w:rFonts w:hint="eastAsia" w:ascii="Times New Roman" w:hAnsi="Times New Roman" w:eastAsiaTheme="minorEastAsia"/>
                <w:color w:val="auto"/>
                <w:sz w:val="24"/>
                <w:szCs w:val="24"/>
              </w:rPr>
              <w:t>9</w:t>
            </w:r>
            <w:r>
              <w:rPr>
                <w:rFonts w:ascii="Times New Roman" w:hAnsi="Times New Roman" w:eastAsiaTheme="minorEastAsia"/>
                <w:color w:val="auto"/>
                <w:sz w:val="24"/>
                <w:szCs w:val="24"/>
              </w:rPr>
              <w:t>年本）》，本项目不属于鼓励类、限制类和淘汰类，为允许类；</w:t>
            </w:r>
            <w:r>
              <w:rPr>
                <w:rFonts w:ascii="Times New Roman" w:hAnsi="Times New Roman" w:eastAsiaTheme="minorEastAsia"/>
                <w:color w:val="auto"/>
                <w:sz w:val="24"/>
              </w:rPr>
              <w:t>不属于</w:t>
            </w:r>
            <w:r>
              <w:rPr>
                <w:rFonts w:ascii="Times New Roman" w:hAnsi="Times New Roman" w:eastAsiaTheme="minorEastAsia"/>
                <w:color w:val="auto"/>
                <w:kern w:val="0"/>
                <w:sz w:val="24"/>
              </w:rPr>
              <w:t>《江苏省工业和信息产业结构调整指导目录（2012年本）》</w:t>
            </w:r>
            <w:r>
              <w:rPr>
                <w:rFonts w:ascii="Times New Roman" w:hAnsi="Times New Roman" w:eastAsiaTheme="minorEastAsia"/>
                <w:color w:val="auto"/>
                <w:sz w:val="24"/>
                <w:szCs w:val="24"/>
              </w:rPr>
              <w:t>（苏政办发[2013] 9号文）</w:t>
            </w:r>
            <w:r>
              <w:rPr>
                <w:rFonts w:ascii="Times New Roman" w:hAnsi="Times New Roman" w:eastAsiaTheme="minorEastAsia"/>
                <w:color w:val="auto"/>
                <w:kern w:val="0"/>
                <w:sz w:val="24"/>
              </w:rPr>
              <w:t>中限制、淘汰类项目；</w:t>
            </w:r>
            <w:r>
              <w:rPr>
                <w:rFonts w:ascii="Times New Roman" w:hAnsi="Times New Roman" w:eastAsiaTheme="minorEastAsia"/>
                <w:color w:val="auto"/>
                <w:sz w:val="24"/>
                <w:szCs w:val="24"/>
              </w:rPr>
              <w:t>不属于《苏州市产业发展导向目录》（苏府[2007]129号文）中限制类、禁止类和淘汰类项目；不属于《限制用地项目目录》（2012年本）和《禁止用地项目目录》（2012年本）中限制类、禁止类项目</w:t>
            </w:r>
            <w:r>
              <w:rPr>
                <w:rFonts w:hint="eastAsia" w:ascii="Times New Roman" w:hAnsi="Times New Roman" w:eastAsiaTheme="minorEastAsia"/>
                <w:color w:val="auto"/>
                <w:sz w:val="24"/>
                <w:szCs w:val="24"/>
              </w:rPr>
              <w:t>；</w:t>
            </w:r>
            <w:r>
              <w:rPr>
                <w:rFonts w:ascii="Times New Roman" w:hAnsi="Times New Roman" w:eastAsiaTheme="minorEastAsia"/>
                <w:color w:val="auto"/>
                <w:sz w:val="24"/>
                <w:szCs w:val="24"/>
              </w:rPr>
              <w:t>不属于</w:t>
            </w:r>
            <w:r>
              <w:rPr>
                <w:rFonts w:ascii="Times New Roman" w:hAnsi="Times New Roman" w:eastAsiaTheme="minorEastAsia"/>
                <w:bCs/>
                <w:color w:val="auto"/>
                <w:sz w:val="24"/>
                <w:szCs w:val="24"/>
              </w:rPr>
              <w:t>《江苏省限制用地项目目录（2013年本）》、《江苏省禁止用地项目目录（2013年本）》，</w:t>
            </w:r>
            <w:r>
              <w:rPr>
                <w:rFonts w:ascii="Times New Roman" w:hAnsi="Times New Roman" w:eastAsiaTheme="minorEastAsia"/>
                <w:color w:val="auto"/>
                <w:sz w:val="24"/>
                <w:szCs w:val="24"/>
              </w:rPr>
              <w:t>不属于其它相关法律法规要求淘汰和限制产业，符合国家和地方产业政策。</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3、与太仓市</w:t>
            </w:r>
            <w:r>
              <w:rPr>
                <w:rFonts w:hint="eastAsia" w:ascii="Times New Roman" w:hAnsi="Times New Roman" w:eastAsiaTheme="minorEastAsia"/>
                <w:color w:val="auto"/>
                <w:sz w:val="24"/>
                <w:szCs w:val="24"/>
              </w:rPr>
              <w:t>双凤镇</w:t>
            </w:r>
            <w:r>
              <w:rPr>
                <w:rFonts w:ascii="Times New Roman" w:hAnsi="Times New Roman" w:eastAsiaTheme="minorEastAsia"/>
                <w:color w:val="auto"/>
                <w:sz w:val="24"/>
                <w:szCs w:val="24"/>
              </w:rPr>
              <w:t>规划相符性分析</w:t>
            </w:r>
          </w:p>
          <w:p>
            <w:pPr>
              <w:spacing w:line="360" w:lineRule="auto"/>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 xml:space="preserve">    根据太仓市双凤镇总体规划范围，双凤镇北至双浮公路南至339省道东至盐铁塘西至吴塘，本项目位于双凤镇双湖路3-1号，用地性质属于双凤镇总体规划中的工业用地，本项具</w:t>
            </w:r>
            <w:r>
              <w:rPr>
                <w:rFonts w:hint="eastAsia" w:ascii="Times New Roman" w:hAnsi="Times New Roman" w:eastAsiaTheme="minorEastAsia"/>
                <w:color w:val="auto"/>
                <w:sz w:val="24"/>
                <w:szCs w:val="24"/>
                <w:lang w:eastAsia="zh-CN"/>
              </w:rPr>
              <w:t>双凤镇具</w:t>
            </w:r>
            <w:r>
              <w:rPr>
                <w:rFonts w:hint="eastAsia" w:ascii="Times New Roman" w:hAnsi="Times New Roman" w:eastAsiaTheme="minorEastAsia"/>
                <w:color w:val="auto"/>
                <w:sz w:val="24"/>
                <w:szCs w:val="24"/>
              </w:rPr>
              <w:t>体</w:t>
            </w:r>
            <w:r>
              <w:rPr>
                <w:rFonts w:hint="eastAsia" w:ascii="Times New Roman" w:hAnsi="Times New Roman" w:eastAsiaTheme="minorEastAsia"/>
                <w:color w:val="auto"/>
                <w:sz w:val="24"/>
                <w:szCs w:val="24"/>
                <w:lang w:eastAsia="zh-CN"/>
              </w:rPr>
              <w:t>地理位置说明</w:t>
            </w:r>
            <w:r>
              <w:rPr>
                <w:rFonts w:hint="eastAsia" w:ascii="Times New Roman" w:hAnsi="Times New Roman" w:eastAsiaTheme="minorEastAsia"/>
                <w:color w:val="auto"/>
                <w:sz w:val="24"/>
                <w:szCs w:val="24"/>
              </w:rPr>
              <w:t>见附图。</w:t>
            </w:r>
          </w:p>
          <w:p>
            <w:pPr>
              <w:tabs>
                <w:tab w:val="left" w:pos="436"/>
              </w:tabs>
              <w:adjustRightInd w:val="0"/>
              <w:snapToGrid w:val="0"/>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本项目位于太仓市双凤镇双凤工业园，属于工业用地，太仓市双凤镇双凤工业园四至范围为：东至盐铁塘，南至东新路，西至吴塘河，北至凤北路；产业定位为：电子机械，新材料，先进设备制造，节能环保等产业门类，本项目从事涡流探伤仪及电路板生产，属于</w:t>
            </w:r>
            <w:r>
              <w:rPr>
                <w:rFonts w:hint="eastAsia" w:ascii="Times New Roman" w:hAnsi="Times New Roman" w:eastAsiaTheme="minorEastAsia"/>
                <w:color w:val="auto"/>
                <w:sz w:val="24"/>
                <w:szCs w:val="24"/>
                <w:lang w:eastAsia="zh-CN"/>
              </w:rPr>
              <w:t>电子机械</w:t>
            </w:r>
            <w:r>
              <w:rPr>
                <w:rFonts w:hint="eastAsia" w:ascii="Times New Roman" w:hAnsi="Times New Roman" w:eastAsiaTheme="minorEastAsia"/>
                <w:color w:val="auto"/>
                <w:sz w:val="24"/>
                <w:szCs w:val="24"/>
              </w:rPr>
              <w:t>，符合双凤镇双凤工业园定位、环境规划和用地规划要求。</w:t>
            </w:r>
          </w:p>
          <w:p>
            <w:pPr>
              <w:tabs>
                <w:tab w:val="left" w:pos="436"/>
              </w:tabs>
              <w:adjustRightInd w:val="0"/>
              <w:snapToGrid w:val="0"/>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4</w:t>
            </w:r>
            <w:r>
              <w:rPr>
                <w:rFonts w:ascii="Times New Roman" w:hAnsi="Times New Roman" w:eastAsiaTheme="minorEastAsia"/>
                <w:color w:val="auto"/>
                <w:sz w:val="24"/>
                <w:szCs w:val="24"/>
              </w:rPr>
              <w:t>、与太湖流域管理要求相符性</w:t>
            </w:r>
          </w:p>
          <w:p>
            <w:pPr>
              <w:adjustRightInd w:val="0"/>
              <w:snapToGrid w:val="0"/>
              <w:spacing w:line="360" w:lineRule="auto"/>
              <w:ind w:firstLine="480" w:firstLineChars="200"/>
              <w:rPr>
                <w:rStyle w:val="41"/>
                <w:rFonts w:ascii="Times New Roman" w:hAnsi="Times New Roman" w:eastAsiaTheme="minorEastAsia"/>
                <w:b w:val="0"/>
                <w:color w:val="auto"/>
                <w:sz w:val="24"/>
                <w:szCs w:val="24"/>
              </w:rPr>
            </w:pPr>
            <w:bookmarkStart w:id="0" w:name="_Hlk515901837"/>
            <w:r>
              <w:rPr>
                <w:rStyle w:val="41"/>
                <w:rFonts w:ascii="Times New Roman" w:hAnsi="Times New Roman" w:eastAsiaTheme="minorEastAsia"/>
                <w:b w:val="0"/>
                <w:color w:val="auto"/>
                <w:sz w:val="24"/>
                <w:szCs w:val="24"/>
              </w:rPr>
              <w:t>《江苏省太湖污染防治条例》（省人大2018年1月24日修订）将太湖流域划分为三级保护区，《省政府办公厅关于公布江苏省太湖流域三级保护区范围的通知》（苏政发[2012]221号）具体明确了苏州太湖一、二级保护区涉及行政镇、村名称，本项目位于三级保护区。</w:t>
            </w:r>
            <w:bookmarkStart w:id="1" w:name="_Hlk515298409"/>
            <w:r>
              <w:rPr>
                <w:rFonts w:ascii="Times New Roman" w:hAnsi="Times New Roman" w:eastAsiaTheme="minorEastAsia"/>
                <w:color w:val="auto"/>
                <w:kern w:val="21"/>
                <w:sz w:val="24"/>
              </w:rPr>
              <w:t>本项目为</w:t>
            </w:r>
            <w:r>
              <w:rPr>
                <w:rFonts w:hint="eastAsia" w:ascii="Times New Roman" w:hAnsi="Times New Roman" w:eastAsiaTheme="minorEastAsia"/>
                <w:color w:val="auto"/>
                <w:sz w:val="24"/>
              </w:rPr>
              <w:t>电路板150块</w:t>
            </w:r>
            <w:r>
              <w:rPr>
                <w:rFonts w:ascii="Times New Roman" w:hAnsi="Times New Roman" w:eastAsiaTheme="minorEastAsia"/>
                <w:color w:val="auto"/>
                <w:sz w:val="24"/>
              </w:rPr>
              <w:t>、</w:t>
            </w:r>
            <w:r>
              <w:rPr>
                <w:rFonts w:hint="eastAsia" w:ascii="Times New Roman" w:hAnsi="Times New Roman" w:eastAsiaTheme="minorEastAsia"/>
                <w:color w:val="auto"/>
                <w:sz w:val="24"/>
              </w:rPr>
              <w:t>涡流探伤仪150台和涡流探伤仪上位机软件1200套的生产</w:t>
            </w:r>
            <w:r>
              <w:rPr>
                <w:rFonts w:ascii="Times New Roman" w:hAnsi="Times New Roman" w:eastAsiaTheme="minorEastAsia"/>
                <w:color w:val="auto"/>
                <w:kern w:val="21"/>
                <w:sz w:val="24"/>
              </w:rPr>
              <w:t>，</w:t>
            </w:r>
            <w:r>
              <w:rPr>
                <w:rFonts w:ascii="Times New Roman" w:hAnsi="Times New Roman" w:eastAsiaTheme="minorEastAsia"/>
                <w:color w:val="auto"/>
                <w:sz w:val="24"/>
                <w:szCs w:val="24"/>
              </w:rPr>
              <w:t>建设项目营运期无生产废水排放。</w:t>
            </w:r>
            <w:r>
              <w:rPr>
                <w:rStyle w:val="41"/>
                <w:rFonts w:ascii="Times New Roman" w:hAnsi="Times New Roman" w:eastAsiaTheme="minorEastAsia"/>
                <w:b w:val="0"/>
                <w:color w:val="auto"/>
                <w:sz w:val="24"/>
                <w:szCs w:val="24"/>
              </w:rPr>
              <w:t>本项目不属于新建、改建、扩建化学制浆造纸、制革、酿造、染料、电镀及其他排放含磷、氮等污染物的企业和项目，同时《江苏省太湖水污染防治条例》中第四十三条规定“太湖流域一、二、三级保护区禁止下列行为：（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经过分析，建设项目不存在《江苏省太湖水污染防治条例》中所列三级保护区的禁止行为，符合《江苏省太湖水污染防治条例》相关要求。</w:t>
            </w:r>
          </w:p>
          <w:bookmarkEnd w:id="0"/>
          <w:bookmarkEnd w:id="1"/>
          <w:p>
            <w:pPr>
              <w:adjustRightInd w:val="0"/>
              <w:snapToGrid w:val="0"/>
              <w:spacing w:line="360" w:lineRule="auto"/>
              <w:ind w:firstLine="480" w:firstLineChars="200"/>
              <w:rPr>
                <w:rStyle w:val="46"/>
                <w:rFonts w:ascii="Times New Roman" w:hAnsi="Times New Roman" w:eastAsiaTheme="minorEastAsia"/>
                <w:color w:val="auto"/>
              </w:rPr>
            </w:pPr>
            <w:bookmarkStart w:id="2" w:name="_Hlk515903585"/>
            <w:r>
              <w:rPr>
                <w:rFonts w:ascii="Times New Roman" w:hAnsi="Times New Roman" w:eastAsiaTheme="minorEastAsia"/>
                <w:color w:val="auto"/>
                <w:kern w:val="21"/>
                <w:sz w:val="24"/>
              </w:rPr>
              <w:t>本项目从事</w:t>
            </w:r>
            <w:r>
              <w:rPr>
                <w:rFonts w:hint="eastAsia" w:ascii="Times New Roman" w:hAnsi="Times New Roman" w:eastAsiaTheme="minorEastAsia"/>
                <w:color w:val="auto"/>
                <w:sz w:val="24"/>
                <w:szCs w:val="24"/>
              </w:rPr>
              <w:t>电路板和涡流探伤仪</w:t>
            </w:r>
            <w:r>
              <w:rPr>
                <w:rFonts w:ascii="Times New Roman" w:hAnsi="Times New Roman" w:eastAsiaTheme="minorEastAsia"/>
                <w:color w:val="auto"/>
                <w:sz w:val="24"/>
                <w:szCs w:val="24"/>
              </w:rPr>
              <w:t>的生产</w:t>
            </w:r>
            <w:r>
              <w:rPr>
                <w:rFonts w:ascii="Times New Roman" w:hAnsi="Times New Roman" w:eastAsiaTheme="minorEastAsia"/>
                <w:color w:val="auto"/>
                <w:kern w:val="21"/>
                <w:sz w:val="24"/>
              </w:rPr>
              <w:t>，</w:t>
            </w:r>
            <w:r>
              <w:rPr>
                <w:rStyle w:val="41"/>
                <w:rFonts w:ascii="Times New Roman" w:hAnsi="Times New Roman" w:eastAsiaTheme="minorEastAsia"/>
                <w:b w:val="0"/>
                <w:color w:val="auto"/>
                <w:sz w:val="24"/>
                <w:szCs w:val="24"/>
              </w:rPr>
              <w:t>不属于《太湖流域管理条例》（2011）中“第二十八条 禁止在太湖流域设置不符合国家产业政策和水环境综合治理要求的造纸、制革、酒精、淀粉、冶金、酿造、印染、电镀等排放水污染物的生产项目”中禁止的项目；亦不存在该条例中“第三十条  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已经设置前款第一项、第二项规定设施的，当地县级人民政府应当责令拆除或者关闭”中禁止的行为。因此建设项目符合《太湖流域管理条例》相关要求。</w:t>
            </w:r>
          </w:p>
          <w:p>
            <w:pPr>
              <w:widowControl/>
              <w:spacing w:line="460" w:lineRule="exact"/>
              <w:ind w:firstLine="480" w:firstLineChars="200"/>
              <w:rPr>
                <w:rFonts w:ascii="Times New Roman" w:hAnsi="Times New Roman" w:eastAsiaTheme="minorEastAsia"/>
                <w:bCs/>
                <w:color w:val="auto"/>
                <w:sz w:val="24"/>
                <w:szCs w:val="24"/>
              </w:rPr>
            </w:pPr>
            <w:r>
              <w:rPr>
                <w:rFonts w:hint="eastAsia" w:ascii="Times New Roman" w:hAnsi="Times New Roman" w:eastAsiaTheme="minorEastAsia"/>
                <w:bCs/>
                <w:color w:val="auto"/>
                <w:sz w:val="24"/>
              </w:rPr>
              <w:t>5</w:t>
            </w:r>
            <w:r>
              <w:rPr>
                <w:rFonts w:ascii="Times New Roman" w:hAnsi="Times New Roman" w:eastAsiaTheme="minorEastAsia"/>
                <w:bCs/>
                <w:color w:val="auto"/>
                <w:sz w:val="24"/>
              </w:rPr>
              <w:t>、</w:t>
            </w:r>
            <w:r>
              <w:rPr>
                <w:rFonts w:ascii="Times New Roman" w:hAnsi="Times New Roman" w:eastAsiaTheme="minorEastAsia"/>
                <w:bCs/>
                <w:color w:val="auto"/>
                <w:sz w:val="24"/>
                <w:szCs w:val="24"/>
              </w:rPr>
              <w:t>与“《中共江苏省委江苏省人民政府关于印发</w:t>
            </w:r>
            <w:r>
              <w:rPr>
                <w:rFonts w:hint="eastAsia" w:ascii="Times New Roman" w:hAnsi="Times New Roman" w:eastAsiaTheme="minorEastAsia"/>
                <w:bCs/>
                <w:color w:val="auto"/>
                <w:sz w:val="24"/>
                <w:szCs w:val="24"/>
              </w:rPr>
              <w:t>《</w:t>
            </w:r>
            <w:r>
              <w:rPr>
                <w:rFonts w:ascii="Times New Roman" w:hAnsi="Times New Roman" w:eastAsiaTheme="minorEastAsia"/>
                <w:bCs/>
                <w:color w:val="auto"/>
                <w:sz w:val="24"/>
                <w:szCs w:val="24"/>
              </w:rPr>
              <w:t>“两减六治三提升”专项行动 方案〉的通知</w:t>
            </w:r>
            <w:r>
              <w:rPr>
                <w:rFonts w:hint="eastAsia" w:ascii="Times New Roman" w:hAnsi="Times New Roman" w:eastAsiaTheme="minorEastAsia"/>
                <w:bCs/>
                <w:color w:val="auto"/>
                <w:sz w:val="24"/>
                <w:szCs w:val="24"/>
              </w:rPr>
              <w:t>》</w:t>
            </w:r>
            <w:r>
              <w:rPr>
                <w:rFonts w:ascii="Times New Roman" w:hAnsi="Times New Roman" w:eastAsiaTheme="minorEastAsia"/>
                <w:bCs/>
                <w:color w:val="auto"/>
                <w:sz w:val="24"/>
                <w:szCs w:val="24"/>
              </w:rPr>
              <w:t>（苏发〔2016〕47号）”的相符性分析</w:t>
            </w:r>
            <w:bookmarkEnd w:id="2"/>
          </w:p>
          <w:p>
            <w:pPr>
              <w:jc w:val="center"/>
              <w:rPr>
                <w:rFonts w:ascii="Times New Roman" w:hAnsi="Times New Roman" w:eastAsiaTheme="minorEastAsia"/>
                <w:b/>
                <w:color w:val="auto"/>
                <w:sz w:val="24"/>
                <w:szCs w:val="24"/>
              </w:rPr>
            </w:pPr>
          </w:p>
          <w:p>
            <w:pPr>
              <w:jc w:val="center"/>
              <w:rPr>
                <w:rFonts w:ascii="Times New Roman" w:hAnsi="Times New Roman" w:eastAsiaTheme="minorEastAsia"/>
                <w:bCs/>
                <w:color w:val="auto"/>
                <w:sz w:val="24"/>
              </w:rPr>
            </w:pPr>
            <w:r>
              <w:rPr>
                <w:rFonts w:ascii="Times New Roman" w:hAnsi="Times New Roman" w:eastAsiaTheme="minorEastAsia"/>
                <w:b/>
                <w:color w:val="auto"/>
                <w:sz w:val="24"/>
                <w:szCs w:val="24"/>
              </w:rPr>
              <w:t>表1-5</w:t>
            </w:r>
            <w:r>
              <w:rPr>
                <w:rFonts w:ascii="Times New Roman" w:hAnsi="Times New Roman" w:eastAsiaTheme="minorEastAsia"/>
                <w:b/>
                <w:bCs/>
                <w:color w:val="auto"/>
                <w:sz w:val="24"/>
                <w:szCs w:val="24"/>
              </w:rPr>
              <w:t>“两减六三提升”专项相符性分析</w:t>
            </w:r>
          </w:p>
          <w:tbl>
            <w:tblPr>
              <w:tblStyle w:val="38"/>
              <w:tblW w:w="843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52"/>
              <w:gridCol w:w="5186"/>
              <w:gridCol w:w="13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715" w:type="dxa"/>
                  <w:vAlign w:val="center"/>
                </w:tcPr>
                <w:p>
                  <w:pPr>
                    <w:contextualSpacing/>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1152" w:type="dxa"/>
                  <w:vAlign w:val="center"/>
                </w:tcPr>
                <w:p>
                  <w:pPr>
                    <w:contextualSpacing/>
                    <w:jc w:val="center"/>
                    <w:rPr>
                      <w:rFonts w:ascii="Times New Roman" w:hAnsi="Times New Roman" w:eastAsiaTheme="minorEastAsia"/>
                      <w:b/>
                      <w:color w:val="auto"/>
                      <w:szCs w:val="21"/>
                    </w:rPr>
                  </w:pPr>
                  <w:r>
                    <w:rPr>
                      <w:rFonts w:ascii="Times New Roman" w:hAnsi="Times New Roman" w:eastAsiaTheme="minorEastAsia"/>
                      <w:b/>
                      <w:color w:val="auto"/>
                      <w:szCs w:val="21"/>
                    </w:rPr>
                    <w:t>判定类型</w:t>
                  </w:r>
                </w:p>
              </w:tc>
              <w:tc>
                <w:tcPr>
                  <w:tcW w:w="5186" w:type="dxa"/>
                  <w:vAlign w:val="center"/>
                </w:tcPr>
                <w:p>
                  <w:pPr>
                    <w:contextualSpacing/>
                    <w:jc w:val="center"/>
                    <w:rPr>
                      <w:rFonts w:ascii="Times New Roman" w:hAnsi="Times New Roman" w:eastAsiaTheme="minorEastAsia"/>
                      <w:b/>
                      <w:color w:val="auto"/>
                      <w:szCs w:val="21"/>
                    </w:rPr>
                  </w:pPr>
                  <w:r>
                    <w:rPr>
                      <w:rFonts w:ascii="Times New Roman" w:hAnsi="Times New Roman" w:eastAsiaTheme="minorEastAsia"/>
                      <w:b/>
                      <w:color w:val="auto"/>
                      <w:szCs w:val="21"/>
                    </w:rPr>
                    <w:t>对照分析</w:t>
                  </w:r>
                </w:p>
              </w:tc>
              <w:tc>
                <w:tcPr>
                  <w:tcW w:w="1377" w:type="dxa"/>
                  <w:vAlign w:val="center"/>
                </w:tcPr>
                <w:p>
                  <w:pPr>
                    <w:contextualSpacing/>
                    <w:jc w:val="center"/>
                    <w:rPr>
                      <w:rFonts w:ascii="Times New Roman" w:hAnsi="Times New Roman" w:eastAsiaTheme="minorEastAsia"/>
                      <w:b/>
                      <w:color w:val="auto"/>
                      <w:szCs w:val="21"/>
                    </w:rPr>
                  </w:pPr>
                  <w:r>
                    <w:rPr>
                      <w:rFonts w:ascii="Times New Roman" w:hAnsi="Times New Roman" w:eastAsiaTheme="minorEastAsia"/>
                      <w:b/>
                      <w:color w:val="auto"/>
                      <w:szCs w:val="21"/>
                    </w:rPr>
                    <w:t>本项目是否满足要求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1152" w:type="dxa"/>
                  <w:vMerge w:val="restart"/>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二减</w:t>
                  </w:r>
                </w:p>
              </w:tc>
              <w:tc>
                <w:tcPr>
                  <w:tcW w:w="5186" w:type="dxa"/>
                  <w:vAlign w:val="center"/>
                </w:tcPr>
                <w:p>
                  <w:pPr>
                    <w:contextualSpacing/>
                    <w:jc w:val="center"/>
                    <w:rPr>
                      <w:rFonts w:ascii="Times New Roman" w:hAnsi="Times New Roman" w:eastAsiaTheme="minorEastAsia"/>
                      <w:color w:val="auto"/>
                      <w:szCs w:val="21"/>
                      <w:highlight w:val="yellow"/>
                    </w:rPr>
                  </w:pPr>
                  <w:r>
                    <w:rPr>
                      <w:rFonts w:ascii="Times New Roman" w:hAnsi="Times New Roman" w:eastAsiaTheme="minorEastAsia"/>
                      <w:color w:val="auto"/>
                      <w:szCs w:val="21"/>
                    </w:rPr>
                    <w:t>本项目不使用煤炭等高污染燃料，符合 “减少煤炭消费总量” 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本项目不是化工项目，符合“减少落后化工产能”的要求。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1152" w:type="dxa"/>
                  <w:vMerge w:val="restart"/>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六治</w:t>
                  </w: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本项目工作人员产生的</w:t>
                  </w:r>
                  <w:r>
                    <w:rPr>
                      <w:rFonts w:ascii="Times New Roman" w:hAnsi="Times New Roman" w:eastAsiaTheme="minorEastAsia"/>
                      <w:color w:val="auto"/>
                      <w:szCs w:val="21"/>
                    </w:rPr>
                    <w:t>生活污水经化粪池预处理后接管至污水处理厂，符合</w:t>
                  </w:r>
                  <w:r>
                    <w:rPr>
                      <w:rFonts w:ascii="Times New Roman" w:hAnsi="Times New Roman" w:eastAsiaTheme="minorEastAsia"/>
                      <w:color w:val="auto"/>
                      <w:szCs w:val="21"/>
                    </w:rPr>
                    <w:t xml:space="preserve"> “治理水环境”的要求。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生活垃圾定期由环卫处理，符合“治理生活垃圾”的要求。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本项目无生产废水产生，符合“治理黑臭水体”的要求。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本项目不涉及畜禽养殖，符合“治理畜禽养殖污染”的要求。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w:t>
                  </w:r>
                  <w:r>
                    <w:rPr>
                      <w:rFonts w:hint="eastAsia" w:ascii="Times New Roman" w:hAnsi="Times New Roman" w:eastAsiaTheme="minorEastAsia"/>
                      <w:color w:val="auto"/>
                      <w:szCs w:val="21"/>
                    </w:rPr>
                    <w:t>主要产污环节主要为机械加工的修配环节，需在切削时使用少量的切削液，仅有少量的油雾产生</w:t>
                  </w:r>
                  <w:r>
                    <w:rPr>
                      <w:rFonts w:ascii="Times New Roman" w:hAnsi="Times New Roman" w:eastAsiaTheme="minorEastAsia"/>
                      <w:color w:val="auto"/>
                      <w:szCs w:val="21"/>
                    </w:rPr>
                    <w:t>，</w:t>
                  </w:r>
                  <w:r>
                    <w:rPr>
                      <w:rFonts w:hint="eastAsia" w:ascii="Times New Roman" w:hAnsi="Times New Roman" w:eastAsiaTheme="minorEastAsia"/>
                      <w:color w:val="auto"/>
                      <w:szCs w:val="21"/>
                    </w:rPr>
                    <w:t>加强车间通风后对周边环境基本没有影响。</w:t>
                  </w:r>
                  <w:r>
                    <w:rPr>
                      <w:rFonts w:ascii="Times New Roman" w:hAnsi="Times New Roman" w:eastAsiaTheme="minorEastAsia"/>
                      <w:color w:val="auto"/>
                      <w:szCs w:val="21"/>
                    </w:rPr>
                    <w:t>符合“治理挥发性有机污染物”的要求。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8</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本项目环境风险较小，已制定相关环境管理制度，符合“治理环境隐患”的要求。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9</w:t>
                  </w:r>
                </w:p>
              </w:tc>
              <w:tc>
                <w:tcPr>
                  <w:tcW w:w="1152" w:type="dxa"/>
                  <w:vMerge w:val="restart"/>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三提升</w:t>
                  </w: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本项目为</w:t>
                  </w:r>
                  <w:r>
                    <w:rPr>
                      <w:rFonts w:hint="eastAsia" w:ascii="Times New Roman" w:hAnsi="Times New Roman" w:eastAsiaTheme="minorEastAsia"/>
                      <w:color w:val="auto"/>
                      <w:szCs w:val="21"/>
                    </w:rPr>
                    <w:t>电路板和涡流探伤仪</w:t>
                  </w:r>
                  <w:r>
                    <w:rPr>
                      <w:rFonts w:ascii="Times New Roman" w:hAnsi="Times New Roman" w:eastAsiaTheme="minorEastAsia"/>
                      <w:color w:val="auto"/>
                      <w:szCs w:val="21"/>
                    </w:rPr>
                    <w:t>的生产，不涉及生态破坏，符合“提升生态保护水平”的要求。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10</w:t>
                  </w:r>
                </w:p>
              </w:tc>
              <w:tc>
                <w:tcPr>
                  <w:tcW w:w="1152" w:type="dxa"/>
                  <w:vMerge w:val="continue"/>
                  <w:vAlign w:val="center"/>
                </w:tcPr>
                <w:p>
                  <w:pPr>
                    <w:contextualSpacing/>
                    <w:jc w:val="center"/>
                    <w:rPr>
                      <w:rFonts w:ascii="Times New Roman" w:hAnsi="Times New Roman" w:eastAsiaTheme="minorEastAsia"/>
                      <w:color w:val="auto"/>
                      <w:szCs w:val="21"/>
                    </w:rPr>
                  </w:pPr>
                </w:p>
              </w:tc>
              <w:tc>
                <w:tcPr>
                  <w:tcW w:w="5186"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本项目不涉及经济政策调控，符合“提升环境经济政策调控水平”的要求。</w:t>
                  </w:r>
                </w:p>
              </w:tc>
              <w:tc>
                <w:tcPr>
                  <w:tcW w:w="1377"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12" w:space="0"/>
                  </w:tcBorders>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11</w:t>
                  </w:r>
                </w:p>
              </w:tc>
              <w:tc>
                <w:tcPr>
                  <w:tcW w:w="1152" w:type="dxa"/>
                  <w:vMerge w:val="continue"/>
                  <w:tcBorders>
                    <w:bottom w:val="single" w:color="auto" w:sz="12" w:space="0"/>
                  </w:tcBorders>
                  <w:vAlign w:val="center"/>
                </w:tcPr>
                <w:p>
                  <w:pPr>
                    <w:contextualSpacing/>
                    <w:jc w:val="center"/>
                    <w:rPr>
                      <w:rFonts w:ascii="Times New Roman" w:hAnsi="Times New Roman" w:eastAsiaTheme="minorEastAsia"/>
                      <w:color w:val="auto"/>
                      <w:szCs w:val="21"/>
                    </w:rPr>
                  </w:pPr>
                </w:p>
              </w:tc>
              <w:tc>
                <w:tcPr>
                  <w:tcW w:w="5186" w:type="dxa"/>
                  <w:tcBorders>
                    <w:bottom w:val="single" w:color="auto" w:sz="12" w:space="0"/>
                  </w:tcBorders>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本项目不涉及环境执法监管，符合“提升环境执法监管水平”的要求。</w:t>
                  </w:r>
                </w:p>
              </w:tc>
              <w:tc>
                <w:tcPr>
                  <w:tcW w:w="1377" w:type="dxa"/>
                  <w:tcBorders>
                    <w:bottom w:val="single" w:color="auto" w:sz="12" w:space="0"/>
                  </w:tcBorders>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符合</w:t>
                  </w:r>
                </w:p>
              </w:tc>
            </w:tr>
          </w:tbl>
          <w:p>
            <w:pPr>
              <w:widowControl/>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kern w:val="0"/>
                <w:sz w:val="24"/>
                <w:szCs w:val="24"/>
                <w:lang w:val="zh-CN"/>
              </w:rPr>
              <w:t>综上所述，本项目符合“两减六治三提升”相关要求。</w:t>
            </w:r>
          </w:p>
          <w:p>
            <w:pPr>
              <w:tabs>
                <w:tab w:val="left" w:pos="451"/>
              </w:tabs>
              <w:spacing w:line="360" w:lineRule="auto"/>
              <w:ind w:firstLine="480" w:firstLineChars="200"/>
              <w:rPr>
                <w:rFonts w:ascii="Times New Roman" w:hAnsi="Times New Roman" w:eastAsiaTheme="minorEastAsia"/>
                <w:bCs/>
                <w:color w:val="auto"/>
                <w:sz w:val="24"/>
              </w:rPr>
            </w:pPr>
            <w:r>
              <w:rPr>
                <w:rFonts w:hint="eastAsia" w:ascii="Times New Roman" w:hAnsi="Times New Roman" w:eastAsiaTheme="minorEastAsia"/>
                <w:bCs/>
                <w:color w:val="auto"/>
                <w:sz w:val="24"/>
              </w:rPr>
              <w:t>6</w:t>
            </w:r>
            <w:r>
              <w:rPr>
                <w:rFonts w:ascii="Times New Roman" w:hAnsi="Times New Roman" w:eastAsiaTheme="minorEastAsia"/>
                <w:bCs/>
                <w:color w:val="auto"/>
                <w:sz w:val="24"/>
              </w:rPr>
              <w:t>、“三线一单”相符性</w:t>
            </w:r>
          </w:p>
          <w:p>
            <w:pPr>
              <w:spacing w:line="360" w:lineRule="auto"/>
              <w:ind w:firstLine="480" w:firstLineChars="200"/>
              <w:jc w:val="left"/>
              <w:rPr>
                <w:rFonts w:ascii="Times New Roman" w:hAnsi="Times New Roman" w:eastAsiaTheme="minorEastAsia"/>
                <w:b/>
                <w:color w:val="auto"/>
                <w:sz w:val="24"/>
              </w:rPr>
            </w:pPr>
            <w:bookmarkStart w:id="3" w:name="_Hlk515302362"/>
            <w:r>
              <w:rPr>
                <w:rFonts w:ascii="Times New Roman" w:hAnsi="Times New Roman" w:eastAsiaTheme="minorEastAsia"/>
                <w:color w:val="auto"/>
                <w:sz w:val="24"/>
              </w:rPr>
              <w:t>建设项目“三线一单”相符性分析结果见表1-6</w:t>
            </w:r>
          </w:p>
          <w:p>
            <w:pPr>
              <w:adjustRightInd w:val="0"/>
              <w:snapToGrid w:val="0"/>
              <w:ind w:firstLine="482" w:firstLineChars="200"/>
              <w:jc w:val="center"/>
              <w:rPr>
                <w:rFonts w:ascii="Times New Roman" w:hAnsi="Times New Roman" w:eastAsiaTheme="minorEastAsia"/>
                <w:b/>
                <w:color w:val="auto"/>
                <w:sz w:val="24"/>
              </w:rPr>
            </w:pPr>
            <w:r>
              <w:rPr>
                <w:rFonts w:ascii="Times New Roman" w:hAnsi="Times New Roman" w:eastAsiaTheme="minorEastAsia"/>
                <w:b/>
                <w:color w:val="auto"/>
                <w:sz w:val="24"/>
              </w:rPr>
              <w:t>表1-6  建设项目“三线一单”相符性分析</w:t>
            </w:r>
          </w:p>
          <w:tbl>
            <w:tblPr>
              <w:tblStyle w:val="38"/>
              <w:tblW w:w="843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96"/>
              <w:gridCol w:w="396"/>
              <w:gridCol w:w="1394"/>
              <w:gridCol w:w="5103"/>
              <w:gridCol w:w="11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6" w:type="dxa"/>
                  <w:vAlign w:val="center"/>
                </w:tcPr>
                <w:p>
                  <w:pPr>
                    <w:snapToGrid w:val="0"/>
                    <w:jc w:val="center"/>
                    <w:rPr>
                      <w:rFonts w:ascii="Times New Roman" w:hAnsi="Times New Roman" w:eastAsiaTheme="minorEastAsia"/>
                      <w:b/>
                      <w:bCs/>
                      <w:color w:val="auto"/>
                      <w:kern w:val="28"/>
                      <w:sz w:val="18"/>
                      <w:szCs w:val="18"/>
                    </w:rPr>
                  </w:pPr>
                  <w:bookmarkStart w:id="4" w:name="_Hlk519696004"/>
                  <w:r>
                    <w:rPr>
                      <w:rFonts w:ascii="Times New Roman" w:hAnsi="Times New Roman" w:eastAsiaTheme="minorEastAsia"/>
                      <w:b/>
                      <w:bCs/>
                      <w:color w:val="auto"/>
                      <w:kern w:val="28"/>
                      <w:sz w:val="18"/>
                      <w:szCs w:val="18"/>
                    </w:rPr>
                    <w:t>序号</w:t>
                  </w:r>
                </w:p>
              </w:tc>
              <w:tc>
                <w:tcPr>
                  <w:tcW w:w="1790" w:type="dxa"/>
                  <w:gridSpan w:val="2"/>
                  <w:vAlign w:val="center"/>
                </w:tcPr>
                <w:p>
                  <w:pPr>
                    <w:snapToGrid w:val="0"/>
                    <w:jc w:val="center"/>
                    <w:rPr>
                      <w:rFonts w:ascii="Times New Roman" w:hAnsi="Times New Roman" w:eastAsiaTheme="minorEastAsia"/>
                      <w:b/>
                      <w:bCs/>
                      <w:color w:val="auto"/>
                      <w:kern w:val="28"/>
                      <w:sz w:val="18"/>
                      <w:szCs w:val="18"/>
                    </w:rPr>
                  </w:pPr>
                  <w:r>
                    <w:rPr>
                      <w:rFonts w:ascii="Times New Roman" w:hAnsi="Times New Roman" w:eastAsiaTheme="minorEastAsia"/>
                      <w:b/>
                      <w:bCs/>
                      <w:color w:val="auto"/>
                      <w:kern w:val="28"/>
                      <w:sz w:val="18"/>
                      <w:szCs w:val="18"/>
                    </w:rPr>
                    <w:t>内容</w:t>
                  </w:r>
                </w:p>
              </w:tc>
              <w:tc>
                <w:tcPr>
                  <w:tcW w:w="5103" w:type="dxa"/>
                  <w:vAlign w:val="center"/>
                </w:tcPr>
                <w:p>
                  <w:pPr>
                    <w:snapToGrid w:val="0"/>
                    <w:jc w:val="center"/>
                    <w:rPr>
                      <w:rFonts w:ascii="Times New Roman" w:hAnsi="Times New Roman" w:eastAsiaTheme="minorEastAsia"/>
                      <w:b/>
                      <w:bCs/>
                      <w:color w:val="auto"/>
                      <w:kern w:val="28"/>
                      <w:sz w:val="18"/>
                      <w:szCs w:val="18"/>
                    </w:rPr>
                  </w:pPr>
                  <w:r>
                    <w:rPr>
                      <w:rFonts w:ascii="Times New Roman" w:hAnsi="Times New Roman" w:eastAsiaTheme="minorEastAsia"/>
                      <w:b/>
                      <w:bCs/>
                      <w:color w:val="auto"/>
                      <w:kern w:val="28"/>
                      <w:sz w:val="18"/>
                      <w:szCs w:val="18"/>
                    </w:rPr>
                    <w:t>相符性</w:t>
                  </w:r>
                </w:p>
              </w:tc>
              <w:tc>
                <w:tcPr>
                  <w:tcW w:w="1141" w:type="dxa"/>
                  <w:vAlign w:val="center"/>
                </w:tcPr>
                <w:p>
                  <w:pPr>
                    <w:snapToGrid w:val="0"/>
                    <w:jc w:val="center"/>
                    <w:rPr>
                      <w:rFonts w:ascii="Times New Roman" w:hAnsi="Times New Roman" w:eastAsiaTheme="minorEastAsia"/>
                      <w:b/>
                      <w:bCs/>
                      <w:color w:val="auto"/>
                      <w:kern w:val="28"/>
                      <w:sz w:val="18"/>
                      <w:szCs w:val="18"/>
                    </w:rPr>
                  </w:pPr>
                  <w:r>
                    <w:rPr>
                      <w:rFonts w:ascii="Times New Roman" w:hAnsi="Times New Roman" w:eastAsiaTheme="minorEastAsia"/>
                      <w:b/>
                      <w:color w:val="auto"/>
                      <w:sz w:val="18"/>
                      <w:szCs w:val="18"/>
                    </w:rPr>
                    <w:t>分析结果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1</w:t>
                  </w:r>
                </w:p>
              </w:tc>
              <w:tc>
                <w:tcPr>
                  <w:tcW w:w="1790" w:type="dxa"/>
                  <w:gridSpan w:val="2"/>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生态保护红线</w:t>
                  </w:r>
                </w:p>
              </w:tc>
              <w:tc>
                <w:tcPr>
                  <w:tcW w:w="5103" w:type="dxa"/>
                  <w:vAlign w:val="center"/>
                </w:tcPr>
                <w:p>
                  <w:pPr>
                    <w:pStyle w:val="98"/>
                    <w:rPr>
                      <w:rFonts w:ascii="Times New Roman" w:hAnsi="Times New Roman" w:eastAsiaTheme="minorEastAsia"/>
                      <w:snapToGrid w:val="0"/>
                      <w:color w:val="auto"/>
                      <w:sz w:val="18"/>
                      <w:szCs w:val="18"/>
                    </w:rPr>
                  </w:pPr>
                  <w:r>
                    <w:rPr>
                      <w:rFonts w:hint="eastAsia" w:eastAsia="宋体"/>
                      <w:color w:val="auto"/>
                      <w:sz w:val="18"/>
                      <w:szCs w:val="18"/>
                    </w:rPr>
                    <w:t>本</w:t>
                  </w:r>
                  <w:r>
                    <w:rPr>
                      <w:rFonts w:hint="eastAsia"/>
                      <w:color w:val="auto"/>
                      <w:sz w:val="18"/>
                      <w:szCs w:val="18"/>
                    </w:rPr>
                    <w:t>项目位于太仓市</w:t>
                  </w:r>
                  <w:r>
                    <w:rPr>
                      <w:rFonts w:hint="eastAsia" w:eastAsia="宋体"/>
                      <w:color w:val="auto"/>
                      <w:sz w:val="18"/>
                      <w:szCs w:val="18"/>
                    </w:rPr>
                    <w:t>双凤镇双湖路</w:t>
                  </w:r>
                  <w:r>
                    <w:rPr>
                      <w:rFonts w:hint="eastAsia" w:eastAsia="宋体"/>
                      <w:color w:val="auto"/>
                      <w:sz w:val="18"/>
                      <w:szCs w:val="18"/>
                      <w:lang w:val="en-US"/>
                    </w:rPr>
                    <w:t>3-1号</w:t>
                  </w:r>
                  <w:r>
                    <w:rPr>
                      <w:rFonts w:hint="eastAsia"/>
                      <w:color w:val="auto"/>
                      <w:sz w:val="18"/>
                      <w:szCs w:val="18"/>
                    </w:rPr>
                    <w:t>，根据《江苏省国家级生态保护红线规划》，</w:t>
                  </w:r>
                  <w:r>
                    <w:rPr>
                      <w:rFonts w:hint="eastAsia" w:ascii="宋体" w:hAnsi="宋体" w:eastAsia="宋体" w:cs="宋体"/>
                      <w:color w:val="auto"/>
                      <w:sz w:val="18"/>
                      <w:szCs w:val="18"/>
                    </w:rPr>
                    <w:t>与</w:t>
                  </w:r>
                  <w:r>
                    <w:rPr>
                      <w:rFonts w:hint="eastAsia"/>
                      <w:color w:val="auto"/>
                      <w:sz w:val="18"/>
                      <w:szCs w:val="18"/>
                    </w:rPr>
                    <w:t>本项目直线距离最近的生态功能保护区为“太仓金仓湖省级湿地公园”，本项目位于其</w:t>
                  </w:r>
                  <w:r>
                    <w:rPr>
                      <w:rFonts w:hint="eastAsia" w:eastAsia="宋体"/>
                      <w:color w:val="auto"/>
                      <w:sz w:val="18"/>
                      <w:szCs w:val="18"/>
                    </w:rPr>
                    <w:t>西</w:t>
                  </w:r>
                  <w:r>
                    <w:rPr>
                      <w:rFonts w:hint="eastAsia"/>
                      <w:color w:val="auto"/>
                      <w:sz w:val="18"/>
                      <w:szCs w:val="18"/>
                    </w:rPr>
                    <w:t>侧，距离其湿地保育区和恢复重建区边界距离约</w:t>
                  </w:r>
                  <w:r>
                    <w:rPr>
                      <w:rFonts w:hint="eastAsia" w:eastAsia="宋体"/>
                      <w:color w:val="auto"/>
                      <w:sz w:val="18"/>
                      <w:szCs w:val="18"/>
                      <w:lang w:val="en-US"/>
                    </w:rPr>
                    <w:t>4.8</w:t>
                  </w:r>
                  <w:r>
                    <w:rPr>
                      <w:color w:val="auto"/>
                      <w:sz w:val="18"/>
                      <w:szCs w:val="18"/>
                    </w:rPr>
                    <w:t>km</w:t>
                  </w:r>
                  <w:r>
                    <w:rPr>
                      <w:rFonts w:hint="eastAsia"/>
                      <w:color w:val="auto"/>
                      <w:sz w:val="18"/>
                      <w:szCs w:val="18"/>
                    </w:rPr>
                    <w:t>；根据《江苏省生态红线区域保护规划》，本项目直线距离最近的生态功能保护区为“</w:t>
                  </w:r>
                  <w:r>
                    <w:rPr>
                      <w:rFonts w:hint="eastAsia" w:eastAsia="宋体"/>
                      <w:color w:val="auto"/>
                      <w:sz w:val="18"/>
                      <w:szCs w:val="18"/>
                    </w:rPr>
                    <w:t>杨林塘</w:t>
                  </w:r>
                  <w:r>
                    <w:rPr>
                      <w:rFonts w:hint="eastAsia"/>
                      <w:color w:val="auto"/>
                      <w:sz w:val="18"/>
                      <w:szCs w:val="18"/>
                    </w:rPr>
                    <w:t>（太仓市）清水通道维护区”，本项目位于其南侧，距离其二级管控区边界距离约</w:t>
                  </w:r>
                  <w:r>
                    <w:rPr>
                      <w:rFonts w:hint="eastAsia" w:eastAsia="宋体"/>
                      <w:color w:val="auto"/>
                      <w:sz w:val="18"/>
                      <w:szCs w:val="18"/>
                      <w:lang w:val="en-US"/>
                    </w:rPr>
                    <w:t>1.7</w:t>
                  </w:r>
                  <w:r>
                    <w:rPr>
                      <w:color w:val="auto"/>
                      <w:sz w:val="18"/>
                      <w:szCs w:val="18"/>
                    </w:rPr>
                    <w:t>km</w:t>
                  </w:r>
                  <w:r>
                    <w:rPr>
                      <w:rFonts w:hint="eastAsia"/>
                      <w:color w:val="auto"/>
                      <w:sz w:val="18"/>
                      <w:szCs w:val="18"/>
                    </w:rPr>
                    <w:t>，在项目评价范围内不涉及太仓市范围内的重要生态功能保护区，不会导致太仓市辖区内重要生态功能保护区生态服务功能下降。</w:t>
                  </w:r>
                </w:p>
              </w:tc>
              <w:tc>
                <w:tcPr>
                  <w:tcW w:w="1141" w:type="dxa"/>
                  <w:vAlign w:val="center"/>
                </w:tcPr>
                <w:p>
                  <w:pPr>
                    <w:pStyle w:val="98"/>
                    <w:rPr>
                      <w:rFonts w:ascii="Times New Roman" w:hAnsi="Times New Roman" w:eastAsiaTheme="minorEastAsia"/>
                      <w:snapToGrid w:val="0"/>
                      <w:color w:val="auto"/>
                      <w:sz w:val="18"/>
                      <w:szCs w:val="18"/>
                    </w:rPr>
                  </w:pPr>
                  <w:r>
                    <w:rPr>
                      <w:rFonts w:ascii="Times New Roman" w:hAnsi="Times New Roman" w:eastAsiaTheme="minorEastAsia"/>
                      <w:snapToGrid w:val="0"/>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2</w:t>
                  </w:r>
                </w:p>
              </w:tc>
              <w:tc>
                <w:tcPr>
                  <w:tcW w:w="1790" w:type="dxa"/>
                  <w:gridSpan w:val="2"/>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环境质量底线</w:t>
                  </w:r>
                </w:p>
              </w:tc>
              <w:tc>
                <w:tcPr>
                  <w:tcW w:w="5103" w:type="dxa"/>
                  <w:vAlign w:val="center"/>
                </w:tcPr>
                <w:p>
                  <w:pPr>
                    <w:pStyle w:val="98"/>
                    <w:rPr>
                      <w:rFonts w:ascii="Times New Roman" w:hAnsi="Times New Roman" w:eastAsiaTheme="minorEastAsia"/>
                      <w:snapToGrid w:val="0"/>
                      <w:color w:val="auto"/>
                      <w:sz w:val="18"/>
                      <w:szCs w:val="18"/>
                    </w:rPr>
                  </w:pPr>
                  <w:r>
                    <w:rPr>
                      <w:rFonts w:hint="eastAsia"/>
                      <w:color w:val="auto"/>
                      <w:kern w:val="0"/>
                      <w:sz w:val="18"/>
                      <w:szCs w:val="18"/>
                    </w:rPr>
                    <w:t>根据《</w:t>
                  </w:r>
                  <w:r>
                    <w:rPr>
                      <w:color w:val="auto"/>
                      <w:kern w:val="0"/>
                      <w:sz w:val="18"/>
                      <w:szCs w:val="18"/>
                    </w:rPr>
                    <w:t xml:space="preserve">2018 </w:t>
                  </w:r>
                  <w:r>
                    <w:rPr>
                      <w:rFonts w:hint="eastAsia"/>
                      <w:color w:val="auto"/>
                      <w:kern w:val="0"/>
                      <w:sz w:val="18"/>
                      <w:szCs w:val="18"/>
                    </w:rPr>
                    <w:t>年度苏州市环境状况公报》，项目所在地环境空气中二氧化硫、二氧化氮、可吸入颗粒物（</w:t>
                  </w:r>
                  <w:r>
                    <w:rPr>
                      <w:color w:val="auto"/>
                      <w:kern w:val="0"/>
                      <w:sz w:val="18"/>
                      <w:szCs w:val="18"/>
                    </w:rPr>
                    <w:t>PM</w:t>
                  </w:r>
                  <w:r>
                    <w:rPr>
                      <w:color w:val="auto"/>
                      <w:kern w:val="0"/>
                      <w:sz w:val="18"/>
                      <w:szCs w:val="18"/>
                      <w:vertAlign w:val="subscript"/>
                    </w:rPr>
                    <w:t>10</w:t>
                  </w:r>
                  <w:r>
                    <w:rPr>
                      <w:rFonts w:hint="eastAsia"/>
                      <w:color w:val="auto"/>
                      <w:kern w:val="0"/>
                      <w:sz w:val="18"/>
                      <w:szCs w:val="18"/>
                    </w:rPr>
                    <w:t>）、细颗粒物（</w:t>
                  </w:r>
                  <w:r>
                    <w:rPr>
                      <w:color w:val="auto"/>
                      <w:kern w:val="0"/>
                      <w:sz w:val="18"/>
                      <w:szCs w:val="18"/>
                    </w:rPr>
                    <w:t>PM</w:t>
                  </w:r>
                  <w:r>
                    <w:rPr>
                      <w:color w:val="auto"/>
                      <w:kern w:val="0"/>
                      <w:sz w:val="18"/>
                      <w:szCs w:val="18"/>
                      <w:vertAlign w:val="subscript"/>
                    </w:rPr>
                    <w:t>2.5</w:t>
                  </w:r>
                  <w:r>
                    <w:rPr>
                      <w:rFonts w:hint="eastAsia"/>
                      <w:color w:val="auto"/>
                      <w:kern w:val="0"/>
                      <w:sz w:val="18"/>
                      <w:szCs w:val="18"/>
                    </w:rPr>
                    <w:t>）年均浓度分别为</w:t>
                  </w:r>
                  <w:r>
                    <w:rPr>
                      <w:color w:val="auto"/>
                      <w:kern w:val="0"/>
                      <w:sz w:val="18"/>
                      <w:szCs w:val="18"/>
                    </w:rPr>
                    <w:t>8</w:t>
                  </w:r>
                  <w:r>
                    <w:rPr>
                      <w:rFonts w:hint="eastAsia"/>
                      <w:color w:val="auto"/>
                      <w:kern w:val="0"/>
                      <w:sz w:val="18"/>
                      <w:szCs w:val="18"/>
                    </w:rPr>
                    <w:t>、</w:t>
                  </w:r>
                  <w:r>
                    <w:rPr>
                      <w:color w:val="auto"/>
                      <w:kern w:val="0"/>
                      <w:sz w:val="18"/>
                      <w:szCs w:val="18"/>
                    </w:rPr>
                    <w:t>48</w:t>
                  </w:r>
                  <w:r>
                    <w:rPr>
                      <w:rFonts w:hint="eastAsia"/>
                      <w:color w:val="auto"/>
                      <w:kern w:val="0"/>
                      <w:sz w:val="18"/>
                      <w:szCs w:val="18"/>
                    </w:rPr>
                    <w:t>、</w:t>
                  </w:r>
                  <w:r>
                    <w:rPr>
                      <w:color w:val="auto"/>
                      <w:kern w:val="0"/>
                      <w:sz w:val="18"/>
                      <w:szCs w:val="18"/>
                    </w:rPr>
                    <w:t>65</w:t>
                  </w:r>
                  <w:r>
                    <w:rPr>
                      <w:rFonts w:hint="eastAsia"/>
                      <w:color w:val="auto"/>
                      <w:kern w:val="0"/>
                      <w:sz w:val="18"/>
                      <w:szCs w:val="18"/>
                    </w:rPr>
                    <w:t>、</w:t>
                  </w:r>
                  <w:r>
                    <w:rPr>
                      <w:color w:val="auto"/>
                      <w:kern w:val="0"/>
                      <w:sz w:val="18"/>
                      <w:szCs w:val="18"/>
                    </w:rPr>
                    <w:t>42</w:t>
                  </w:r>
                  <w:r>
                    <w:rPr>
                      <w:rFonts w:hint="eastAsia"/>
                      <w:color w:val="auto"/>
                      <w:kern w:val="0"/>
                      <w:sz w:val="18"/>
                      <w:szCs w:val="18"/>
                    </w:rPr>
                    <w:t>微克</w:t>
                  </w:r>
                  <w:r>
                    <w:rPr>
                      <w:color w:val="auto"/>
                      <w:kern w:val="0"/>
                      <w:sz w:val="18"/>
                      <w:szCs w:val="18"/>
                    </w:rPr>
                    <w:t>/</w:t>
                  </w:r>
                  <w:r>
                    <w:rPr>
                      <w:rFonts w:hint="eastAsia"/>
                      <w:color w:val="auto"/>
                      <w:kern w:val="0"/>
                      <w:sz w:val="18"/>
                      <w:szCs w:val="18"/>
                    </w:rPr>
                    <w:t>立方米，项目所在区</w:t>
                  </w:r>
                  <w:r>
                    <w:rPr>
                      <w:color w:val="auto"/>
                      <w:kern w:val="0"/>
                      <w:sz w:val="18"/>
                      <w:szCs w:val="18"/>
                    </w:rPr>
                    <w:t>NO</w:t>
                  </w:r>
                  <w:r>
                    <w:rPr>
                      <w:color w:val="auto"/>
                      <w:kern w:val="0"/>
                      <w:sz w:val="18"/>
                      <w:szCs w:val="18"/>
                      <w:vertAlign w:val="subscript"/>
                    </w:rPr>
                    <w:t>2</w:t>
                  </w:r>
                  <w:r>
                    <w:rPr>
                      <w:rFonts w:hint="eastAsia"/>
                      <w:color w:val="auto"/>
                      <w:kern w:val="0"/>
                      <w:sz w:val="18"/>
                      <w:szCs w:val="18"/>
                    </w:rPr>
                    <w:t>、</w:t>
                  </w:r>
                  <w:r>
                    <w:rPr>
                      <w:color w:val="auto"/>
                      <w:kern w:val="0"/>
                      <w:sz w:val="18"/>
                      <w:szCs w:val="18"/>
                    </w:rPr>
                    <w:t>PM</w:t>
                  </w:r>
                  <w:r>
                    <w:rPr>
                      <w:color w:val="auto"/>
                      <w:kern w:val="0"/>
                      <w:sz w:val="18"/>
                      <w:szCs w:val="18"/>
                      <w:vertAlign w:val="subscript"/>
                    </w:rPr>
                    <w:t>2.5</w:t>
                  </w:r>
                  <w:r>
                    <w:rPr>
                      <w:rFonts w:hint="eastAsia"/>
                      <w:color w:val="auto"/>
                      <w:kern w:val="0"/>
                      <w:sz w:val="18"/>
                      <w:szCs w:val="18"/>
                    </w:rPr>
                    <w:t>、</w:t>
                  </w:r>
                  <w:r>
                    <w:rPr>
                      <w:color w:val="auto"/>
                      <w:kern w:val="0"/>
                      <w:sz w:val="18"/>
                      <w:szCs w:val="18"/>
                    </w:rPr>
                    <w:t>O</w:t>
                  </w:r>
                  <w:r>
                    <w:rPr>
                      <w:color w:val="auto"/>
                      <w:kern w:val="0"/>
                      <w:sz w:val="18"/>
                      <w:szCs w:val="18"/>
                      <w:vertAlign w:val="subscript"/>
                    </w:rPr>
                    <w:t>3</w:t>
                  </w:r>
                  <w:r>
                    <w:rPr>
                      <w:rFonts w:hint="eastAsia"/>
                      <w:color w:val="auto"/>
                      <w:kern w:val="0"/>
                      <w:sz w:val="18"/>
                      <w:szCs w:val="18"/>
                    </w:rPr>
                    <w:t>超标，因此判定为非达标区</w:t>
                  </w:r>
                  <w:r>
                    <w:rPr>
                      <w:rFonts w:hint="eastAsia"/>
                      <w:color w:val="auto"/>
                      <w:kern w:val="0"/>
                      <w:sz w:val="18"/>
                      <w:szCs w:val="18"/>
                    </w:rPr>
                    <w:t>，根据大气环境质量达标规划，通过进一步减少氮氧化物的排放量，控制扬尘污染，机动车尾气污染防治等措施，大气环境质量状况可以得到进一步改善；项目所在地水、土壤环境质量现状良好，本项目建设后营运期产生的各项污染物通过相应的治理措施处理后均可达标排放，本项目环境风险可控制在安全范围内，</w:t>
                  </w:r>
                  <w:r>
                    <w:rPr>
                      <w:rFonts w:hint="eastAsia"/>
                      <w:color w:val="auto"/>
                      <w:kern w:val="0"/>
                      <w:sz w:val="18"/>
                      <w:szCs w:val="18"/>
                    </w:rPr>
                    <w:t>地表水盐铁塘和吴塘河水质满足《地表水环境质量标准》</w:t>
                  </w:r>
                  <w:r>
                    <w:rPr>
                      <w:color w:val="auto"/>
                      <w:kern w:val="0"/>
                      <w:sz w:val="18"/>
                      <w:szCs w:val="18"/>
                    </w:rPr>
                    <w:t>(GB3838-2002)</w:t>
                  </w:r>
                  <w:r>
                    <w:rPr>
                      <w:rFonts w:hint="eastAsia"/>
                      <w:color w:val="auto"/>
                      <w:kern w:val="0"/>
                      <w:sz w:val="18"/>
                      <w:szCs w:val="18"/>
                    </w:rPr>
                    <w:t>中</w:t>
                  </w:r>
                  <w:r>
                    <w:rPr>
                      <w:rFonts w:hint="eastAsia" w:ascii="宋体" w:hAnsi="宋体" w:cs="宋体"/>
                      <w:color w:val="auto"/>
                      <w:kern w:val="0"/>
                      <w:sz w:val="18"/>
                      <w:szCs w:val="18"/>
                    </w:rPr>
                    <w:t>Ⅳ</w:t>
                  </w:r>
                  <w:r>
                    <w:rPr>
                      <w:rFonts w:hint="eastAsia"/>
                      <w:color w:val="auto"/>
                      <w:kern w:val="0"/>
                      <w:sz w:val="18"/>
                      <w:szCs w:val="18"/>
                    </w:rPr>
                    <w:t>类标准要求</w:t>
                  </w:r>
                  <w:r>
                    <w:rPr>
                      <w:rFonts w:hint="eastAsia"/>
                      <w:color w:val="auto"/>
                      <w:kern w:val="0"/>
                      <w:sz w:val="18"/>
                      <w:szCs w:val="18"/>
                    </w:rPr>
                    <w:t>，声环境达到《声环境质量标准》</w:t>
                  </w:r>
                  <w:r>
                    <w:rPr>
                      <w:color w:val="auto"/>
                      <w:kern w:val="0"/>
                      <w:sz w:val="18"/>
                      <w:szCs w:val="18"/>
                    </w:rPr>
                    <w:t>(GB3096-2008)</w:t>
                  </w:r>
                  <w:r>
                    <w:rPr>
                      <w:rFonts w:hint="eastAsia"/>
                      <w:color w:val="auto"/>
                      <w:kern w:val="0"/>
                      <w:sz w:val="18"/>
                      <w:szCs w:val="18"/>
                    </w:rPr>
                    <w:t>中的</w:t>
                  </w:r>
                  <w:r>
                    <w:rPr>
                      <w:color w:val="auto"/>
                      <w:kern w:val="0"/>
                      <w:sz w:val="18"/>
                      <w:szCs w:val="18"/>
                    </w:rPr>
                    <w:t>3</w:t>
                  </w:r>
                  <w:r>
                    <w:rPr>
                      <w:rFonts w:hint="eastAsia"/>
                      <w:color w:val="auto"/>
                      <w:kern w:val="0"/>
                      <w:sz w:val="18"/>
                      <w:szCs w:val="18"/>
                    </w:rPr>
                    <w:t>类标准，本项目实施后，</w:t>
                  </w:r>
                  <w:r>
                    <w:rPr>
                      <w:color w:val="auto"/>
                      <w:kern w:val="0"/>
                      <w:sz w:val="18"/>
                      <w:szCs w:val="18"/>
                    </w:rPr>
                    <w:t>“</w:t>
                  </w:r>
                  <w:r>
                    <w:rPr>
                      <w:rFonts w:hint="eastAsia"/>
                      <w:color w:val="auto"/>
                      <w:kern w:val="0"/>
                      <w:sz w:val="18"/>
                      <w:szCs w:val="18"/>
                    </w:rPr>
                    <w:t>三废</w:t>
                  </w:r>
                  <w:r>
                    <w:rPr>
                      <w:color w:val="auto"/>
                      <w:kern w:val="0"/>
                      <w:sz w:val="18"/>
                      <w:szCs w:val="18"/>
                    </w:rPr>
                    <w:t>”</w:t>
                  </w:r>
                  <w:r>
                    <w:rPr>
                      <w:rFonts w:hint="eastAsia"/>
                      <w:color w:val="auto"/>
                      <w:kern w:val="0"/>
                      <w:sz w:val="18"/>
                      <w:szCs w:val="18"/>
                    </w:rPr>
                    <w:t>处理达标后排放，对周边环境产生影响较小，不会改变周边环境功能区划要求，从环境的角度来说项目的建设与周围环境是相容的。</w:t>
                  </w:r>
                </w:p>
              </w:tc>
              <w:tc>
                <w:tcPr>
                  <w:tcW w:w="1141" w:type="dxa"/>
                  <w:vAlign w:val="center"/>
                </w:tcPr>
                <w:p>
                  <w:pPr>
                    <w:pStyle w:val="98"/>
                    <w:rPr>
                      <w:rFonts w:ascii="Times New Roman" w:hAnsi="Times New Roman" w:eastAsiaTheme="minorEastAsia"/>
                      <w:snapToGrid w:val="0"/>
                      <w:color w:val="auto"/>
                      <w:sz w:val="18"/>
                      <w:szCs w:val="18"/>
                    </w:rPr>
                  </w:pPr>
                  <w:r>
                    <w:rPr>
                      <w:rFonts w:ascii="Times New Roman" w:hAnsi="Times New Roman" w:eastAsiaTheme="minorEastAsia"/>
                      <w:snapToGrid w:val="0"/>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3</w:t>
                  </w:r>
                </w:p>
              </w:tc>
              <w:tc>
                <w:tcPr>
                  <w:tcW w:w="1790" w:type="dxa"/>
                  <w:gridSpan w:val="2"/>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资源利用上线</w:t>
                  </w:r>
                </w:p>
              </w:tc>
              <w:tc>
                <w:tcPr>
                  <w:tcW w:w="5103" w:type="dxa"/>
                  <w:vAlign w:val="center"/>
                </w:tcPr>
                <w:p>
                  <w:pPr>
                    <w:pStyle w:val="98"/>
                    <w:rPr>
                      <w:rFonts w:ascii="Times New Roman" w:hAnsi="Times New Roman" w:eastAsiaTheme="minorEastAsia"/>
                      <w:snapToGrid w:val="0"/>
                      <w:color w:val="auto"/>
                      <w:sz w:val="18"/>
                      <w:szCs w:val="18"/>
                    </w:rPr>
                  </w:pPr>
                  <w:r>
                    <w:rPr>
                      <w:rFonts w:ascii="Times New Roman" w:hAnsi="Times New Roman" w:eastAsiaTheme="minorEastAsia"/>
                      <w:snapToGrid w:val="0"/>
                      <w:color w:val="auto"/>
                      <w:sz w:val="18"/>
                      <w:szCs w:val="18"/>
                    </w:rPr>
                    <w:t>本项目为</w:t>
                  </w:r>
                  <w:r>
                    <w:rPr>
                      <w:rFonts w:hint="eastAsia" w:ascii="Times New Roman" w:hAnsi="Times New Roman" w:eastAsiaTheme="minorEastAsia"/>
                      <w:snapToGrid w:val="0"/>
                      <w:color w:val="auto"/>
                      <w:sz w:val="18"/>
                      <w:szCs w:val="18"/>
                    </w:rPr>
                    <w:t>电路板和涡流探伤仪</w:t>
                  </w:r>
                  <w:r>
                    <w:rPr>
                      <w:rFonts w:ascii="Times New Roman" w:hAnsi="Times New Roman" w:eastAsiaTheme="minorEastAsia"/>
                      <w:snapToGrid w:val="0"/>
                      <w:color w:val="auto"/>
                      <w:sz w:val="18"/>
                      <w:szCs w:val="18"/>
                    </w:rPr>
                    <w:t>的生产，用水用电来自市政管网。符合资源利用上线要求。</w:t>
                  </w:r>
                </w:p>
              </w:tc>
              <w:tc>
                <w:tcPr>
                  <w:tcW w:w="1141" w:type="dxa"/>
                  <w:vAlign w:val="center"/>
                </w:tcPr>
                <w:p>
                  <w:pPr>
                    <w:pStyle w:val="98"/>
                    <w:rPr>
                      <w:rFonts w:ascii="Times New Roman" w:hAnsi="Times New Roman" w:eastAsiaTheme="minorEastAsia"/>
                      <w:snapToGrid w:val="0"/>
                      <w:color w:val="auto"/>
                      <w:sz w:val="18"/>
                      <w:szCs w:val="18"/>
                    </w:rPr>
                  </w:pPr>
                  <w:r>
                    <w:rPr>
                      <w:rFonts w:ascii="Times New Roman" w:hAnsi="Times New Roman" w:eastAsiaTheme="minorEastAsia"/>
                      <w:snapToGrid w:val="0"/>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Merge w:val="restart"/>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4</w:t>
                  </w:r>
                </w:p>
              </w:tc>
              <w:tc>
                <w:tcPr>
                  <w:tcW w:w="396" w:type="dxa"/>
                  <w:vMerge w:val="restart"/>
                  <w:vAlign w:val="center"/>
                </w:tcPr>
                <w:p>
                  <w:pPr>
                    <w:snapToGrid w:val="0"/>
                    <w:jc w:val="center"/>
                    <w:rPr>
                      <w:rFonts w:ascii="Times New Roman" w:hAnsi="Times New Roman" w:eastAsiaTheme="minorEastAsia"/>
                      <w:bCs/>
                      <w:color w:val="auto"/>
                      <w:kern w:val="28"/>
                      <w:sz w:val="18"/>
                      <w:szCs w:val="18"/>
                    </w:rPr>
                  </w:pPr>
                  <w:r>
                    <w:rPr>
                      <w:rFonts w:ascii="Times New Roman" w:hAnsi="Times New Roman" w:eastAsiaTheme="minorEastAsia"/>
                      <w:bCs/>
                      <w:color w:val="auto"/>
                      <w:kern w:val="28"/>
                      <w:sz w:val="18"/>
                      <w:szCs w:val="18"/>
                    </w:rPr>
                    <w:t>环境准入负面清单</w:t>
                  </w:r>
                </w:p>
              </w:tc>
              <w:tc>
                <w:tcPr>
                  <w:tcW w:w="1394"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《产业结构调整指导目录》（</w:t>
                  </w:r>
                  <w:r>
                    <w:rPr>
                      <w:rFonts w:hint="eastAsia" w:ascii="Times New Roman" w:hAnsi="Times New Roman" w:eastAsiaTheme="minorEastAsia"/>
                      <w:color w:val="auto"/>
                      <w:sz w:val="18"/>
                      <w:szCs w:val="18"/>
                      <w:lang w:val="en-US"/>
                    </w:rPr>
                    <w:t>2019年本</w:t>
                  </w:r>
                  <w:r>
                    <w:rPr>
                      <w:rFonts w:ascii="Times New Roman" w:hAnsi="Times New Roman" w:eastAsiaTheme="minorEastAsia"/>
                      <w:color w:val="auto"/>
                      <w:sz w:val="18"/>
                      <w:szCs w:val="18"/>
                    </w:rPr>
                    <w:t>）</w:t>
                  </w:r>
                </w:p>
              </w:tc>
              <w:tc>
                <w:tcPr>
                  <w:tcW w:w="5103" w:type="dxa"/>
                  <w:vAlign w:val="center"/>
                </w:tcPr>
                <w:p>
                  <w:pPr>
                    <w:pStyle w:val="98"/>
                    <w:rPr>
                      <w:rFonts w:ascii="Times New Roman" w:hAnsi="Times New Roman" w:eastAsiaTheme="minorEastAsia"/>
                      <w:snapToGrid w:val="0"/>
                      <w:color w:val="auto"/>
                      <w:sz w:val="18"/>
                      <w:szCs w:val="18"/>
                    </w:rPr>
                  </w:pPr>
                  <w:r>
                    <w:rPr>
                      <w:rFonts w:ascii="Times New Roman" w:hAnsi="Times New Roman" w:eastAsiaTheme="minorEastAsia"/>
                      <w:snapToGrid w:val="0"/>
                      <w:color w:val="auto"/>
                      <w:sz w:val="18"/>
                      <w:szCs w:val="18"/>
                    </w:rPr>
                    <w:t>根据《产业结构调整指导目录》（</w:t>
                  </w:r>
                  <w:r>
                    <w:rPr>
                      <w:rFonts w:hint="eastAsia" w:ascii="Times New Roman" w:hAnsi="Times New Roman" w:eastAsiaTheme="minorEastAsia"/>
                      <w:snapToGrid w:val="0"/>
                      <w:color w:val="auto"/>
                      <w:sz w:val="18"/>
                      <w:szCs w:val="18"/>
                      <w:lang w:val="en-US"/>
                    </w:rPr>
                    <w:t>2019年本</w:t>
                  </w:r>
                  <w:r>
                    <w:rPr>
                      <w:rFonts w:ascii="Times New Roman" w:hAnsi="Times New Roman" w:eastAsiaTheme="minorEastAsia"/>
                      <w:snapToGrid w:val="0"/>
                      <w:color w:val="auto"/>
                      <w:sz w:val="18"/>
                      <w:szCs w:val="18"/>
                    </w:rPr>
                    <w:t>），</w:t>
                  </w:r>
                </w:p>
                <w:p>
                  <w:pPr>
                    <w:pStyle w:val="98"/>
                    <w:rPr>
                      <w:rFonts w:ascii="Times New Roman" w:hAnsi="Times New Roman" w:eastAsiaTheme="minorEastAsia"/>
                      <w:color w:val="auto"/>
                      <w:sz w:val="18"/>
                      <w:szCs w:val="18"/>
                    </w:rPr>
                  </w:pPr>
                  <w:r>
                    <w:rPr>
                      <w:rFonts w:ascii="Times New Roman" w:hAnsi="Times New Roman" w:eastAsiaTheme="minorEastAsia"/>
                      <w:snapToGrid w:val="0"/>
                      <w:color w:val="auto"/>
                      <w:sz w:val="18"/>
                      <w:szCs w:val="18"/>
                    </w:rPr>
                    <w:t>本项目不属于鼓励类、限制类和淘汰类，为允许类。</w:t>
                  </w:r>
                </w:p>
              </w:tc>
              <w:tc>
                <w:tcPr>
                  <w:tcW w:w="1141"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1394"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《江苏省工业和信息产业结构调整指导目录（2012年本）》及修订</w:t>
                  </w:r>
                </w:p>
              </w:tc>
              <w:tc>
                <w:tcPr>
                  <w:tcW w:w="5103"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经查《江苏省工业和信息产业结构调整指导目录（2012年本）》及修订，项目不属其中的限制类及淘汰类</w:t>
                  </w:r>
                </w:p>
              </w:tc>
              <w:tc>
                <w:tcPr>
                  <w:tcW w:w="1141"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1394"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《限制用地项目目录（2012年本）》、《禁止用地目录（2012年本）》</w:t>
                  </w:r>
                </w:p>
              </w:tc>
              <w:tc>
                <w:tcPr>
                  <w:tcW w:w="5103"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本项目不在国家《限制用地项目目录（2012年本）》、《禁止用地目录（2012年本）》中</w:t>
                  </w:r>
                </w:p>
              </w:tc>
              <w:tc>
                <w:tcPr>
                  <w:tcW w:w="1141"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396" w:type="dxa"/>
                  <w:vMerge w:val="continue"/>
                  <w:vAlign w:val="center"/>
                </w:tcPr>
                <w:p>
                  <w:pPr>
                    <w:snapToGrid w:val="0"/>
                    <w:jc w:val="center"/>
                    <w:rPr>
                      <w:rFonts w:ascii="Times New Roman" w:hAnsi="Times New Roman" w:eastAsiaTheme="minorEastAsia"/>
                      <w:bCs/>
                      <w:color w:val="auto"/>
                      <w:kern w:val="28"/>
                      <w:sz w:val="18"/>
                      <w:szCs w:val="18"/>
                    </w:rPr>
                  </w:pPr>
                </w:p>
              </w:tc>
              <w:tc>
                <w:tcPr>
                  <w:tcW w:w="1394"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《江苏省限制用地项目目录（2013年本）》、《江苏省禁止用地项目目录（2013年本）》</w:t>
                  </w:r>
                </w:p>
              </w:tc>
              <w:tc>
                <w:tcPr>
                  <w:tcW w:w="5103"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本项目不在《江苏省限制用地项目目录（2013年本）》、《江苏省禁止用地项目目录（2013年本）》中</w:t>
                  </w:r>
                </w:p>
              </w:tc>
              <w:tc>
                <w:tcPr>
                  <w:tcW w:w="1141" w:type="dxa"/>
                  <w:vAlign w:val="center"/>
                </w:tcPr>
                <w:p>
                  <w:pPr>
                    <w:pStyle w:val="98"/>
                    <w:rPr>
                      <w:rFonts w:ascii="Times New Roman" w:hAnsi="Times New Roman" w:eastAsiaTheme="minorEastAsia"/>
                      <w:color w:val="auto"/>
                      <w:sz w:val="18"/>
                      <w:szCs w:val="18"/>
                    </w:rPr>
                  </w:pPr>
                  <w:r>
                    <w:rPr>
                      <w:rFonts w:ascii="Times New Roman" w:hAnsi="Times New Roman" w:eastAsiaTheme="minorEastAsia"/>
                      <w:color w:val="auto"/>
                      <w:sz w:val="18"/>
                      <w:szCs w:val="18"/>
                    </w:rPr>
                    <w:t>相符</w:t>
                  </w:r>
                </w:p>
              </w:tc>
            </w:tr>
            <w:bookmarkEnd w:id="4"/>
          </w:tbl>
          <w:p>
            <w:pPr>
              <w:snapToGrid w:val="0"/>
              <w:spacing w:before="156" w:beforeLines="50"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根据表1-</w:t>
            </w:r>
            <w:r>
              <w:rPr>
                <w:rFonts w:hint="eastAsia" w:ascii="Times New Roman" w:hAnsi="Times New Roman" w:eastAsiaTheme="minorEastAsia"/>
                <w:color w:val="auto"/>
                <w:sz w:val="24"/>
                <w:szCs w:val="24"/>
              </w:rPr>
              <w:t>6</w:t>
            </w:r>
            <w:r>
              <w:rPr>
                <w:rFonts w:ascii="Times New Roman" w:hAnsi="Times New Roman" w:eastAsiaTheme="minorEastAsia"/>
                <w:color w:val="auto"/>
                <w:sz w:val="24"/>
                <w:szCs w:val="24"/>
              </w:rPr>
              <w:t>分析，建设项目符合生态保护红线、环境质量底线、资源利用上线及环境准入负面清单（三线一单）要求。</w:t>
            </w:r>
            <w:bookmarkEnd w:id="3"/>
          </w:p>
          <w:p>
            <w:pPr>
              <w:snapToGrid w:val="0"/>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color w:val="auto"/>
                <w:sz w:val="24"/>
              </w:rPr>
              <w:t>8、建设内容及生产规模</w:t>
            </w:r>
          </w:p>
          <w:p>
            <w:pPr>
              <w:snapToGrid w:val="0"/>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本项目租赁</w:t>
            </w:r>
            <w:r>
              <w:rPr>
                <w:rStyle w:val="46"/>
                <w:rFonts w:hint="eastAsia" w:eastAsia="宋体"/>
                <w:color w:val="auto"/>
                <w:sz w:val="24"/>
                <w:szCs w:val="24"/>
              </w:rPr>
              <w:t>太仓鸿海精密机械有限公司位于双湖路3-1号的空</w:t>
            </w:r>
            <w:r>
              <w:rPr>
                <w:rFonts w:hint="eastAsia" w:ascii="Times New Roman" w:hAnsi="Times New Roman" w:eastAsiaTheme="minorEastAsia"/>
                <w:color w:val="auto"/>
                <w:sz w:val="24"/>
                <w:szCs w:val="24"/>
              </w:rPr>
              <w:t>厂房进行生产。</w:t>
            </w:r>
          </w:p>
          <w:p>
            <w:pPr>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建设项目</w:t>
            </w:r>
            <w:r>
              <w:rPr>
                <w:rFonts w:ascii="Times New Roman" w:hAnsi="Times New Roman" w:eastAsiaTheme="minorEastAsia"/>
                <w:color w:val="auto"/>
                <w:sz w:val="24"/>
              </w:rPr>
              <w:t>主体工程及产品方案详见表1-7。</w:t>
            </w:r>
          </w:p>
          <w:p>
            <w:pPr>
              <w:adjustRightInd w:val="0"/>
              <w:snapToGrid w:val="0"/>
              <w:jc w:val="center"/>
              <w:rPr>
                <w:rFonts w:ascii="Times New Roman" w:hAnsi="Times New Roman" w:eastAsiaTheme="minorEastAsia"/>
                <w:b/>
                <w:color w:val="auto"/>
                <w:sz w:val="24"/>
              </w:rPr>
            </w:pPr>
            <w:r>
              <w:rPr>
                <w:rFonts w:ascii="Times New Roman" w:hAnsi="Times New Roman" w:eastAsiaTheme="minorEastAsia"/>
                <w:b/>
                <w:color w:val="auto"/>
                <w:sz w:val="24"/>
              </w:rPr>
              <w:t>表1-7</w:t>
            </w:r>
            <w:r>
              <w:rPr>
                <w:rFonts w:ascii="Times New Roman" w:hAnsi="Times New Roman" w:eastAsiaTheme="minorEastAsia"/>
                <w:b/>
                <w:color w:val="auto"/>
                <w:sz w:val="24"/>
                <w:szCs w:val="24"/>
              </w:rPr>
              <w:t>建设项目</w:t>
            </w:r>
            <w:r>
              <w:rPr>
                <w:rFonts w:ascii="Times New Roman" w:hAnsi="Times New Roman" w:eastAsiaTheme="minorEastAsia"/>
                <w:b/>
                <w:color w:val="auto"/>
                <w:sz w:val="24"/>
              </w:rPr>
              <w:t>主体工程及产品方案</w:t>
            </w:r>
          </w:p>
          <w:tbl>
            <w:tblPr>
              <w:tblStyle w:val="38"/>
              <w:tblW w:w="843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2555"/>
              <w:gridCol w:w="2511"/>
              <w:gridCol w:w="1220"/>
              <w:gridCol w:w="21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00" w:hRule="atLeast"/>
                <w:jc w:val="center"/>
              </w:trPr>
              <w:tc>
                <w:tcPr>
                  <w:tcW w:w="2555"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主体工程名称</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（厂房、生产装置或生产线）</w:t>
                  </w:r>
                </w:p>
              </w:tc>
              <w:tc>
                <w:tcPr>
                  <w:tcW w:w="2511"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产品名称</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及规格</w:t>
                  </w:r>
                </w:p>
              </w:tc>
              <w:tc>
                <w:tcPr>
                  <w:tcW w:w="1220"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产量</w:t>
                  </w:r>
                </w:p>
              </w:tc>
              <w:tc>
                <w:tcPr>
                  <w:tcW w:w="2144"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年运行时数（h）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2555" w:type="dxa"/>
                  <w:vMerge w:val="restart"/>
                  <w:vAlign w:val="center"/>
                </w:tcPr>
                <w:p>
                  <w:pPr>
                    <w:jc w:val="center"/>
                    <w:rPr>
                      <w:rFonts w:ascii="Times New Roman" w:hAnsi="Times New Roman" w:eastAsiaTheme="minorEastAsia"/>
                      <w:color w:val="auto"/>
                    </w:rPr>
                  </w:pPr>
                  <w:r>
                    <w:rPr>
                      <w:rFonts w:hint="eastAsia" w:ascii="Times New Roman" w:hAnsi="Times New Roman" w:eastAsiaTheme="minorEastAsia"/>
                      <w:color w:val="auto"/>
                      <w:kern w:val="0"/>
                      <w:szCs w:val="24"/>
                    </w:rPr>
                    <w:t>生产</w:t>
                  </w:r>
                  <w:r>
                    <w:rPr>
                      <w:rFonts w:ascii="Times New Roman" w:hAnsi="Times New Roman" w:eastAsiaTheme="minorEastAsia"/>
                      <w:color w:val="auto"/>
                      <w:kern w:val="0"/>
                      <w:szCs w:val="24"/>
                    </w:rPr>
                    <w:t>车间</w:t>
                  </w:r>
                </w:p>
              </w:tc>
              <w:tc>
                <w:tcPr>
                  <w:tcW w:w="2511" w:type="dxa"/>
                  <w:tcMar>
                    <w:left w:w="0" w:type="dxa"/>
                    <w:right w:w="0" w:type="dxa"/>
                  </w:tcMar>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电路板</w:t>
                  </w:r>
                </w:p>
              </w:tc>
              <w:tc>
                <w:tcPr>
                  <w:tcW w:w="1220" w:type="dxa"/>
                  <w:vAlign w:val="center"/>
                </w:tcPr>
                <w:p>
                  <w:pPr>
                    <w:jc w:val="center"/>
                    <w:rPr>
                      <w:rFonts w:hint="eastAsia" w:ascii="Times New Roman" w:hAnsi="Times New Roman" w:eastAsiaTheme="minorEastAsia"/>
                      <w:color w:val="auto"/>
                      <w:szCs w:val="21"/>
                    </w:rPr>
                  </w:pPr>
                  <w:r>
                    <w:rPr>
                      <w:rFonts w:hint="eastAsia" w:ascii="Times New Roman" w:hAnsi="Times New Roman" w:eastAsiaTheme="minorEastAsia"/>
                      <w:color w:val="auto"/>
                      <w:szCs w:val="21"/>
                    </w:rPr>
                    <w:t>150块/年</w:t>
                  </w:r>
                </w:p>
              </w:tc>
              <w:tc>
                <w:tcPr>
                  <w:tcW w:w="2144" w:type="dxa"/>
                  <w:vMerge w:val="restar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1920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2555" w:type="dxa"/>
                  <w:vMerge w:val="continue"/>
                  <w:vAlign w:val="center"/>
                </w:tcPr>
                <w:p>
                  <w:pPr>
                    <w:jc w:val="center"/>
                    <w:rPr>
                      <w:rFonts w:ascii="Times New Roman" w:hAnsi="Times New Roman" w:eastAsiaTheme="minorEastAsia"/>
                      <w:color w:val="auto"/>
                    </w:rPr>
                  </w:pPr>
                </w:p>
              </w:tc>
              <w:tc>
                <w:tcPr>
                  <w:tcW w:w="2511" w:type="dxa"/>
                  <w:tcMar>
                    <w:left w:w="0" w:type="dxa"/>
                    <w:right w:w="0" w:type="dxa"/>
                  </w:tcMar>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涡流探伤仪</w:t>
                  </w:r>
                </w:p>
              </w:tc>
              <w:tc>
                <w:tcPr>
                  <w:tcW w:w="1220" w:type="dxa"/>
                  <w:vAlign w:val="center"/>
                </w:tcPr>
                <w:p>
                  <w:pPr>
                    <w:jc w:val="center"/>
                    <w:rPr>
                      <w:rFonts w:hint="eastAsia" w:ascii="Times New Roman" w:hAnsi="Times New Roman" w:eastAsiaTheme="minorEastAsia"/>
                      <w:color w:val="auto"/>
                      <w:szCs w:val="21"/>
                    </w:rPr>
                  </w:pPr>
                  <w:r>
                    <w:rPr>
                      <w:rFonts w:hint="eastAsia" w:ascii="Times New Roman" w:hAnsi="Times New Roman" w:eastAsiaTheme="minorEastAsia"/>
                      <w:color w:val="auto"/>
                      <w:szCs w:val="21"/>
                    </w:rPr>
                    <w:t>150台/年</w:t>
                  </w:r>
                </w:p>
              </w:tc>
              <w:tc>
                <w:tcPr>
                  <w:tcW w:w="214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2555" w:type="dxa"/>
                  <w:vMerge w:val="continue"/>
                  <w:vAlign w:val="center"/>
                </w:tcPr>
                <w:p>
                  <w:pPr>
                    <w:jc w:val="center"/>
                    <w:rPr>
                      <w:rFonts w:ascii="Times New Roman" w:hAnsi="Times New Roman" w:eastAsiaTheme="minorEastAsia"/>
                      <w:color w:val="auto"/>
                    </w:rPr>
                  </w:pPr>
                </w:p>
              </w:tc>
              <w:tc>
                <w:tcPr>
                  <w:tcW w:w="2511" w:type="dxa"/>
                  <w:tcMar>
                    <w:left w:w="0" w:type="dxa"/>
                    <w:right w:w="0" w:type="dxa"/>
                  </w:tcMar>
                  <w:vAlign w:val="center"/>
                </w:tcPr>
                <w:p>
                  <w:pPr>
                    <w:tabs>
                      <w:tab w:val="left" w:pos="447"/>
                    </w:tabs>
                    <w:ind w:left="619" w:leftChars="95" w:hanging="420" w:hangingChars="200"/>
                    <w:jc w:val="left"/>
                    <w:rPr>
                      <w:rFonts w:ascii="Times New Roman" w:hAnsi="Times New Roman" w:eastAsiaTheme="minorEastAsia"/>
                      <w:color w:val="auto"/>
                      <w:szCs w:val="21"/>
                    </w:rPr>
                  </w:pPr>
                  <w:r>
                    <w:rPr>
                      <w:rFonts w:hint="eastAsia" w:ascii="Times New Roman" w:hAnsi="Times New Roman" w:eastAsiaTheme="minorEastAsia"/>
                      <w:color w:val="auto"/>
                      <w:szCs w:val="21"/>
                    </w:rPr>
                    <w:t>涡流探伤仪上位机软件</w:t>
                  </w:r>
                </w:p>
              </w:tc>
              <w:tc>
                <w:tcPr>
                  <w:tcW w:w="1220" w:type="dxa"/>
                  <w:vAlign w:val="center"/>
                </w:tcPr>
                <w:p>
                  <w:pPr>
                    <w:jc w:val="center"/>
                    <w:rPr>
                      <w:rFonts w:hint="eastAsia" w:ascii="Times New Roman" w:hAnsi="Times New Roman" w:eastAsiaTheme="minorEastAsia"/>
                      <w:color w:val="auto"/>
                      <w:szCs w:val="21"/>
                    </w:rPr>
                  </w:pPr>
                  <w:r>
                    <w:rPr>
                      <w:rFonts w:hint="eastAsia" w:ascii="Times New Roman" w:hAnsi="Times New Roman" w:eastAsiaTheme="minorEastAsia"/>
                      <w:color w:val="auto"/>
                      <w:szCs w:val="21"/>
                    </w:rPr>
                    <w:t>1200套/年</w:t>
                  </w:r>
                </w:p>
              </w:tc>
              <w:tc>
                <w:tcPr>
                  <w:tcW w:w="2144" w:type="dxa"/>
                  <w:vMerge w:val="continue"/>
                  <w:vAlign w:val="center"/>
                </w:tcPr>
                <w:p>
                  <w:pPr>
                    <w:jc w:val="center"/>
                    <w:rPr>
                      <w:rFonts w:ascii="Times New Roman" w:hAnsi="Times New Roman" w:eastAsiaTheme="minorEastAsia"/>
                      <w:color w:val="auto"/>
                      <w:szCs w:val="21"/>
                    </w:rPr>
                  </w:pPr>
                </w:p>
              </w:tc>
            </w:tr>
          </w:tbl>
          <w:p>
            <w:pPr>
              <w:adjustRightInd w:val="0"/>
              <w:snapToGrid w:val="0"/>
              <w:spacing w:line="360" w:lineRule="auto"/>
              <w:ind w:firstLine="480" w:firstLineChars="200"/>
              <w:jc w:val="left"/>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产品图示：</w:t>
            </w:r>
          </w:p>
          <w:p>
            <w:pPr>
              <w:adjustRightInd w:val="0"/>
              <w:snapToGrid w:val="0"/>
              <w:spacing w:line="360" w:lineRule="auto"/>
              <w:ind w:firstLine="480" w:firstLineChars="200"/>
              <w:jc w:val="left"/>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drawing>
                <wp:inline distT="0" distB="0" distL="114300" distR="114300">
                  <wp:extent cx="2279650" cy="3294380"/>
                  <wp:effectExtent l="0" t="0" r="6350" b="1270"/>
                  <wp:docPr id="8" name="图片 8" descr="0c59448d69b90619ef057957d561f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c59448d69b90619ef057957d561f44"/>
                          <pic:cNvPicPr>
                            <a:picLocks noChangeAspect="1"/>
                          </pic:cNvPicPr>
                        </pic:nvPicPr>
                        <pic:blipFill>
                          <a:blip r:embed="rId11"/>
                          <a:stretch>
                            <a:fillRect/>
                          </a:stretch>
                        </pic:blipFill>
                        <pic:spPr>
                          <a:xfrm>
                            <a:off x="0" y="0"/>
                            <a:ext cx="2279650" cy="3294380"/>
                          </a:xfrm>
                          <a:prstGeom prst="rect">
                            <a:avLst/>
                          </a:prstGeom>
                        </pic:spPr>
                      </pic:pic>
                    </a:graphicData>
                  </a:graphic>
                </wp:inline>
              </w:drawing>
            </w:r>
            <w:r>
              <w:rPr>
                <w:rFonts w:hint="eastAsia" w:ascii="Times New Roman" w:hAnsi="Times New Roman" w:eastAsiaTheme="minorEastAsia"/>
                <w:color w:val="auto"/>
                <w:sz w:val="24"/>
                <w:szCs w:val="24"/>
              </w:rPr>
              <w:t xml:space="preserve">   </w:t>
            </w:r>
            <w:r>
              <w:rPr>
                <w:rFonts w:hint="eastAsia" w:ascii="Times New Roman" w:hAnsi="Times New Roman" w:eastAsiaTheme="minorEastAsia"/>
                <w:color w:val="auto"/>
                <w:sz w:val="24"/>
                <w:szCs w:val="24"/>
              </w:rPr>
              <w:drawing>
                <wp:inline distT="0" distB="0" distL="114300" distR="114300">
                  <wp:extent cx="2178050" cy="3268345"/>
                  <wp:effectExtent l="0" t="0" r="12700" b="8255"/>
                  <wp:docPr id="15" name="图片 15" descr="571544f99c6b014bc949374fe7462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571544f99c6b014bc949374fe74625b"/>
                          <pic:cNvPicPr>
                            <a:picLocks noChangeAspect="1"/>
                          </pic:cNvPicPr>
                        </pic:nvPicPr>
                        <pic:blipFill>
                          <a:blip r:embed="rId12"/>
                          <a:stretch>
                            <a:fillRect/>
                          </a:stretch>
                        </pic:blipFill>
                        <pic:spPr>
                          <a:xfrm>
                            <a:off x="0" y="0"/>
                            <a:ext cx="2178050" cy="3268345"/>
                          </a:xfrm>
                          <a:prstGeom prst="rect">
                            <a:avLst/>
                          </a:prstGeom>
                        </pic:spPr>
                      </pic:pic>
                    </a:graphicData>
                  </a:graphic>
                </wp:inline>
              </w:drawing>
            </w:r>
          </w:p>
          <w:p>
            <w:pPr>
              <w:adjustRightInd w:val="0"/>
              <w:snapToGrid w:val="0"/>
              <w:spacing w:line="360" w:lineRule="auto"/>
              <w:ind w:firstLine="1446" w:firstLineChars="600"/>
              <w:jc w:val="left"/>
              <w:rPr>
                <w:rFonts w:ascii="Times New Roman" w:hAnsi="Times New Roman" w:eastAsiaTheme="minorEastAsia"/>
                <w:color w:val="auto"/>
                <w:sz w:val="24"/>
                <w:szCs w:val="24"/>
              </w:rPr>
            </w:pPr>
            <w:r>
              <w:rPr>
                <w:rFonts w:hint="eastAsia" w:ascii="Times New Roman" w:hAnsi="Times New Roman" w:eastAsiaTheme="minorEastAsia"/>
                <w:b/>
                <w:bCs/>
                <w:color w:val="auto"/>
                <w:sz w:val="24"/>
                <w:szCs w:val="24"/>
              </w:rPr>
              <w:t xml:space="preserve">涡流探伤仪 </w:t>
            </w:r>
            <w:r>
              <w:rPr>
                <w:rFonts w:hint="eastAsia" w:ascii="Times New Roman" w:hAnsi="Times New Roman" w:eastAsiaTheme="minorEastAsia"/>
                <w:color w:val="auto"/>
                <w:sz w:val="24"/>
                <w:szCs w:val="24"/>
              </w:rPr>
              <w:t xml:space="preserve">                        </w:t>
            </w:r>
            <w:r>
              <w:rPr>
                <w:rFonts w:hint="eastAsia" w:ascii="Times New Roman" w:hAnsi="Times New Roman" w:eastAsiaTheme="minorEastAsia"/>
                <w:b/>
                <w:bCs/>
                <w:color w:val="auto"/>
                <w:sz w:val="24"/>
                <w:szCs w:val="24"/>
              </w:rPr>
              <w:t xml:space="preserve"> 电路板</w:t>
            </w:r>
          </w:p>
          <w:p>
            <w:pPr>
              <w:adjustRightInd w:val="0"/>
              <w:snapToGrid w:val="0"/>
              <w:spacing w:line="360" w:lineRule="auto"/>
              <w:ind w:firstLine="480" w:firstLineChars="200"/>
              <w:jc w:val="left"/>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8</w:t>
            </w:r>
            <w:r>
              <w:rPr>
                <w:rFonts w:ascii="Times New Roman" w:hAnsi="Times New Roman" w:eastAsiaTheme="minorEastAsia"/>
                <w:color w:val="auto"/>
                <w:sz w:val="24"/>
                <w:szCs w:val="24"/>
              </w:rPr>
              <w:t>、厂区平面布置</w:t>
            </w:r>
          </w:p>
          <w:p>
            <w:pPr>
              <w:adjustRightInd w:val="0"/>
              <w:snapToGrid w:val="0"/>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sz w:val="24"/>
              </w:rPr>
              <w:t>建设项目厂区大门位于</w:t>
            </w:r>
            <w:r>
              <w:rPr>
                <w:rFonts w:hint="eastAsia" w:ascii="Times New Roman" w:hAnsi="Times New Roman" w:eastAsiaTheme="minorEastAsia"/>
                <w:bCs/>
                <w:color w:val="auto"/>
                <w:sz w:val="24"/>
              </w:rPr>
              <w:t>东侧</w:t>
            </w:r>
            <w:r>
              <w:rPr>
                <w:rStyle w:val="46"/>
                <w:rFonts w:hint="eastAsia" w:eastAsia="宋体"/>
                <w:color w:val="auto"/>
              </w:rPr>
              <w:t>，</w:t>
            </w:r>
            <w:r>
              <w:rPr>
                <w:rFonts w:hint="eastAsia" w:ascii="Times New Roman" w:hAnsi="Times New Roman" w:eastAsiaTheme="minorEastAsia"/>
                <w:bCs/>
                <w:color w:val="auto"/>
                <w:sz w:val="24"/>
              </w:rPr>
              <w:t>从东向西北侧依次为旋转头装配车间</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车床区</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铣床区</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加工中心</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钻床区</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磨床区；南侧依次为仓库</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装配室</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大设备组装区。</w:t>
            </w:r>
            <w:r>
              <w:rPr>
                <w:rFonts w:ascii="Times New Roman" w:hAnsi="Times New Roman" w:eastAsiaTheme="minorEastAsia"/>
                <w:bCs/>
                <w:color w:val="auto"/>
                <w:sz w:val="24"/>
              </w:rPr>
              <w:t>具体平面布置情况见附图。</w:t>
            </w:r>
          </w:p>
          <w:p>
            <w:pPr>
              <w:adjustRightInd w:val="0"/>
              <w:snapToGrid w:val="0"/>
              <w:spacing w:line="360" w:lineRule="auto"/>
              <w:ind w:firstLine="480" w:firstLineChars="200"/>
              <w:jc w:val="left"/>
              <w:rPr>
                <w:rFonts w:ascii="Times New Roman" w:hAnsi="Times New Roman" w:eastAsiaTheme="minorEastAsia"/>
                <w:bCs/>
                <w:color w:val="auto"/>
                <w:sz w:val="24"/>
              </w:rPr>
            </w:pPr>
            <w:r>
              <w:rPr>
                <w:rFonts w:ascii="Times New Roman" w:hAnsi="Times New Roman" w:eastAsiaTheme="minorEastAsia"/>
                <w:bCs/>
                <w:color w:val="auto"/>
                <w:sz w:val="24"/>
              </w:rPr>
              <w:t xml:space="preserve"> </w:t>
            </w:r>
            <w:r>
              <w:rPr>
                <w:rFonts w:hint="eastAsia" w:ascii="Times New Roman" w:hAnsi="Times New Roman" w:eastAsiaTheme="minorEastAsia"/>
                <w:bCs/>
                <w:color w:val="auto"/>
                <w:sz w:val="24"/>
              </w:rPr>
              <w:t>9</w:t>
            </w:r>
            <w:r>
              <w:rPr>
                <w:rFonts w:ascii="Times New Roman" w:hAnsi="Times New Roman" w:eastAsiaTheme="minorEastAsia"/>
                <w:bCs/>
                <w:color w:val="auto"/>
                <w:sz w:val="24"/>
              </w:rPr>
              <w:t>、公辅工程</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（1）给水</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建设项目用自来水共</w:t>
            </w:r>
            <w:r>
              <w:rPr>
                <w:rFonts w:hint="eastAsia" w:ascii="Times New Roman" w:hAnsi="Times New Roman" w:eastAsiaTheme="minorEastAsia"/>
                <w:color w:val="auto"/>
                <w:sz w:val="24"/>
                <w:szCs w:val="24"/>
              </w:rPr>
              <w:t>481.08</w:t>
            </w:r>
            <w:r>
              <w:rPr>
                <w:rFonts w:ascii="Times New Roman" w:hAnsi="Times New Roman" w:eastAsiaTheme="minorEastAsia"/>
                <w:color w:val="auto"/>
                <w:sz w:val="24"/>
                <w:szCs w:val="24"/>
              </w:rPr>
              <w:t>t/a，其中生活用水</w:t>
            </w:r>
            <w:r>
              <w:rPr>
                <w:rFonts w:hint="eastAsia" w:ascii="Times New Roman" w:hAnsi="Times New Roman" w:eastAsiaTheme="minorEastAsia"/>
                <w:color w:val="auto"/>
                <w:sz w:val="24"/>
                <w:szCs w:val="24"/>
              </w:rPr>
              <w:t>480</w:t>
            </w:r>
            <w:r>
              <w:rPr>
                <w:rFonts w:ascii="Times New Roman" w:hAnsi="Times New Roman" w:eastAsiaTheme="minorEastAsia"/>
                <w:color w:val="auto"/>
                <w:sz w:val="24"/>
                <w:szCs w:val="24"/>
              </w:rPr>
              <w:t>t/a，</w:t>
            </w:r>
            <w:r>
              <w:rPr>
                <w:rFonts w:hint="eastAsia" w:ascii="Times New Roman" w:hAnsi="Times New Roman" w:eastAsiaTheme="minorEastAsia"/>
                <w:color w:val="auto"/>
                <w:sz w:val="24"/>
                <w:szCs w:val="24"/>
              </w:rPr>
              <w:t>切削液配置用水1.08</w:t>
            </w:r>
            <w:r>
              <w:rPr>
                <w:rFonts w:ascii="Times New Roman" w:hAnsi="Times New Roman" w:eastAsiaTheme="minorEastAsia"/>
                <w:color w:val="auto"/>
                <w:sz w:val="24"/>
                <w:szCs w:val="24"/>
              </w:rPr>
              <w:t>t/a，来自市政自来水管网。</w:t>
            </w:r>
          </w:p>
          <w:p>
            <w:pPr>
              <w:tabs>
                <w:tab w:val="right" w:pos="8487"/>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w:t>
            </w:r>
            <w:r>
              <w:rPr>
                <w:rFonts w:hint="eastAsia" w:ascii="Times New Roman" w:hAnsi="Times New Roman" w:eastAsiaTheme="minorEastAsia"/>
                <w:color w:val="auto"/>
                <w:sz w:val="24"/>
              </w:rPr>
              <w:t>2</w:t>
            </w:r>
            <w:r>
              <w:rPr>
                <w:rFonts w:ascii="Times New Roman" w:hAnsi="Times New Roman" w:eastAsiaTheme="minorEastAsia"/>
                <w:color w:val="auto"/>
                <w:sz w:val="24"/>
              </w:rPr>
              <w:t>）排水</w:t>
            </w:r>
          </w:p>
          <w:p>
            <w:pPr>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建设</w:t>
            </w:r>
            <w:r>
              <w:rPr>
                <w:rFonts w:hint="eastAsia" w:ascii="Times New Roman" w:hAnsi="Times New Roman" w:eastAsiaTheme="minorEastAsia"/>
                <w:color w:val="auto"/>
                <w:sz w:val="24"/>
                <w:szCs w:val="24"/>
              </w:rPr>
              <w:t>产生</w:t>
            </w:r>
            <w:r>
              <w:rPr>
                <w:rFonts w:ascii="Times New Roman" w:hAnsi="Times New Roman" w:eastAsiaTheme="minorEastAsia"/>
                <w:color w:val="auto"/>
                <w:sz w:val="24"/>
              </w:rPr>
              <w:t>生活污水</w:t>
            </w:r>
            <w:r>
              <w:rPr>
                <w:rFonts w:hint="eastAsia" w:ascii="Times New Roman" w:hAnsi="Times New Roman" w:eastAsiaTheme="minorEastAsia"/>
                <w:color w:val="auto"/>
                <w:sz w:val="24"/>
              </w:rPr>
              <w:t>432</w:t>
            </w:r>
            <w:r>
              <w:rPr>
                <w:rFonts w:ascii="Times New Roman" w:hAnsi="Times New Roman" w:eastAsiaTheme="minorEastAsia"/>
                <w:color w:val="auto"/>
                <w:sz w:val="24"/>
              </w:rPr>
              <w:t>t/a</w:t>
            </w:r>
            <w:r>
              <w:rPr>
                <w:rFonts w:hint="eastAsia" w:ascii="Times New Roman" w:hAnsi="Times New Roman" w:eastAsiaTheme="minorEastAsia"/>
                <w:color w:val="auto"/>
                <w:sz w:val="24"/>
              </w:rPr>
              <w:t>，</w:t>
            </w:r>
            <w:r>
              <w:rPr>
                <w:rFonts w:ascii="Times New Roman" w:hAnsi="Times New Roman" w:eastAsiaTheme="minorEastAsia"/>
                <w:color w:val="auto"/>
                <w:sz w:val="24"/>
              </w:rPr>
              <w:t>经化粪池预处理后达接管要求后经规范化设置的排污口排入</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sz w:val="24"/>
              </w:rPr>
              <w:t>集中处理，尾水最终排入</w:t>
            </w:r>
            <w:r>
              <w:rPr>
                <w:rFonts w:hint="eastAsia" w:ascii="Times New Roman" w:hAnsi="Times New Roman" w:eastAsiaTheme="minorEastAsia"/>
                <w:color w:val="auto"/>
                <w:sz w:val="24"/>
              </w:rPr>
              <w:t>吴塘</w:t>
            </w:r>
            <w:r>
              <w:rPr>
                <w:rFonts w:ascii="Times New Roman" w:hAnsi="Times New Roman" w:eastAsiaTheme="minorEastAsia"/>
                <w:color w:val="auto"/>
                <w:sz w:val="24"/>
              </w:rPr>
              <w:t>河，对周围环境影响较小。</w:t>
            </w:r>
          </w:p>
          <w:p>
            <w:pPr>
              <w:adjustRightInd w:val="0"/>
              <w:snapToGrid w:val="0"/>
              <w:spacing w:line="360" w:lineRule="auto"/>
              <w:ind w:left="51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（3）压缩空气</w:t>
            </w:r>
          </w:p>
          <w:p>
            <w:pPr>
              <w:adjustRightInd w:val="0"/>
              <w:snapToGrid w:val="0"/>
              <w:spacing w:line="360" w:lineRule="auto"/>
              <w:ind w:left="51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建设项目设有一个排气量1m</w:t>
            </w:r>
            <w:r>
              <w:rPr>
                <w:rFonts w:hint="eastAsia" w:ascii="Times New Roman" w:hAnsi="Times New Roman" w:eastAsiaTheme="minorEastAsia"/>
                <w:color w:val="auto"/>
                <w:sz w:val="24"/>
                <w:szCs w:val="24"/>
                <w:vertAlign w:val="superscript"/>
              </w:rPr>
              <w:t>3</w:t>
            </w:r>
            <w:r>
              <w:rPr>
                <w:rFonts w:hint="eastAsia" w:ascii="Times New Roman" w:hAnsi="Times New Roman" w:eastAsiaTheme="minorEastAsia"/>
                <w:color w:val="auto"/>
                <w:sz w:val="24"/>
                <w:szCs w:val="24"/>
              </w:rPr>
              <w:t>/min的螺杆式空压机，并设有一个0.3m</w:t>
            </w:r>
            <w:r>
              <w:rPr>
                <w:rFonts w:hint="eastAsia" w:ascii="Times New Roman" w:hAnsi="Times New Roman" w:eastAsiaTheme="minorEastAsia"/>
                <w:color w:val="auto"/>
                <w:sz w:val="24"/>
                <w:szCs w:val="24"/>
                <w:vertAlign w:val="superscript"/>
              </w:rPr>
              <w:t>3</w:t>
            </w:r>
            <w:r>
              <w:rPr>
                <w:rFonts w:hint="eastAsia" w:ascii="Times New Roman" w:hAnsi="Times New Roman" w:eastAsiaTheme="minorEastAsia"/>
                <w:color w:val="auto"/>
                <w:sz w:val="24"/>
                <w:szCs w:val="24"/>
              </w:rPr>
              <w:t>压缩</w:t>
            </w:r>
          </w:p>
          <w:p>
            <w:pPr>
              <w:adjustRightInd w:val="0"/>
              <w:snapToGrid w:val="0"/>
              <w:spacing w:line="360" w:lineRule="auto"/>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空气罐，满足当天压缩空气使用需求。</w:t>
            </w:r>
          </w:p>
          <w:p>
            <w:pPr>
              <w:adjustRightInd w:val="0"/>
              <w:snapToGrid w:val="0"/>
              <w:spacing w:line="360" w:lineRule="auto"/>
              <w:ind w:left="510"/>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4</w:t>
            </w:r>
            <w:r>
              <w:rPr>
                <w:rFonts w:ascii="Times New Roman" w:hAnsi="Times New Roman" w:eastAsiaTheme="minorEastAsia"/>
                <w:color w:val="auto"/>
                <w:sz w:val="24"/>
                <w:szCs w:val="24"/>
              </w:rPr>
              <w:t>）供电</w:t>
            </w:r>
          </w:p>
          <w:p>
            <w:pPr>
              <w:spacing w:line="360" w:lineRule="auto"/>
              <w:ind w:firstLine="480" w:firstLineChars="200"/>
              <w:rPr>
                <w:rFonts w:ascii="Times New Roman" w:hAnsi="Times New Roman" w:eastAsiaTheme="minorEastAsia"/>
                <w:color w:val="auto"/>
                <w:sz w:val="24"/>
                <w:lang w:val="zh-CN"/>
              </w:rPr>
            </w:pPr>
            <w:r>
              <w:rPr>
                <w:rFonts w:ascii="Times New Roman" w:hAnsi="Times New Roman" w:eastAsiaTheme="minorEastAsia"/>
                <w:color w:val="auto"/>
                <w:sz w:val="24"/>
                <w:szCs w:val="24"/>
              </w:rPr>
              <w:t>建设项目全厂年用电</w:t>
            </w:r>
            <w:r>
              <w:rPr>
                <w:rFonts w:hint="eastAsia" w:ascii="Times New Roman" w:hAnsi="Times New Roman" w:eastAsiaTheme="minorEastAsia"/>
                <w:color w:val="auto"/>
                <w:sz w:val="24"/>
                <w:szCs w:val="24"/>
              </w:rPr>
              <w:t>7.8</w:t>
            </w:r>
            <w:r>
              <w:rPr>
                <w:rFonts w:ascii="Times New Roman" w:hAnsi="Times New Roman" w:eastAsiaTheme="minorEastAsia"/>
                <w:color w:val="auto"/>
                <w:sz w:val="24"/>
                <w:szCs w:val="24"/>
              </w:rPr>
              <w:t>万度，由太仓市市政电网供应。</w:t>
            </w:r>
            <w:r>
              <w:rPr>
                <w:rFonts w:ascii="Times New Roman" w:hAnsi="Times New Roman" w:eastAsiaTheme="minorEastAsia"/>
                <w:color w:val="auto"/>
                <w:sz w:val="24"/>
                <w:lang w:val="zh-CN"/>
              </w:rPr>
              <w:t xml:space="preserve"> </w:t>
            </w:r>
          </w:p>
          <w:p>
            <w:pPr>
              <w:autoSpaceDE w:val="0"/>
              <w:autoSpaceDN w:val="0"/>
              <w:adjustRightInd w:val="0"/>
              <w:spacing w:line="360" w:lineRule="auto"/>
              <w:ind w:firstLine="480" w:firstLineChars="200"/>
              <w:rPr>
                <w:color w:val="auto"/>
                <w:lang w:val="zh-CN"/>
              </w:rPr>
            </w:pPr>
            <w:r>
              <w:rPr>
                <w:rFonts w:hint="eastAsia" w:ascii="Times New Roman" w:hAnsi="Times New Roman" w:eastAsiaTheme="minorEastAsia"/>
                <w:color w:val="auto"/>
                <w:sz w:val="24"/>
                <w:lang w:val="zh-CN"/>
              </w:rPr>
              <w:t>（</w:t>
            </w:r>
            <w:r>
              <w:rPr>
                <w:rFonts w:hint="eastAsia" w:ascii="Times New Roman" w:hAnsi="Times New Roman" w:eastAsiaTheme="minorEastAsia"/>
                <w:color w:val="auto"/>
                <w:sz w:val="24"/>
              </w:rPr>
              <w:t>5</w:t>
            </w:r>
            <w:r>
              <w:rPr>
                <w:rFonts w:hint="eastAsia" w:ascii="Times New Roman" w:hAnsi="Times New Roman" w:eastAsiaTheme="minorEastAsia"/>
                <w:color w:val="auto"/>
                <w:sz w:val="24"/>
                <w:lang w:val="zh-CN"/>
              </w:rPr>
              <w:t>）</w:t>
            </w:r>
            <w:r>
              <w:rPr>
                <w:rFonts w:ascii="Times New Roman" w:hAnsi="Times New Roman" w:eastAsiaTheme="minorEastAsia"/>
                <w:color w:val="auto"/>
                <w:sz w:val="24"/>
                <w:lang w:val="zh-CN"/>
              </w:rPr>
              <w:t>储运工程</w:t>
            </w:r>
          </w:p>
          <w:p>
            <w:pPr>
              <w:snapToGrid w:val="0"/>
              <w:spacing w:line="360" w:lineRule="auto"/>
              <w:ind w:firstLine="480" w:firstLineChars="200"/>
              <w:rPr>
                <w:rFonts w:ascii="Times New Roman" w:hAnsi="Times New Roman" w:eastAsiaTheme="minorEastAsia"/>
                <w:color w:val="auto"/>
                <w:sz w:val="24"/>
                <w:lang w:val="zh-CN"/>
              </w:rPr>
            </w:pPr>
            <w:r>
              <w:rPr>
                <w:rFonts w:ascii="Times New Roman" w:hAnsi="Times New Roman" w:eastAsiaTheme="minorEastAsia"/>
                <w:color w:val="auto"/>
                <w:sz w:val="24"/>
                <w:lang w:val="zh-CN"/>
              </w:rPr>
              <w:t>原料仓库和成品仓库位于</w:t>
            </w:r>
            <w:r>
              <w:rPr>
                <w:rFonts w:hint="eastAsia" w:ascii="Times New Roman" w:hAnsi="Times New Roman" w:eastAsiaTheme="minorEastAsia"/>
                <w:color w:val="auto"/>
                <w:sz w:val="24"/>
                <w:lang w:val="zh-CN"/>
              </w:rPr>
              <w:t>生产</w:t>
            </w:r>
            <w:r>
              <w:rPr>
                <w:rFonts w:ascii="Times New Roman" w:hAnsi="Times New Roman" w:eastAsiaTheme="minorEastAsia"/>
                <w:color w:val="auto"/>
                <w:sz w:val="24"/>
                <w:lang w:val="zh-CN"/>
              </w:rPr>
              <w:t>车间</w:t>
            </w:r>
            <w:r>
              <w:rPr>
                <w:rFonts w:hint="eastAsia" w:ascii="Times New Roman" w:hAnsi="Times New Roman" w:eastAsiaTheme="minorEastAsia"/>
                <w:color w:val="auto"/>
                <w:sz w:val="24"/>
              </w:rPr>
              <w:t>东北侧</w:t>
            </w:r>
            <w:r>
              <w:rPr>
                <w:rFonts w:ascii="Times New Roman" w:hAnsi="Times New Roman" w:eastAsiaTheme="minorEastAsia"/>
                <w:color w:val="auto"/>
                <w:sz w:val="24"/>
                <w:lang w:val="zh-CN"/>
              </w:rPr>
              <w:t>，</w:t>
            </w:r>
            <w:r>
              <w:rPr>
                <w:rFonts w:hint="eastAsia" w:ascii="Times New Roman" w:hAnsi="Times New Roman" w:eastAsiaTheme="minorEastAsia"/>
                <w:color w:val="auto"/>
                <w:sz w:val="24"/>
                <w:lang w:val="zh-CN"/>
              </w:rPr>
              <w:t>满足储存需求</w:t>
            </w:r>
            <w:r>
              <w:rPr>
                <w:rFonts w:ascii="Times New Roman" w:hAnsi="Times New Roman" w:eastAsiaTheme="minorEastAsia"/>
                <w:color w:val="auto"/>
                <w:sz w:val="24"/>
              </w:rPr>
              <w:t>，</w:t>
            </w:r>
            <w:r>
              <w:rPr>
                <w:rFonts w:ascii="Times New Roman" w:hAnsi="Times New Roman" w:eastAsiaTheme="minorEastAsia"/>
                <w:color w:val="auto"/>
                <w:sz w:val="24"/>
                <w:lang w:val="zh-CN"/>
              </w:rPr>
              <w:t>进出厂均使用汽车运输。</w:t>
            </w:r>
          </w:p>
          <w:p>
            <w:pPr>
              <w:adjustRightInd w:val="0"/>
              <w:snapToGrid w:val="0"/>
              <w:jc w:val="center"/>
              <w:rPr>
                <w:rFonts w:ascii="Times New Roman" w:hAnsi="Times New Roman" w:eastAsiaTheme="minorEastAsia"/>
                <w:color w:val="auto"/>
                <w:sz w:val="24"/>
              </w:rPr>
            </w:pPr>
            <w:r>
              <w:rPr>
                <w:rFonts w:ascii="Times New Roman" w:hAnsi="Times New Roman" w:eastAsiaTheme="minorEastAsia"/>
                <w:b/>
                <w:color w:val="auto"/>
                <w:sz w:val="24"/>
              </w:rPr>
              <w:t>表1-</w:t>
            </w:r>
            <w:r>
              <w:rPr>
                <w:rFonts w:hint="eastAsia" w:ascii="Times New Roman" w:hAnsi="Times New Roman" w:eastAsiaTheme="minorEastAsia"/>
                <w:b/>
                <w:color w:val="auto"/>
                <w:sz w:val="24"/>
              </w:rPr>
              <w:t>8</w:t>
            </w:r>
            <w:r>
              <w:rPr>
                <w:rFonts w:ascii="Times New Roman" w:hAnsi="Times New Roman" w:eastAsiaTheme="minorEastAsia"/>
                <w:b/>
                <w:color w:val="auto"/>
                <w:sz w:val="24"/>
              </w:rPr>
              <w:t xml:space="preserve">  项目</w:t>
            </w:r>
            <w:r>
              <w:rPr>
                <w:rFonts w:ascii="Times New Roman" w:hAnsi="Times New Roman" w:eastAsiaTheme="minorEastAsia"/>
                <w:b/>
                <w:bCs/>
                <w:color w:val="auto"/>
                <w:sz w:val="24"/>
              </w:rPr>
              <w:t>公用及辅助工程一览表</w:t>
            </w:r>
          </w:p>
          <w:tbl>
            <w:tblPr>
              <w:tblStyle w:val="38"/>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54"/>
              <w:gridCol w:w="434"/>
              <w:gridCol w:w="1764"/>
              <w:gridCol w:w="2344"/>
              <w:gridCol w:w="30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Align w:val="center"/>
                </w:tcPr>
                <w:p>
                  <w:pPr>
                    <w:jc w:val="center"/>
                    <w:rPr>
                      <w:rFonts w:ascii="Times New Roman" w:hAnsi="Times New Roman" w:eastAsiaTheme="minorEastAsia"/>
                      <w:b/>
                      <w:bCs/>
                      <w:color w:val="auto"/>
                    </w:rPr>
                  </w:pPr>
                  <w:r>
                    <w:rPr>
                      <w:rFonts w:ascii="Times New Roman" w:hAnsi="Times New Roman" w:eastAsiaTheme="minorEastAsia"/>
                      <w:b/>
                      <w:bCs/>
                      <w:color w:val="auto"/>
                    </w:rPr>
                    <w:t>类别</w:t>
                  </w:r>
                </w:p>
              </w:tc>
              <w:tc>
                <w:tcPr>
                  <w:tcW w:w="2198" w:type="dxa"/>
                  <w:gridSpan w:val="2"/>
                  <w:vAlign w:val="center"/>
                </w:tcPr>
                <w:p>
                  <w:pPr>
                    <w:jc w:val="center"/>
                    <w:rPr>
                      <w:rFonts w:ascii="Times New Roman" w:hAnsi="Times New Roman" w:eastAsiaTheme="minorEastAsia"/>
                      <w:b/>
                      <w:bCs/>
                      <w:color w:val="auto"/>
                    </w:rPr>
                  </w:pPr>
                  <w:r>
                    <w:rPr>
                      <w:rFonts w:ascii="Times New Roman" w:hAnsi="Times New Roman" w:eastAsiaTheme="minorEastAsia"/>
                      <w:b/>
                      <w:bCs/>
                      <w:color w:val="auto"/>
                    </w:rPr>
                    <w:t>建设名称</w:t>
                  </w:r>
                </w:p>
              </w:tc>
              <w:tc>
                <w:tcPr>
                  <w:tcW w:w="2344" w:type="dxa"/>
                  <w:vAlign w:val="center"/>
                </w:tcPr>
                <w:p>
                  <w:pPr>
                    <w:jc w:val="center"/>
                    <w:rPr>
                      <w:rFonts w:ascii="Times New Roman" w:hAnsi="Times New Roman" w:eastAsiaTheme="minorEastAsia"/>
                      <w:b/>
                      <w:bCs/>
                      <w:color w:val="auto"/>
                    </w:rPr>
                  </w:pPr>
                  <w:r>
                    <w:rPr>
                      <w:rFonts w:ascii="Times New Roman" w:hAnsi="Times New Roman" w:eastAsiaTheme="minorEastAsia"/>
                      <w:b/>
                      <w:bCs/>
                      <w:color w:val="auto"/>
                    </w:rPr>
                    <w:t>设计能力</w:t>
                  </w:r>
                </w:p>
              </w:tc>
              <w:tc>
                <w:tcPr>
                  <w:tcW w:w="3016" w:type="dxa"/>
                  <w:vAlign w:val="center"/>
                </w:tcPr>
                <w:p>
                  <w:pPr>
                    <w:jc w:val="center"/>
                    <w:rPr>
                      <w:rFonts w:ascii="Times New Roman" w:hAnsi="Times New Roman" w:eastAsiaTheme="minorEastAsia"/>
                      <w:b/>
                      <w:bCs/>
                      <w:color w:val="auto"/>
                    </w:rPr>
                  </w:pPr>
                  <w:r>
                    <w:rPr>
                      <w:rFonts w:ascii="Times New Roman" w:hAnsi="Times New Roman" w:eastAsiaTheme="minorEastAsia"/>
                      <w:b/>
                      <w:bCs/>
                      <w:color w:val="auto"/>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restart"/>
                  <w:vAlign w:val="center"/>
                </w:tcPr>
                <w:p>
                  <w:pPr>
                    <w:jc w:val="center"/>
                    <w:rPr>
                      <w:rFonts w:ascii="Times New Roman" w:hAnsi="Times New Roman" w:eastAsiaTheme="minorEastAsia"/>
                      <w:color w:val="auto"/>
                    </w:rPr>
                  </w:pPr>
                  <w:r>
                    <w:rPr>
                      <w:rFonts w:ascii="Times New Roman" w:hAnsi="Times New Roman" w:eastAsiaTheme="minorEastAsia"/>
                      <w:color w:val="auto"/>
                    </w:rPr>
                    <w:t>贮运工程</w:t>
                  </w: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原料库</w:t>
                  </w:r>
                </w:p>
              </w:tc>
              <w:tc>
                <w:tcPr>
                  <w:tcW w:w="2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80m</w:t>
                  </w:r>
                  <w:r>
                    <w:rPr>
                      <w:rFonts w:hint="eastAsia" w:ascii="Times New Roman" w:hAnsi="Times New Roman" w:eastAsiaTheme="minorEastAsia"/>
                      <w:color w:val="auto"/>
                      <w:vertAlign w:val="superscript"/>
                    </w:rPr>
                    <w:t>2</w:t>
                  </w:r>
                </w:p>
              </w:tc>
              <w:tc>
                <w:tcPr>
                  <w:tcW w:w="3016" w:type="dxa"/>
                  <w:vAlign w:val="center"/>
                </w:tcPr>
                <w:p>
                  <w:pPr>
                    <w:jc w:val="center"/>
                    <w:rPr>
                      <w:rFonts w:ascii="Times New Roman" w:hAnsi="Times New Roman" w:eastAsiaTheme="minorEastAsia"/>
                      <w:color w:val="auto"/>
                    </w:rPr>
                  </w:pPr>
                  <w:r>
                    <w:rPr>
                      <w:rFonts w:ascii="Times New Roman" w:hAnsi="Times New Roman" w:eastAsiaTheme="minorEastAsia"/>
                      <w:color w:val="auto"/>
                    </w:rPr>
                    <w:t>汽车运输，原料仓库储存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成品库</w:t>
                  </w:r>
                </w:p>
              </w:tc>
              <w:tc>
                <w:tcPr>
                  <w:tcW w:w="2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200m</w:t>
                  </w:r>
                  <w:r>
                    <w:rPr>
                      <w:rFonts w:hint="eastAsia" w:ascii="Times New Roman" w:hAnsi="Times New Roman" w:eastAsiaTheme="minorEastAsia"/>
                      <w:color w:val="auto"/>
                      <w:vertAlign w:val="superscript"/>
                    </w:rPr>
                    <w:t>2</w:t>
                  </w:r>
                </w:p>
              </w:tc>
              <w:tc>
                <w:tcPr>
                  <w:tcW w:w="3016" w:type="dxa"/>
                  <w:vAlign w:val="center"/>
                </w:tcPr>
                <w:p>
                  <w:pPr>
                    <w:jc w:val="center"/>
                    <w:rPr>
                      <w:rFonts w:ascii="Times New Roman" w:hAnsi="Times New Roman" w:eastAsiaTheme="minorEastAsia"/>
                      <w:color w:val="auto"/>
                    </w:rPr>
                  </w:pPr>
                  <w:r>
                    <w:rPr>
                      <w:rFonts w:ascii="Times New Roman" w:hAnsi="Times New Roman" w:eastAsiaTheme="minorEastAsia"/>
                      <w:color w:val="auto"/>
                    </w:rPr>
                    <w:t>汽车运输，成品仓库暂存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restart"/>
                  <w:vAlign w:val="center"/>
                </w:tcPr>
                <w:p>
                  <w:pPr>
                    <w:jc w:val="center"/>
                    <w:rPr>
                      <w:rFonts w:ascii="Times New Roman" w:hAnsi="Times New Roman" w:eastAsiaTheme="minorEastAsia"/>
                      <w:color w:val="auto"/>
                    </w:rPr>
                  </w:pPr>
                  <w:r>
                    <w:rPr>
                      <w:rFonts w:ascii="Times New Roman" w:hAnsi="Times New Roman" w:eastAsiaTheme="minorEastAsia"/>
                      <w:color w:val="auto"/>
                    </w:rPr>
                    <w:t>公用工程</w:t>
                  </w: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给水</w:t>
                  </w:r>
                </w:p>
              </w:tc>
              <w:tc>
                <w:tcPr>
                  <w:tcW w:w="2344"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481.08</w:t>
                  </w:r>
                  <w:r>
                    <w:rPr>
                      <w:rFonts w:ascii="Times New Roman" w:hAnsi="Times New Roman" w:eastAsiaTheme="minorEastAsia"/>
                      <w:color w:val="auto"/>
                      <w:szCs w:val="21"/>
                    </w:rPr>
                    <w:t>t/a</w:t>
                  </w:r>
                </w:p>
              </w:tc>
              <w:tc>
                <w:tcPr>
                  <w:tcW w:w="3016" w:type="dxa"/>
                  <w:vAlign w:val="center"/>
                </w:tcPr>
                <w:p>
                  <w:pPr>
                    <w:jc w:val="center"/>
                    <w:rPr>
                      <w:rFonts w:ascii="Times New Roman" w:hAnsi="Times New Roman" w:eastAsiaTheme="minorEastAsia"/>
                      <w:color w:val="auto"/>
                    </w:rPr>
                  </w:pPr>
                  <w:r>
                    <w:rPr>
                      <w:rFonts w:ascii="Times New Roman" w:hAnsi="Times New Roman" w:eastAsiaTheme="minorEastAsia"/>
                      <w:color w:val="auto"/>
                    </w:rPr>
                    <w:t>来自市政自来水管网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排水</w:t>
                  </w:r>
                </w:p>
              </w:tc>
              <w:tc>
                <w:tcPr>
                  <w:tcW w:w="2344" w:type="dxa"/>
                  <w:vAlign w:val="center"/>
                </w:tcPr>
                <w:p>
                  <w:pPr>
                    <w:jc w:val="center"/>
                    <w:rPr>
                      <w:rFonts w:ascii="Times New Roman" w:hAnsi="Times New Roman" w:eastAsiaTheme="minorEastAsia"/>
                      <w:color w:val="auto"/>
                      <w:spacing w:val="-10"/>
                    </w:rPr>
                  </w:pPr>
                  <w:r>
                    <w:rPr>
                      <w:rFonts w:hint="eastAsia" w:ascii="Times New Roman" w:hAnsi="Times New Roman" w:eastAsiaTheme="minorEastAsia"/>
                      <w:color w:val="auto"/>
                    </w:rPr>
                    <w:t>432</w:t>
                  </w:r>
                  <w:r>
                    <w:rPr>
                      <w:rFonts w:ascii="Times New Roman" w:hAnsi="Times New Roman" w:eastAsiaTheme="minorEastAsia"/>
                      <w:color w:val="auto"/>
                    </w:rPr>
                    <w:t>t/a</w:t>
                  </w:r>
                </w:p>
              </w:tc>
              <w:tc>
                <w:tcPr>
                  <w:tcW w:w="301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接管排入</w:t>
                  </w:r>
                  <w:r>
                    <w:rPr>
                      <w:rFonts w:hint="eastAsia" w:ascii="Times New Roman" w:hAnsi="Times New Roman" w:eastAsiaTheme="minorEastAsia"/>
                      <w:color w:val="auto"/>
                      <w:szCs w:val="21"/>
                    </w:rPr>
                    <w:t>太仓城区污水处理厂</w:t>
                  </w:r>
                  <w:r>
                    <w:rPr>
                      <w:rFonts w:ascii="Times New Roman" w:hAnsi="Times New Roman" w:eastAsiaTheme="minorEastAsia"/>
                      <w:color w:val="auto"/>
                      <w:szCs w:val="21"/>
                    </w:rPr>
                    <w:t>集中处理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供电</w:t>
                  </w:r>
                </w:p>
              </w:tc>
              <w:tc>
                <w:tcPr>
                  <w:tcW w:w="2344" w:type="dxa"/>
                  <w:vAlign w:val="center"/>
                </w:tcPr>
                <w:p>
                  <w:pPr>
                    <w:jc w:val="center"/>
                    <w:rPr>
                      <w:rFonts w:ascii="Times New Roman" w:hAnsi="Times New Roman" w:eastAsiaTheme="minorEastAsia"/>
                      <w:color w:val="auto"/>
                      <w:spacing w:val="-10"/>
                    </w:rPr>
                  </w:pPr>
                  <w:r>
                    <w:rPr>
                      <w:rFonts w:hint="eastAsia" w:ascii="Times New Roman" w:hAnsi="Times New Roman" w:eastAsiaTheme="minorEastAsia"/>
                      <w:color w:val="auto"/>
                    </w:rPr>
                    <w:t>7.8</w:t>
                  </w:r>
                  <w:r>
                    <w:rPr>
                      <w:rFonts w:ascii="Times New Roman" w:hAnsi="Times New Roman" w:eastAsiaTheme="minorEastAsia"/>
                      <w:color w:val="auto"/>
                    </w:rPr>
                    <w:t>万度/年</w:t>
                  </w:r>
                </w:p>
              </w:tc>
              <w:tc>
                <w:tcPr>
                  <w:tcW w:w="3016" w:type="dxa"/>
                  <w:vAlign w:val="center"/>
                </w:tcPr>
                <w:p>
                  <w:pPr>
                    <w:jc w:val="center"/>
                    <w:rPr>
                      <w:rFonts w:ascii="Times New Roman" w:hAnsi="Times New Roman" w:eastAsiaTheme="minorEastAsia"/>
                      <w:color w:val="auto"/>
                    </w:rPr>
                  </w:pPr>
                  <w:r>
                    <w:rPr>
                      <w:rFonts w:ascii="Times New Roman" w:hAnsi="Times New Roman" w:eastAsiaTheme="minorEastAsia"/>
                      <w:color w:val="auto"/>
                    </w:rPr>
                    <w:t>由当地电网统一供电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2198" w:type="dxa"/>
                  <w:gridSpan w:val="2"/>
                  <w:vAlign w:val="center"/>
                </w:tcPr>
                <w:p>
                  <w:pPr>
                    <w:jc w:val="center"/>
                    <w:rPr>
                      <w:rFonts w:ascii="Times New Roman" w:hAnsi="Times New Roman" w:eastAsiaTheme="minorEastAsia"/>
                      <w:color w:val="auto"/>
                    </w:rPr>
                  </w:pPr>
                  <w:r>
                    <w:rPr>
                      <w:rFonts w:ascii="Times New Roman" w:hAnsi="Times New Roman" w:eastAsiaTheme="minorEastAsia"/>
                      <w:color w:val="auto"/>
                    </w:rPr>
                    <w:t>绿化</w:t>
                  </w:r>
                </w:p>
              </w:tc>
              <w:tc>
                <w:tcPr>
                  <w:tcW w:w="2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w:t>
                  </w:r>
                </w:p>
              </w:tc>
              <w:tc>
                <w:tcPr>
                  <w:tcW w:w="3016"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依托租赁方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2198" w:type="dxa"/>
                  <w:gridSpan w:val="2"/>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压缩空气</w:t>
                  </w:r>
                </w:p>
              </w:tc>
              <w:tc>
                <w:tcPr>
                  <w:tcW w:w="2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sz w:val="24"/>
                      <w:szCs w:val="24"/>
                    </w:rPr>
                    <w:t>1m</w:t>
                  </w:r>
                  <w:r>
                    <w:rPr>
                      <w:rFonts w:hint="eastAsia" w:ascii="Times New Roman" w:hAnsi="Times New Roman" w:eastAsiaTheme="minorEastAsia"/>
                      <w:color w:val="auto"/>
                      <w:sz w:val="24"/>
                      <w:szCs w:val="24"/>
                      <w:vertAlign w:val="superscript"/>
                    </w:rPr>
                    <w:t>3</w:t>
                  </w:r>
                  <w:r>
                    <w:rPr>
                      <w:rFonts w:hint="eastAsia" w:ascii="Times New Roman" w:hAnsi="Times New Roman" w:eastAsiaTheme="minorEastAsia"/>
                      <w:color w:val="auto"/>
                      <w:sz w:val="24"/>
                      <w:szCs w:val="24"/>
                    </w:rPr>
                    <w:t>/min</w:t>
                  </w:r>
                </w:p>
              </w:tc>
              <w:tc>
                <w:tcPr>
                  <w:tcW w:w="3016"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满足使用需求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restart"/>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环保工程</w:t>
                  </w:r>
                </w:p>
              </w:tc>
              <w:tc>
                <w:tcPr>
                  <w:tcW w:w="434"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废水</w:t>
                  </w:r>
                </w:p>
              </w:tc>
              <w:tc>
                <w:tcPr>
                  <w:tcW w:w="1764" w:type="dxa"/>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化粪池</w:t>
                  </w:r>
                </w:p>
              </w:tc>
              <w:tc>
                <w:tcPr>
                  <w:tcW w:w="2344"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w:t>
                  </w:r>
                </w:p>
              </w:tc>
              <w:tc>
                <w:tcPr>
                  <w:tcW w:w="3016"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依托租赁方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43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噪声</w:t>
                  </w:r>
                </w:p>
              </w:tc>
              <w:tc>
                <w:tcPr>
                  <w:tcW w:w="176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选用低噪声设备、减振底座、厂房隔声</w:t>
                  </w:r>
                </w:p>
              </w:tc>
              <w:tc>
                <w:tcPr>
                  <w:tcW w:w="2344" w:type="dxa"/>
                  <w:vAlign w:val="center"/>
                </w:tcPr>
                <w:p>
                  <w:pPr>
                    <w:adjustRightInd w:val="0"/>
                    <w:snapToGrid w:val="0"/>
                    <w:jc w:val="center"/>
                    <w:rPr>
                      <w:rFonts w:ascii="Times New Roman" w:hAnsi="Times New Roman" w:eastAsiaTheme="minorEastAsia"/>
                      <w:color w:val="auto"/>
                      <w:spacing w:val="-10"/>
                      <w:szCs w:val="21"/>
                    </w:rPr>
                  </w:pPr>
                  <w:r>
                    <w:rPr>
                      <w:rFonts w:ascii="Times New Roman" w:hAnsi="Times New Roman" w:eastAsiaTheme="minorEastAsia"/>
                      <w:color w:val="auto"/>
                      <w:spacing w:val="-10"/>
                      <w:szCs w:val="21"/>
                    </w:rPr>
                    <w:t>降噪</w:t>
                  </w:r>
                  <w:r>
                    <w:rPr>
                      <w:rFonts w:ascii="Times New Roman" w:hAnsi="Times New Roman" w:eastAsiaTheme="minorEastAsia"/>
                      <w:color w:val="auto"/>
                      <w:szCs w:val="21"/>
                    </w:rPr>
                    <w:t>量≥</w:t>
                  </w:r>
                  <w:r>
                    <w:rPr>
                      <w:rFonts w:ascii="Times New Roman" w:hAnsi="Times New Roman" w:eastAsiaTheme="minorEastAsia"/>
                      <w:color w:val="auto"/>
                      <w:spacing w:val="-10"/>
                      <w:szCs w:val="21"/>
                    </w:rPr>
                    <w:t>25</w:t>
                  </w:r>
                  <w:r>
                    <w:rPr>
                      <w:rFonts w:ascii="Times New Roman" w:hAnsi="Times New Roman" w:eastAsiaTheme="minorEastAsia"/>
                      <w:bCs/>
                      <w:color w:val="auto"/>
                      <w:szCs w:val="21"/>
                    </w:rPr>
                    <w:t>dB（A）</w:t>
                  </w:r>
                </w:p>
              </w:tc>
              <w:tc>
                <w:tcPr>
                  <w:tcW w:w="3016"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厂界噪声满足</w:t>
                  </w:r>
                  <w:r>
                    <w:rPr>
                      <w:rFonts w:ascii="Times New Roman" w:hAnsi="Times New Roman" w:eastAsiaTheme="minorEastAsia"/>
                      <w:color w:val="auto"/>
                      <w:szCs w:val="21"/>
                    </w:rPr>
                    <w:t>《工业企业厂界环境噪声排放标准》（GB12348-2008）</w:t>
                  </w:r>
                  <w:r>
                    <w:rPr>
                      <w:rFonts w:hint="eastAsia" w:ascii="Times New Roman" w:hAnsi="Times New Roman" w:eastAsiaTheme="minorEastAsia"/>
                      <w:color w:val="auto"/>
                      <w:szCs w:val="21"/>
                    </w:rPr>
                    <w:t>3</w:t>
                  </w:r>
                  <w:r>
                    <w:rPr>
                      <w:rFonts w:ascii="Times New Roman" w:hAnsi="Times New Roman" w:eastAsiaTheme="minorEastAsia"/>
                      <w:color w:val="auto"/>
                      <w:szCs w:val="21"/>
                    </w:rPr>
                    <w:t>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434" w:type="dxa"/>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固废</w:t>
                  </w:r>
                </w:p>
              </w:tc>
              <w:tc>
                <w:tcPr>
                  <w:tcW w:w="1764"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一般固废堆场</w:t>
                  </w:r>
                </w:p>
              </w:tc>
              <w:tc>
                <w:tcPr>
                  <w:tcW w:w="2344"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20</w:t>
                  </w:r>
                  <w:r>
                    <w:rPr>
                      <w:rFonts w:ascii="Times New Roman" w:hAnsi="Times New Roman" w:eastAsiaTheme="minorEastAsia"/>
                      <w:color w:val="auto"/>
                    </w:rPr>
                    <w:t>m</w:t>
                  </w:r>
                  <w:r>
                    <w:rPr>
                      <w:rFonts w:ascii="Times New Roman" w:hAnsi="Times New Roman" w:eastAsiaTheme="minorEastAsia"/>
                      <w:color w:val="auto"/>
                      <w:vertAlign w:val="superscript"/>
                    </w:rPr>
                    <w:t>2</w:t>
                  </w:r>
                </w:p>
              </w:tc>
              <w:tc>
                <w:tcPr>
                  <w:tcW w:w="3016"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满足《一般工业固体废物贮存、处置场污染控制标准》（GB18599-2001）及修改单中要求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4" w:type="dxa"/>
                  <w:vMerge w:val="continue"/>
                  <w:vAlign w:val="center"/>
                </w:tcPr>
                <w:p>
                  <w:pPr>
                    <w:jc w:val="center"/>
                    <w:rPr>
                      <w:rFonts w:ascii="Times New Roman" w:hAnsi="Times New Roman" w:eastAsiaTheme="minorEastAsia"/>
                      <w:color w:val="auto"/>
                    </w:rPr>
                  </w:pPr>
                </w:p>
              </w:tc>
              <w:tc>
                <w:tcPr>
                  <w:tcW w:w="434" w:type="dxa"/>
                  <w:vMerge w:val="continue"/>
                  <w:vAlign w:val="center"/>
                </w:tcPr>
                <w:p>
                  <w:pPr>
                    <w:adjustRightInd w:val="0"/>
                    <w:snapToGrid w:val="0"/>
                    <w:jc w:val="center"/>
                    <w:rPr>
                      <w:rFonts w:ascii="Times New Roman" w:hAnsi="Times New Roman" w:eastAsiaTheme="minorEastAsia"/>
                      <w:color w:val="auto"/>
                      <w:szCs w:val="21"/>
                    </w:rPr>
                  </w:pPr>
                </w:p>
              </w:tc>
              <w:tc>
                <w:tcPr>
                  <w:tcW w:w="1764"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危废堆场</w:t>
                  </w:r>
                </w:p>
              </w:tc>
              <w:tc>
                <w:tcPr>
                  <w:tcW w:w="2344"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5</w:t>
                  </w:r>
                  <w:r>
                    <w:rPr>
                      <w:rFonts w:ascii="Times New Roman" w:hAnsi="Times New Roman" w:eastAsiaTheme="minorEastAsia"/>
                      <w:color w:val="auto"/>
                    </w:rPr>
                    <w:t>m</w:t>
                  </w:r>
                  <w:r>
                    <w:rPr>
                      <w:rFonts w:ascii="Times New Roman" w:hAnsi="Times New Roman" w:eastAsiaTheme="minorEastAsia"/>
                      <w:color w:val="auto"/>
                      <w:vertAlign w:val="superscript"/>
                    </w:rPr>
                    <w:t>2</w:t>
                  </w:r>
                </w:p>
              </w:tc>
              <w:tc>
                <w:tcPr>
                  <w:tcW w:w="3016"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满足《危险废物贮存污染控制标准》（GB18597-2001）及修改单中要求</w:t>
                  </w:r>
                </w:p>
              </w:tc>
            </w:tr>
          </w:tbl>
          <w:p>
            <w:pPr>
              <w:pStyle w:val="47"/>
              <w:rPr>
                <w:rFonts w:ascii="Times New Roman" w:hAnsi="Times New Roman" w:cs="Times New Roman" w:eastAsiaTheme="minorEastAsia"/>
                <w:color w:val="auto"/>
              </w:rPr>
            </w:pP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w:t>
            </w:r>
            <w:r>
              <w:rPr>
                <w:rFonts w:hint="eastAsia" w:ascii="Times New Roman" w:hAnsi="Times New Roman" w:eastAsiaTheme="minorEastAsia"/>
                <w:color w:val="auto"/>
                <w:sz w:val="24"/>
              </w:rPr>
              <w:t>0</w:t>
            </w:r>
            <w:r>
              <w:rPr>
                <w:rFonts w:ascii="Times New Roman" w:hAnsi="Times New Roman" w:eastAsiaTheme="minorEastAsia"/>
                <w:color w:val="auto"/>
                <w:sz w:val="24"/>
              </w:rPr>
              <w:t>、职工人数及工作制度</w:t>
            </w:r>
          </w:p>
          <w:p>
            <w:pPr>
              <w:spacing w:line="360" w:lineRule="auto"/>
              <w:ind w:firstLine="480" w:firstLineChars="200"/>
              <w:rPr>
                <w:rFonts w:ascii="Times New Roman" w:hAnsi="Times New Roman" w:eastAsiaTheme="minorEastAsia"/>
                <w:b/>
                <w:bCs/>
                <w:color w:val="auto"/>
                <w:sz w:val="24"/>
              </w:rPr>
            </w:pPr>
            <w:r>
              <w:rPr>
                <w:rFonts w:hint="eastAsia" w:ascii="Times New Roman" w:hAnsi="Times New Roman" w:eastAsiaTheme="minorEastAsia"/>
                <w:color w:val="auto"/>
                <w:sz w:val="24"/>
              </w:rPr>
              <w:t>本</w:t>
            </w:r>
            <w:r>
              <w:rPr>
                <w:rFonts w:ascii="Times New Roman" w:hAnsi="Times New Roman" w:eastAsiaTheme="minorEastAsia"/>
                <w:color w:val="auto"/>
                <w:sz w:val="24"/>
              </w:rPr>
              <w:t>项目</w:t>
            </w:r>
            <w:r>
              <w:rPr>
                <w:rFonts w:hint="eastAsia" w:ascii="Times New Roman" w:hAnsi="Times New Roman" w:eastAsiaTheme="minorEastAsia"/>
                <w:color w:val="auto"/>
                <w:sz w:val="24"/>
              </w:rPr>
              <w:t>定员4</w:t>
            </w:r>
            <w:r>
              <w:rPr>
                <w:rFonts w:ascii="Times New Roman" w:hAnsi="Times New Roman" w:eastAsiaTheme="minorEastAsia"/>
                <w:color w:val="auto"/>
                <w:sz w:val="24"/>
              </w:rPr>
              <w:t>0人，工作班制为单班制，每天工作8小时，年工作2</w:t>
            </w:r>
            <w:r>
              <w:rPr>
                <w:rFonts w:hint="eastAsia" w:ascii="Times New Roman" w:hAnsi="Times New Roman" w:eastAsiaTheme="minorEastAsia"/>
                <w:color w:val="auto"/>
                <w:sz w:val="24"/>
              </w:rPr>
              <w:t>4</w:t>
            </w:r>
            <w:r>
              <w:rPr>
                <w:rFonts w:ascii="Times New Roman" w:hAnsi="Times New Roman" w:eastAsiaTheme="minorEastAsia"/>
                <w:color w:val="auto"/>
                <w:sz w:val="24"/>
              </w:rPr>
              <w:t>0天，共</w:t>
            </w:r>
            <w:r>
              <w:rPr>
                <w:rFonts w:hint="eastAsia" w:ascii="Times New Roman" w:hAnsi="Times New Roman" w:eastAsiaTheme="minorEastAsia"/>
                <w:color w:val="auto"/>
                <w:sz w:val="24"/>
              </w:rPr>
              <w:t>1920</w:t>
            </w:r>
            <w:r>
              <w:rPr>
                <w:rFonts w:ascii="Times New Roman" w:hAnsi="Times New Roman" w:eastAsiaTheme="minorEastAsia"/>
                <w:color w:val="auto"/>
                <w:sz w:val="24"/>
              </w:rPr>
              <w:t>小时/年。</w:t>
            </w:r>
          </w:p>
          <w:p>
            <w:pPr>
              <w:adjustRightInd w:val="0"/>
              <w:spacing w:line="360" w:lineRule="auto"/>
              <w:ind w:firstLine="480" w:firstLineChars="200"/>
              <w:outlineLvl w:val="0"/>
              <w:rPr>
                <w:rFonts w:ascii="Times New Roman" w:hAnsi="Times New Roman" w:eastAsiaTheme="minorEastAsia"/>
                <w:color w:val="auto"/>
                <w:sz w:val="24"/>
              </w:rPr>
            </w:pPr>
            <w:r>
              <w:rPr>
                <w:rFonts w:ascii="Times New Roman" w:hAnsi="Times New Roman" w:eastAsiaTheme="minorEastAsia"/>
                <w:color w:val="auto"/>
                <w:sz w:val="24"/>
              </w:rPr>
              <w:t>1</w:t>
            </w:r>
            <w:r>
              <w:rPr>
                <w:rFonts w:hint="eastAsia" w:ascii="Times New Roman" w:hAnsi="Times New Roman" w:eastAsiaTheme="minorEastAsia"/>
                <w:color w:val="auto"/>
                <w:sz w:val="24"/>
              </w:rPr>
              <w:t>1</w:t>
            </w:r>
            <w:r>
              <w:rPr>
                <w:rFonts w:ascii="Times New Roman" w:hAnsi="Times New Roman" w:eastAsiaTheme="minorEastAsia"/>
                <w:color w:val="auto"/>
                <w:sz w:val="24"/>
              </w:rPr>
              <w:t>、环保投资</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建设项目环保投资</w:t>
            </w:r>
            <w:r>
              <w:rPr>
                <w:rFonts w:hint="eastAsia" w:ascii="Times New Roman" w:hAnsi="Times New Roman" w:eastAsiaTheme="minorEastAsia"/>
                <w:color w:val="auto"/>
                <w:sz w:val="24"/>
              </w:rPr>
              <w:t>9</w:t>
            </w:r>
            <w:r>
              <w:rPr>
                <w:rFonts w:ascii="Times New Roman" w:hAnsi="Times New Roman" w:eastAsiaTheme="minorEastAsia"/>
                <w:color w:val="auto"/>
                <w:sz w:val="24"/>
              </w:rPr>
              <w:t>万元，占总投资的</w:t>
            </w:r>
            <w:r>
              <w:rPr>
                <w:rFonts w:hint="eastAsia" w:ascii="Times New Roman" w:hAnsi="Times New Roman" w:eastAsiaTheme="minorEastAsia"/>
                <w:color w:val="auto"/>
                <w:sz w:val="24"/>
              </w:rPr>
              <w:t>4.09</w:t>
            </w:r>
            <w:r>
              <w:rPr>
                <w:rFonts w:ascii="Times New Roman" w:hAnsi="Times New Roman" w:eastAsiaTheme="minorEastAsia"/>
                <w:color w:val="auto"/>
                <w:sz w:val="24"/>
              </w:rPr>
              <w:t>%，具体环保投资情况见表1-</w:t>
            </w:r>
            <w:r>
              <w:rPr>
                <w:rFonts w:hint="eastAsia" w:ascii="Times New Roman" w:hAnsi="Times New Roman" w:eastAsiaTheme="minorEastAsia"/>
                <w:color w:val="auto"/>
                <w:sz w:val="24"/>
              </w:rPr>
              <w:t>9</w:t>
            </w:r>
            <w:r>
              <w:rPr>
                <w:rFonts w:ascii="Times New Roman" w:hAnsi="Times New Roman" w:eastAsiaTheme="minorEastAsia"/>
                <w:color w:val="auto"/>
                <w:sz w:val="24"/>
              </w:rPr>
              <w:t>。</w:t>
            </w:r>
          </w:p>
          <w:p>
            <w:pPr>
              <w:adjustRightInd w:val="0"/>
              <w:snapToGrid w:val="0"/>
              <w:jc w:val="center"/>
              <w:rPr>
                <w:rFonts w:ascii="Times New Roman" w:hAnsi="Times New Roman" w:eastAsiaTheme="minorEastAsia"/>
                <w:b/>
                <w:color w:val="auto"/>
                <w:sz w:val="24"/>
              </w:rPr>
            </w:pPr>
            <w:r>
              <w:rPr>
                <w:rFonts w:ascii="Times New Roman" w:hAnsi="Times New Roman" w:eastAsiaTheme="minorEastAsia"/>
                <w:b/>
                <w:color w:val="auto"/>
                <w:sz w:val="24"/>
              </w:rPr>
              <w:t>表1-</w:t>
            </w:r>
            <w:r>
              <w:rPr>
                <w:rFonts w:hint="eastAsia" w:ascii="Times New Roman" w:hAnsi="Times New Roman" w:eastAsiaTheme="minorEastAsia"/>
                <w:b/>
                <w:color w:val="auto"/>
                <w:sz w:val="24"/>
              </w:rPr>
              <w:t>9</w:t>
            </w:r>
            <w:r>
              <w:rPr>
                <w:rFonts w:ascii="Times New Roman" w:hAnsi="Times New Roman" w:eastAsiaTheme="minorEastAsia"/>
                <w:b/>
                <w:color w:val="auto"/>
                <w:sz w:val="24"/>
              </w:rPr>
              <w:t xml:space="preserve">  建设项目环保投资一览表</w:t>
            </w:r>
          </w:p>
          <w:tbl>
            <w:tblPr>
              <w:tblStyle w:val="38"/>
              <w:tblW w:w="843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692"/>
              <w:gridCol w:w="1132"/>
              <w:gridCol w:w="39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55" w:type="dxa"/>
                  <w:vAlign w:val="center"/>
                </w:tcPr>
                <w:p>
                  <w:pPr>
                    <w:pStyle w:val="133"/>
                    <w:rPr>
                      <w:rFonts w:ascii="Times New Roman" w:hAnsi="Times New Roman" w:eastAsiaTheme="minorEastAsia"/>
                      <w:b/>
                      <w:color w:val="auto"/>
                    </w:rPr>
                  </w:pPr>
                  <w:r>
                    <w:rPr>
                      <w:rFonts w:ascii="Times New Roman" w:hAnsi="Times New Roman" w:eastAsiaTheme="minorEastAsia"/>
                      <w:b/>
                      <w:color w:val="auto"/>
                    </w:rPr>
                    <w:t>污染源</w:t>
                  </w:r>
                </w:p>
              </w:tc>
              <w:tc>
                <w:tcPr>
                  <w:tcW w:w="2692" w:type="dxa"/>
                  <w:vAlign w:val="center"/>
                </w:tcPr>
                <w:p>
                  <w:pPr>
                    <w:pStyle w:val="133"/>
                    <w:rPr>
                      <w:rFonts w:ascii="Times New Roman" w:hAnsi="Times New Roman" w:eastAsiaTheme="minorEastAsia"/>
                      <w:b/>
                      <w:color w:val="auto"/>
                    </w:rPr>
                  </w:pPr>
                  <w:r>
                    <w:rPr>
                      <w:rFonts w:ascii="Times New Roman" w:hAnsi="Times New Roman" w:eastAsiaTheme="minorEastAsia"/>
                      <w:b/>
                      <w:color w:val="auto"/>
                    </w:rPr>
                    <w:t>环保设施名称</w:t>
                  </w:r>
                </w:p>
              </w:tc>
              <w:tc>
                <w:tcPr>
                  <w:tcW w:w="1132" w:type="dxa"/>
                  <w:vAlign w:val="center"/>
                </w:tcPr>
                <w:p>
                  <w:pPr>
                    <w:pStyle w:val="133"/>
                    <w:rPr>
                      <w:rFonts w:ascii="Times New Roman" w:hAnsi="Times New Roman" w:eastAsiaTheme="minorEastAsia"/>
                      <w:b/>
                      <w:color w:val="auto"/>
                    </w:rPr>
                  </w:pPr>
                  <w:r>
                    <w:rPr>
                      <w:rFonts w:ascii="Times New Roman" w:hAnsi="Times New Roman" w:eastAsiaTheme="minorEastAsia"/>
                      <w:b/>
                      <w:color w:val="auto"/>
                    </w:rPr>
                    <w:t>环保投资（万元）</w:t>
                  </w:r>
                </w:p>
              </w:tc>
              <w:tc>
                <w:tcPr>
                  <w:tcW w:w="3951" w:type="dxa"/>
                  <w:vAlign w:val="center"/>
                </w:tcPr>
                <w:p>
                  <w:pPr>
                    <w:pStyle w:val="133"/>
                    <w:rPr>
                      <w:rFonts w:ascii="Times New Roman" w:hAnsi="Times New Roman" w:eastAsiaTheme="minorEastAsia"/>
                      <w:b/>
                      <w:color w:val="auto"/>
                    </w:rPr>
                  </w:pPr>
                  <w:r>
                    <w:rPr>
                      <w:rFonts w:ascii="Times New Roman" w:hAnsi="Times New Roman" w:eastAsiaTheme="minorEastAsia"/>
                      <w:b/>
                      <w:color w:val="auto"/>
                    </w:rPr>
                    <w:t>处理效果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55"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噪声</w:t>
                  </w:r>
                </w:p>
              </w:tc>
              <w:tc>
                <w:tcPr>
                  <w:tcW w:w="2692" w:type="dxa"/>
                  <w:tcBorders>
                    <w:top w:val="single" w:color="auto" w:sz="2"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选用低噪声设备、厂房隔声</w:t>
                  </w:r>
                </w:p>
              </w:tc>
              <w:tc>
                <w:tcPr>
                  <w:tcW w:w="1132" w:type="dxa"/>
                  <w:tcBorders>
                    <w:top w:val="single" w:color="auto" w:sz="2" w:space="0"/>
                  </w:tcBorders>
                  <w:vAlign w:val="center"/>
                </w:tcPr>
                <w:p>
                  <w:pPr>
                    <w:pStyle w:val="133"/>
                    <w:rPr>
                      <w:rFonts w:ascii="Times New Roman" w:hAnsi="Times New Roman" w:eastAsiaTheme="minorEastAsia"/>
                      <w:color w:val="auto"/>
                    </w:rPr>
                  </w:pPr>
                  <w:r>
                    <w:rPr>
                      <w:rFonts w:hint="eastAsia" w:ascii="Times New Roman" w:hAnsi="Times New Roman" w:eastAsiaTheme="minorEastAsia"/>
                      <w:color w:val="auto"/>
                    </w:rPr>
                    <w:t>1</w:t>
                  </w:r>
                </w:p>
              </w:tc>
              <w:tc>
                <w:tcPr>
                  <w:tcW w:w="3951"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降噪量≥25dB(A)，</w:t>
                  </w:r>
                  <w:r>
                    <w:rPr>
                      <w:rFonts w:hint="eastAsia" w:ascii="Times New Roman" w:hAnsi="Times New Roman" w:eastAsiaTheme="minorEastAsia"/>
                      <w:color w:val="auto"/>
                    </w:rPr>
                    <w:t>厂界噪声</w:t>
                  </w:r>
                  <w:r>
                    <w:rPr>
                      <w:rFonts w:ascii="Times New Roman" w:hAnsi="Times New Roman" w:eastAsiaTheme="minorEastAsia"/>
                      <w:color w:val="auto"/>
                    </w:rPr>
                    <w:t>满足《工业企业厂界环境噪声排放标准》（GB12348-2008）</w:t>
                  </w:r>
                  <w:r>
                    <w:rPr>
                      <w:rFonts w:hint="eastAsia" w:ascii="Times New Roman" w:hAnsi="Times New Roman" w:eastAsiaTheme="minorEastAsia"/>
                      <w:color w:val="auto"/>
                    </w:rPr>
                    <w:t>3</w:t>
                  </w:r>
                  <w:r>
                    <w:rPr>
                      <w:rFonts w:ascii="Times New Roman" w:hAnsi="Times New Roman" w:eastAsiaTheme="minorEastAsia"/>
                      <w:color w:val="auto"/>
                    </w:rPr>
                    <w:t>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55" w:type="dxa"/>
                  <w:vMerge w:val="restart"/>
                  <w:vAlign w:val="center"/>
                </w:tcPr>
                <w:p>
                  <w:pPr>
                    <w:pStyle w:val="133"/>
                    <w:rPr>
                      <w:rFonts w:ascii="Times New Roman" w:hAnsi="Times New Roman" w:eastAsiaTheme="minorEastAsia"/>
                      <w:color w:val="auto"/>
                    </w:rPr>
                  </w:pPr>
                  <w:r>
                    <w:rPr>
                      <w:rFonts w:ascii="Times New Roman" w:hAnsi="Times New Roman" w:eastAsiaTheme="minorEastAsia"/>
                      <w:color w:val="auto"/>
                    </w:rPr>
                    <w:t>固废</w:t>
                  </w:r>
                </w:p>
              </w:tc>
              <w:tc>
                <w:tcPr>
                  <w:tcW w:w="2692" w:type="dxa"/>
                  <w:tcBorders>
                    <w:top w:val="single" w:color="auto" w:sz="2"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一般固废堆场（</w:t>
                  </w:r>
                  <w:r>
                    <w:rPr>
                      <w:rFonts w:hint="eastAsia" w:ascii="Times New Roman" w:hAnsi="Times New Roman" w:eastAsiaTheme="minorEastAsia"/>
                      <w:color w:val="auto"/>
                    </w:rPr>
                    <w:t>2</w:t>
                  </w:r>
                  <w:r>
                    <w:rPr>
                      <w:rFonts w:ascii="Times New Roman" w:hAnsi="Times New Roman" w:eastAsiaTheme="minorEastAsia"/>
                      <w:color w:val="auto"/>
                    </w:rPr>
                    <w:t>0m</w:t>
                  </w:r>
                  <w:r>
                    <w:rPr>
                      <w:rFonts w:ascii="Times New Roman" w:hAnsi="Times New Roman" w:eastAsiaTheme="minorEastAsia"/>
                      <w:color w:val="auto"/>
                      <w:vertAlign w:val="superscript"/>
                    </w:rPr>
                    <w:t>2</w:t>
                  </w:r>
                  <w:r>
                    <w:rPr>
                      <w:rFonts w:ascii="Times New Roman" w:hAnsi="Times New Roman" w:eastAsiaTheme="minorEastAsia"/>
                      <w:color w:val="auto"/>
                    </w:rPr>
                    <w:t>）</w:t>
                  </w:r>
                </w:p>
              </w:tc>
              <w:tc>
                <w:tcPr>
                  <w:tcW w:w="1132" w:type="dxa"/>
                  <w:tcBorders>
                    <w:top w:val="single" w:color="auto" w:sz="2" w:space="0"/>
                  </w:tcBorders>
                  <w:vAlign w:val="center"/>
                </w:tcPr>
                <w:p>
                  <w:pPr>
                    <w:pStyle w:val="133"/>
                    <w:rPr>
                      <w:rFonts w:ascii="Times New Roman" w:hAnsi="Times New Roman" w:eastAsiaTheme="minorEastAsia"/>
                      <w:color w:val="auto"/>
                    </w:rPr>
                  </w:pPr>
                  <w:r>
                    <w:rPr>
                      <w:rFonts w:hint="eastAsia" w:ascii="Times New Roman" w:hAnsi="Times New Roman" w:eastAsiaTheme="minorEastAsia"/>
                      <w:color w:val="auto"/>
                    </w:rPr>
                    <w:t>3</w:t>
                  </w:r>
                </w:p>
              </w:tc>
              <w:tc>
                <w:tcPr>
                  <w:tcW w:w="3951" w:type="dxa"/>
                  <w:vAlign w:val="center"/>
                </w:tcPr>
                <w:p>
                  <w:pPr>
                    <w:pStyle w:val="133"/>
                    <w:rPr>
                      <w:rFonts w:ascii="Times New Roman" w:hAnsi="Times New Roman" w:eastAsiaTheme="minorEastAsia"/>
                      <w:color w:val="auto"/>
                      <w:highlight w:val="red"/>
                    </w:rPr>
                  </w:pPr>
                  <w:r>
                    <w:rPr>
                      <w:rFonts w:ascii="Times New Roman" w:hAnsi="Times New Roman" w:eastAsiaTheme="minorEastAsia"/>
                      <w:color w:val="auto"/>
                    </w:rPr>
                    <w:t>安全暂存，满足《一般工业固体废物贮存、处置场污染控制标准》（GB18599-2001）及其修改单中要求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55" w:type="dxa"/>
                  <w:vMerge w:val="continue"/>
                  <w:vAlign w:val="center"/>
                </w:tcPr>
                <w:p>
                  <w:pPr>
                    <w:pStyle w:val="133"/>
                    <w:rPr>
                      <w:rFonts w:ascii="Times New Roman" w:hAnsi="Times New Roman" w:eastAsiaTheme="minorEastAsia"/>
                      <w:color w:val="auto"/>
                    </w:rPr>
                  </w:pPr>
                </w:p>
              </w:tc>
              <w:tc>
                <w:tcPr>
                  <w:tcW w:w="2692" w:type="dxa"/>
                  <w:tcBorders>
                    <w:top w:val="single" w:color="auto" w:sz="2" w:space="0"/>
                  </w:tcBorders>
                  <w:vAlign w:val="center"/>
                </w:tcPr>
                <w:p>
                  <w:pPr>
                    <w:adjustRightInd w:val="0"/>
                    <w:snapToGrid w:val="0"/>
                    <w:jc w:val="center"/>
                    <w:rPr>
                      <w:rFonts w:ascii="Times New Roman" w:hAnsi="Times New Roman" w:eastAsiaTheme="minorEastAsia"/>
                      <w:color w:val="auto"/>
                    </w:rPr>
                  </w:pPr>
                  <w:r>
                    <w:rPr>
                      <w:rFonts w:ascii="Times New Roman" w:hAnsi="Times New Roman" w:eastAsiaTheme="minorEastAsia"/>
                      <w:color w:val="auto"/>
                    </w:rPr>
                    <w:t>危险废物堆场（</w:t>
                  </w:r>
                  <w:r>
                    <w:rPr>
                      <w:rFonts w:ascii="Times New Roman" w:hAnsi="Times New Roman" w:eastAsiaTheme="minorEastAsia"/>
                      <w:color w:val="auto"/>
                      <w:spacing w:val="-10"/>
                      <w:szCs w:val="21"/>
                    </w:rPr>
                    <w:t>5m</w:t>
                  </w:r>
                  <w:r>
                    <w:rPr>
                      <w:rFonts w:ascii="Times New Roman" w:hAnsi="Times New Roman" w:eastAsiaTheme="minorEastAsia"/>
                      <w:color w:val="auto"/>
                      <w:spacing w:val="-10"/>
                      <w:szCs w:val="21"/>
                      <w:vertAlign w:val="superscript"/>
                    </w:rPr>
                    <w:t>2</w:t>
                  </w:r>
                  <w:r>
                    <w:rPr>
                      <w:rFonts w:ascii="Times New Roman" w:hAnsi="Times New Roman" w:eastAsiaTheme="minorEastAsia"/>
                      <w:color w:val="auto"/>
                    </w:rPr>
                    <w:t>）</w:t>
                  </w:r>
                </w:p>
              </w:tc>
              <w:tc>
                <w:tcPr>
                  <w:tcW w:w="1132" w:type="dxa"/>
                  <w:tcBorders>
                    <w:top w:val="single" w:color="auto" w:sz="2" w:space="0"/>
                  </w:tcBorders>
                  <w:vAlign w:val="center"/>
                </w:tcPr>
                <w:p>
                  <w:pPr>
                    <w:adjustRightInd w:val="0"/>
                    <w:snapToGrid w:val="0"/>
                    <w:jc w:val="center"/>
                    <w:rPr>
                      <w:rFonts w:ascii="Times New Roman" w:hAnsi="Times New Roman" w:eastAsia="宋体"/>
                      <w:color w:val="auto"/>
                    </w:rPr>
                  </w:pPr>
                  <w:r>
                    <w:rPr>
                      <w:rFonts w:hint="eastAsia" w:ascii="Times New Roman" w:hAnsi="Times New Roman" w:eastAsia="宋体"/>
                      <w:color w:val="auto"/>
                    </w:rPr>
                    <w:t>5</w:t>
                  </w:r>
                </w:p>
              </w:tc>
              <w:tc>
                <w:tcPr>
                  <w:tcW w:w="3951" w:type="dxa"/>
                  <w:vAlign w:val="center"/>
                </w:tcPr>
                <w:p>
                  <w:pPr>
                    <w:adjustRightInd w:val="0"/>
                    <w:snapToGrid w:val="0"/>
                    <w:jc w:val="center"/>
                    <w:rPr>
                      <w:rFonts w:ascii="Times New Roman" w:hAnsi="Times New Roman" w:eastAsiaTheme="minorEastAsia"/>
                      <w:color w:val="auto"/>
                    </w:rPr>
                  </w:pPr>
                  <w:r>
                    <w:rPr>
                      <w:rFonts w:ascii="Times New Roman" w:hAnsi="Times New Roman" w:eastAsiaTheme="minorEastAsia"/>
                      <w:color w:val="auto"/>
                      <w:szCs w:val="21"/>
                    </w:rPr>
                    <w:t>安全暂存，</w:t>
                  </w:r>
                  <w:r>
                    <w:rPr>
                      <w:rFonts w:ascii="Times New Roman" w:hAnsi="Times New Roman" w:eastAsiaTheme="minorEastAsia"/>
                      <w:color w:val="auto"/>
                    </w:rPr>
                    <w:t>满足《危险废物贮存污染控制标准》（GB18597-2001）及其修改单要求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655"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绿化</w:t>
                  </w:r>
                </w:p>
              </w:tc>
              <w:tc>
                <w:tcPr>
                  <w:tcW w:w="2692" w:type="dxa"/>
                  <w:tcBorders>
                    <w:bottom w:val="single" w:color="auto" w:sz="2"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绿化</w:t>
                  </w:r>
                </w:p>
              </w:tc>
              <w:tc>
                <w:tcPr>
                  <w:tcW w:w="1132" w:type="dxa"/>
                  <w:tcBorders>
                    <w:bottom w:val="single" w:color="auto" w:sz="2"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w:t>
                  </w:r>
                </w:p>
              </w:tc>
              <w:tc>
                <w:tcPr>
                  <w:tcW w:w="3951" w:type="dxa"/>
                  <w:vAlign w:val="center"/>
                </w:tcPr>
                <w:p>
                  <w:pPr>
                    <w:pStyle w:val="133"/>
                    <w:rPr>
                      <w:rFonts w:ascii="Times New Roman" w:hAnsi="Times New Roman" w:eastAsiaTheme="minorEastAsia"/>
                      <w:color w:val="auto"/>
                    </w:rPr>
                  </w:pPr>
                  <w:r>
                    <w:rPr>
                      <w:rFonts w:hint="eastAsia" w:ascii="Times New Roman" w:hAnsi="Times New Roman" w:eastAsiaTheme="minorEastAsia"/>
                      <w:color w:val="auto"/>
                    </w:rPr>
                    <w:t>依托租赁方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347" w:type="dxa"/>
                  <w:gridSpan w:val="2"/>
                  <w:vAlign w:val="center"/>
                </w:tcPr>
                <w:p>
                  <w:pPr>
                    <w:pStyle w:val="133"/>
                    <w:rPr>
                      <w:rFonts w:ascii="Times New Roman" w:hAnsi="Times New Roman" w:eastAsiaTheme="minorEastAsia"/>
                      <w:color w:val="auto"/>
                    </w:rPr>
                  </w:pPr>
                  <w:r>
                    <w:rPr>
                      <w:rFonts w:ascii="Times New Roman" w:hAnsi="Times New Roman" w:eastAsiaTheme="minorEastAsia"/>
                      <w:color w:val="auto"/>
                    </w:rPr>
                    <w:t>合计</w:t>
                  </w:r>
                </w:p>
              </w:tc>
              <w:tc>
                <w:tcPr>
                  <w:tcW w:w="1132" w:type="dxa"/>
                  <w:vAlign w:val="center"/>
                </w:tcPr>
                <w:p>
                  <w:pPr>
                    <w:pStyle w:val="133"/>
                    <w:rPr>
                      <w:rFonts w:ascii="Times New Roman" w:hAnsi="Times New Roman" w:eastAsiaTheme="minorEastAsia"/>
                      <w:color w:val="auto"/>
                    </w:rPr>
                  </w:pPr>
                  <w:r>
                    <w:rPr>
                      <w:rFonts w:hint="eastAsia" w:ascii="Times New Roman" w:hAnsi="Times New Roman" w:eastAsiaTheme="minorEastAsia"/>
                      <w:color w:val="auto"/>
                    </w:rPr>
                    <w:t>9</w:t>
                  </w:r>
                </w:p>
              </w:tc>
              <w:tc>
                <w:tcPr>
                  <w:tcW w:w="3951"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w:t>
                  </w:r>
                </w:p>
              </w:tc>
            </w:tr>
          </w:tbl>
          <w:p>
            <w:pPr>
              <w:tabs>
                <w:tab w:val="left" w:pos="2595"/>
              </w:tabs>
              <w:snapToGrid w:val="0"/>
              <w:rPr>
                <w:rFonts w:ascii="Times New Roman" w:hAnsi="Times New Roman" w:eastAsiaTheme="minorEastAsia"/>
                <w:color w:val="auto"/>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9" w:hRule="atLeast"/>
          <w:jc w:val="center"/>
        </w:trPr>
        <w:tc>
          <w:tcPr>
            <w:tcW w:w="8646" w:type="dxa"/>
          </w:tcPr>
          <w:p>
            <w:pPr>
              <w:adjustRightInd w:val="0"/>
              <w:spacing w:line="360" w:lineRule="auto"/>
              <w:ind w:firstLine="482" w:firstLineChars="200"/>
              <w:outlineLvl w:val="0"/>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与本项目有关的原有污染情况及主要环境问题：</w:t>
            </w:r>
          </w:p>
          <w:p>
            <w:pPr>
              <w:adjustRightInd w:val="0"/>
              <w:spacing w:line="360" w:lineRule="auto"/>
              <w:ind w:firstLine="480" w:firstLineChars="200"/>
              <w:outlineLvl w:val="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本项目租赁</w:t>
            </w:r>
            <w:r>
              <w:rPr>
                <w:rStyle w:val="46"/>
                <w:rFonts w:hint="eastAsia" w:eastAsia="宋体"/>
                <w:color w:val="auto"/>
                <w:sz w:val="24"/>
                <w:szCs w:val="24"/>
              </w:rPr>
              <w:t>太仓鸿海精密机械有限公司位于双湖路3-1号的闲置空</w:t>
            </w:r>
            <w:r>
              <w:rPr>
                <w:rFonts w:hint="eastAsia" w:ascii="Times New Roman" w:hAnsi="Times New Roman" w:eastAsiaTheme="minorEastAsia"/>
                <w:color w:val="auto"/>
                <w:sz w:val="24"/>
                <w:szCs w:val="24"/>
              </w:rPr>
              <w:t>厂房进行生产，无污染遗留问题</w:t>
            </w:r>
            <w:r>
              <w:rPr>
                <w:rFonts w:ascii="Times New Roman" w:hAnsi="Times New Roman" w:eastAsiaTheme="minorEastAsia"/>
                <w:color w:val="auto"/>
                <w:sz w:val="24"/>
                <w:szCs w:val="24"/>
              </w:rPr>
              <w:t>。</w:t>
            </w: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p>
            <w:pPr>
              <w:pStyle w:val="47"/>
              <w:rPr>
                <w:rFonts w:ascii="Times New Roman" w:hAnsi="Times New Roman" w:eastAsiaTheme="minorEastAsia"/>
                <w:color w:val="auto"/>
                <w:spacing w:val="-2"/>
              </w:rPr>
            </w:pPr>
          </w:p>
        </w:tc>
      </w:tr>
    </w:tbl>
    <w:p>
      <w:pPr>
        <w:rPr>
          <w:rFonts w:ascii="Times New Roman" w:hAnsi="Times New Roman" w:eastAsiaTheme="minorEastAsia"/>
          <w:color w:val="auto"/>
        </w:rPr>
        <w:sectPr>
          <w:pgSz w:w="11906" w:h="16838"/>
          <w:pgMar w:top="1712" w:right="1797" w:bottom="1440" w:left="1797" w:header="851" w:footer="992" w:gutter="0"/>
          <w:cols w:space="720" w:num="1"/>
          <w:docGrid w:type="lines" w:linePitch="312" w:charSpace="0"/>
        </w:sectPr>
      </w:pPr>
    </w:p>
    <w:p>
      <w:pPr>
        <w:rPr>
          <w:rFonts w:ascii="Times New Roman" w:hAnsi="Times New Roman" w:eastAsiaTheme="minorEastAsia"/>
          <w:color w:val="auto"/>
        </w:rPr>
        <w:sectPr>
          <w:type w:val="continuous"/>
          <w:pgSz w:w="11906" w:h="16838"/>
          <w:pgMar w:top="1712" w:right="1797" w:bottom="1440" w:left="1797" w:header="851" w:footer="992" w:gutter="0"/>
          <w:cols w:space="720" w:num="1"/>
          <w:docGrid w:type="lines" w:linePitch="312" w:charSpace="0"/>
        </w:sectPr>
      </w:pPr>
    </w:p>
    <w:p>
      <w:pPr>
        <w:pStyle w:val="4"/>
        <w:rPr>
          <w:rFonts w:ascii="Times New Roman" w:hAnsi="Times New Roman" w:eastAsiaTheme="minorEastAsia"/>
          <w:color w:val="auto"/>
        </w:rPr>
      </w:pPr>
      <w:r>
        <w:rPr>
          <w:rFonts w:ascii="Times New Roman" w:hAnsi="Times New Roman" w:eastAsiaTheme="minorEastAsia"/>
          <w:color w:val="auto"/>
        </w:rPr>
        <w:t>二、建设项目所在地自然环境社会环境简况</w:t>
      </w:r>
    </w:p>
    <w:tbl>
      <w:tblPr>
        <w:tblStyle w:val="38"/>
        <w:tblW w:w="8645"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8" w:hRule="atLeast"/>
        </w:trPr>
        <w:tc>
          <w:tcPr>
            <w:tcW w:w="8645" w:type="dxa"/>
          </w:tcPr>
          <w:p>
            <w:pPr>
              <w:adjustRightInd w:val="0"/>
              <w:snapToGrid w:val="0"/>
              <w:spacing w:line="360" w:lineRule="auto"/>
              <w:ind w:firstLine="0" w:firstLineChars="0"/>
              <w:rPr>
                <w:rFonts w:ascii="Times New Roman" w:hAnsi="Times New Roman" w:eastAsiaTheme="minorEastAsia"/>
                <w:b/>
                <w:bCs/>
                <w:color w:val="auto"/>
                <w:sz w:val="24"/>
              </w:rPr>
            </w:pPr>
            <w:r>
              <w:rPr>
                <w:rFonts w:ascii="Times New Roman" w:hAnsi="Times New Roman" w:eastAsiaTheme="minorEastAsia"/>
                <w:b/>
                <w:bCs/>
                <w:color w:val="auto"/>
                <w:sz w:val="24"/>
              </w:rPr>
              <w:t>自然环境简况（地形、地貌、地质、气候、气象、水文、植被、生物多样性等）：</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ascii="Times New Roman" w:hAnsi="Times New Roman" w:eastAsiaTheme="minorEastAsia"/>
                <w:color w:val="auto"/>
                <w:sz w:val="24"/>
                <w:szCs w:val="24"/>
              </w:rPr>
              <w:tab/>
            </w:r>
            <w:r>
              <w:rPr>
                <w:rFonts w:ascii="Times New Roman" w:hAnsi="Times New Roman" w:eastAsiaTheme="minorEastAsia"/>
                <w:color w:val="auto"/>
                <w:sz w:val="24"/>
                <w:szCs w:val="24"/>
              </w:rPr>
              <w:t>地形地貌</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项目地处长江三角洲平原中的沿江平原，全境地形平坦，自东北向西南略呈倾斜。东部为沿江平原，西部为低洼圩区。地面高程：东部3.5-5.8 m（基准：吴淞零点），西部2.4-3.8m。地质上属新华夏系第二隆起带，淮阳山字形构造宁镇反射弧的东南段。区内断裂构造规模不大，基底构造相对稳定。新构造运动主要表现为大面积的升降运动，差异不大，近期呈持续缓慢沉降。</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该地区的地层以深层粘土层为主，主要状况为：</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（1）第一层为种植或返填土，厚度0.6m-1.8m左右；</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（2）第二层为亚粘土，色灰黄或灰褐，湿度饱和，0.3-1.1m厚；</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（3）第三层为淤质亚粘土，呈青灰色，湿度饱和，密度高，厚度为0.5m-1.9m，地耐力为100-120kPa；</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（4）第四层为轻亚粘土，呈浅黄，厚度在0.4m-0.8m，地耐力为80-100kpa；</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（5）第五层为粘土，少量粉砂，呈灰黄色或青色，湿度高，稍密，厚度为1.1km左右，地耐力约为120-140kPa。</w:t>
            </w:r>
          </w:p>
          <w:p>
            <w:pPr>
              <w:rPr>
                <w:rFonts w:ascii="Times New Roman" w:hAnsi="Times New Roman" w:eastAsiaTheme="minorEastAsia"/>
                <w:color w:val="auto"/>
                <w:sz w:val="24"/>
                <w:szCs w:val="24"/>
              </w:rPr>
            </w:pPr>
            <w:r>
              <w:rPr>
                <w:rFonts w:ascii="Times New Roman" w:hAnsi="Times New Roman" w:eastAsiaTheme="minorEastAsia"/>
                <w:color w:val="auto"/>
                <w:sz w:val="24"/>
                <w:szCs w:val="24"/>
              </w:rPr>
              <w:t>2、气象特征</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项目所在地区具有明显的亚热带季风气候特征，年均无霜期232天；年平均降水量1064.8mm，年平均降雨日为129.7天；年平均气温15.3℃，极端最高气温37.9℃，极端最低温度－11.5℃，年平均相对湿度81%，处于东南季风区域，全年盛行东南风，风向频率为12%，最少西南风，风向频率3%，年均风速3.7</w:t>
            </w:r>
            <w:r>
              <w:rPr>
                <w:rFonts w:ascii="Times New Roman" w:hAnsi="Times New Roman" w:eastAsiaTheme="minorEastAsia"/>
                <w:color w:val="auto"/>
                <w:sz w:val="24"/>
                <w:szCs w:val="24"/>
              </w:rPr>
              <w:t>m</w:t>
            </w:r>
            <w:r>
              <w:rPr>
                <w:rFonts w:ascii="Times New Roman" w:hAnsi="Times New Roman" w:eastAsiaTheme="minorEastAsia"/>
                <w:color w:val="auto"/>
                <w:sz w:val="24"/>
              </w:rPr>
              <w:t>/s，实测最大风速29</w:t>
            </w:r>
            <w:r>
              <w:rPr>
                <w:rFonts w:ascii="Times New Roman" w:hAnsi="Times New Roman" w:eastAsiaTheme="minorEastAsia"/>
                <w:color w:val="auto"/>
                <w:sz w:val="24"/>
                <w:szCs w:val="24"/>
              </w:rPr>
              <w:t xml:space="preserve"> m</w:t>
            </w:r>
            <w:r>
              <w:rPr>
                <w:rFonts w:ascii="Times New Roman" w:hAnsi="Times New Roman" w:eastAsiaTheme="minorEastAsia"/>
                <w:color w:val="auto"/>
                <w:sz w:val="24"/>
              </w:rPr>
              <w:t>/s。平均大气压1015百帕，全年日照2019.3小时。其主要气象气候特征见表2-1。</w:t>
            </w:r>
          </w:p>
          <w:p>
            <w:pPr>
              <w:adjustRightInd w:val="0"/>
              <w:snapToGrid w:val="0"/>
              <w:spacing w:line="360" w:lineRule="auto"/>
              <w:ind w:firstLine="482" w:firstLineChars="200"/>
              <w:rPr>
                <w:rFonts w:ascii="Times New Roman" w:hAnsi="Times New Roman" w:eastAsiaTheme="minorEastAsia"/>
                <w:color w:val="auto"/>
                <w:sz w:val="24"/>
              </w:rPr>
            </w:pPr>
            <w:r>
              <w:rPr>
                <w:rFonts w:ascii="Times New Roman" w:hAnsi="Times New Roman" w:eastAsiaTheme="minorEastAsia"/>
                <w:b/>
                <w:bCs/>
                <w:color w:val="auto"/>
                <w:sz w:val="24"/>
              </w:rPr>
              <w:t>表2-1  主要气象气候特征</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650"/>
              <w:gridCol w:w="2872"/>
              <w:gridCol w:w="28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Align w:val="center"/>
                </w:tcPr>
                <w:p>
                  <w:pPr>
                    <w:adjustRightInd w:val="0"/>
                    <w:snapToGrid w:val="0"/>
                    <w:spacing w:line="360" w:lineRule="auto"/>
                    <w:ind w:firstLine="422" w:firstLineChars="200"/>
                    <w:jc w:val="left"/>
                    <w:rPr>
                      <w:rFonts w:ascii="Times New Roman" w:hAnsi="Times New Roman" w:eastAsiaTheme="minorEastAsia"/>
                      <w:b/>
                      <w:bCs/>
                      <w:color w:val="auto"/>
                      <w:szCs w:val="21"/>
                    </w:rPr>
                  </w:pPr>
                  <w:r>
                    <w:rPr>
                      <w:rFonts w:ascii="Times New Roman" w:hAnsi="Times New Roman" w:eastAsiaTheme="minorEastAsia"/>
                      <w:b/>
                      <w:bCs/>
                      <w:color w:val="auto"/>
                      <w:szCs w:val="21"/>
                    </w:rPr>
                    <w:t>编号</w:t>
                  </w:r>
                </w:p>
              </w:tc>
              <w:tc>
                <w:tcPr>
                  <w:tcW w:w="2683" w:type="pct"/>
                  <w:gridSpan w:val="2"/>
                  <w:vAlign w:val="center"/>
                </w:tcPr>
                <w:p>
                  <w:pPr>
                    <w:adjustRightInd w:val="0"/>
                    <w:snapToGrid w:val="0"/>
                    <w:spacing w:line="360" w:lineRule="auto"/>
                    <w:ind w:firstLine="422" w:firstLineChars="200"/>
                    <w:jc w:val="left"/>
                    <w:rPr>
                      <w:rFonts w:ascii="Times New Roman" w:hAnsi="Times New Roman" w:eastAsiaTheme="minorEastAsia"/>
                      <w:b/>
                      <w:bCs/>
                      <w:color w:val="auto"/>
                      <w:szCs w:val="21"/>
                    </w:rPr>
                  </w:pPr>
                  <w:r>
                    <w:rPr>
                      <w:rFonts w:ascii="Times New Roman" w:hAnsi="Times New Roman" w:eastAsiaTheme="minorEastAsia"/>
                      <w:b/>
                      <w:bCs/>
                      <w:color w:val="auto"/>
                      <w:szCs w:val="21"/>
                    </w:rPr>
                    <w:t>项目</w:t>
                  </w:r>
                </w:p>
              </w:tc>
              <w:tc>
                <w:tcPr>
                  <w:tcW w:w="1666" w:type="pct"/>
                  <w:vAlign w:val="center"/>
                </w:tcPr>
                <w:p>
                  <w:pPr>
                    <w:adjustRightInd w:val="0"/>
                    <w:snapToGrid w:val="0"/>
                    <w:spacing w:line="360" w:lineRule="auto"/>
                    <w:ind w:firstLine="422" w:firstLineChars="200"/>
                    <w:jc w:val="left"/>
                    <w:rPr>
                      <w:rFonts w:ascii="Times New Roman" w:hAnsi="Times New Roman" w:eastAsiaTheme="minorEastAsia"/>
                      <w:b/>
                      <w:bCs/>
                      <w:color w:val="auto"/>
                      <w:szCs w:val="21"/>
                    </w:rPr>
                  </w:pPr>
                  <w:r>
                    <w:rPr>
                      <w:rFonts w:ascii="Times New Roman" w:hAnsi="Times New Roman" w:eastAsiaTheme="minorEastAsia"/>
                      <w:b/>
                      <w:bCs/>
                      <w:color w:val="auto"/>
                      <w:szCs w:val="21"/>
                    </w:rPr>
                    <w:t>数值及单位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979"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气温</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年平均气温</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极端最高温度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37.9℃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极端最低温度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979"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风速</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年平均风速</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3.7m/s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979"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气压</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年平均大气压</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101.5kPa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979"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空气湿度</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年平均相对湿度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最热月平均相对湿度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最低月平均相对湿度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979"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降雨量</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年平均降水量</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1064.8mm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日最大降水量</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229.6mm（1960.8.4）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月最大降水量</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429.5mm（1980.8）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979"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积雪、冻土深度</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最大积雪深度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150mm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冻土深度</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200mm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979" w:type="pct"/>
                  <w:vMerge w:val="restar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风向和频率</w:t>
                  </w: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年盛行风向和频率</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E 15.1%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春季盛行风向和频率</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SE 17.9%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夏季盛行风向和频率</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E 27.0%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秋季盛行风向和频率</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E 18.1%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650"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979" w:type="pct"/>
                  <w:vMerge w:val="continue"/>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p>
              </w:tc>
              <w:tc>
                <w:tcPr>
                  <w:tcW w:w="1704"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冬季盛行风向和频率</w:t>
                  </w:r>
                </w:p>
              </w:tc>
              <w:tc>
                <w:tcPr>
                  <w:tcW w:w="1666" w:type="pct"/>
                  <w:vAlign w:val="center"/>
                </w:tcPr>
                <w:p>
                  <w:pPr>
                    <w:adjustRightInd w:val="0"/>
                    <w:snapToGrid w:val="0"/>
                    <w:spacing w:line="360" w:lineRule="auto"/>
                    <w:ind w:firstLine="420" w:firstLineChars="200"/>
                    <w:jc w:val="left"/>
                    <w:rPr>
                      <w:rFonts w:ascii="Times New Roman" w:hAnsi="Times New Roman" w:eastAsiaTheme="minorEastAsia"/>
                      <w:color w:val="auto"/>
                      <w:szCs w:val="21"/>
                    </w:rPr>
                  </w:pPr>
                  <w:r>
                    <w:rPr>
                      <w:rFonts w:ascii="Times New Roman" w:hAnsi="Times New Roman" w:eastAsiaTheme="minorEastAsia"/>
                      <w:color w:val="auto"/>
                      <w:szCs w:val="21"/>
                    </w:rPr>
                    <w:t>NW 13.9%</w:t>
                  </w:r>
                </w:p>
              </w:tc>
            </w:tr>
          </w:tbl>
          <w:p>
            <w:pPr>
              <w:adjustRightInd w:val="0"/>
              <w:snapToGrid w:val="0"/>
              <w:spacing w:line="360" w:lineRule="auto"/>
              <w:ind w:firstLine="200" w:firstLineChars="200"/>
              <w:rPr>
                <w:rFonts w:ascii="Times New Roman" w:hAnsi="Times New Roman" w:eastAsiaTheme="minorEastAsia"/>
                <w:color w:val="auto"/>
                <w:sz w:val="10"/>
                <w:szCs w:val="10"/>
              </w:rPr>
            </w:pPr>
          </w:p>
          <w:p>
            <w:pPr>
              <w:rPr>
                <w:rFonts w:ascii="Times New Roman" w:hAnsi="Times New Roman" w:eastAsiaTheme="minorEastAsia"/>
                <w:color w:val="auto"/>
                <w:sz w:val="24"/>
                <w:szCs w:val="24"/>
              </w:rPr>
            </w:pPr>
            <w:r>
              <w:rPr>
                <w:rFonts w:ascii="Times New Roman" w:hAnsi="Times New Roman" w:eastAsiaTheme="minorEastAsia"/>
                <w:color w:val="auto"/>
                <w:sz w:val="24"/>
                <w:szCs w:val="24"/>
              </w:rPr>
              <w:t>3、水文</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9月最高、8月次之、7月居第3位。</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根据附近江边七丫口水文站的潮位资料分析，本段长江潮流特征如下：</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平均涨潮流速：0.55m/s，平均落潮流速：0.98m/s；</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涨潮最大流速：3.12m/s，涨潮最小流速：0.12m/s；</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落潮最大流速：2.78m/s，落潮最小流速：0.62m/s。</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太仓市境内河流稠密，塘浦纵横交织，属于典型的江南水乡。全市水域面积256.9738k㎡，其中长江水域面积143.9738km</w:t>
            </w:r>
            <w:r>
              <w:rPr>
                <w:rFonts w:ascii="Times New Roman" w:hAnsi="Times New Roman" w:eastAsiaTheme="minorEastAsia"/>
                <w:color w:val="auto"/>
                <w:sz w:val="24"/>
                <w:szCs w:val="24"/>
                <w:vertAlign w:val="superscript"/>
              </w:rPr>
              <w:t>2</w:t>
            </w:r>
            <w:r>
              <w:rPr>
                <w:rFonts w:ascii="Times New Roman" w:hAnsi="Times New Roman" w:eastAsiaTheme="minorEastAsia"/>
                <w:color w:val="auto"/>
                <w:sz w:val="24"/>
                <w:szCs w:val="24"/>
              </w:rPr>
              <w:t>，内陆水域面积113 km</w:t>
            </w:r>
            <w:r>
              <w:rPr>
                <w:rFonts w:ascii="Times New Roman" w:hAnsi="Times New Roman" w:eastAsiaTheme="minorEastAsia"/>
                <w:color w:val="auto"/>
                <w:sz w:val="24"/>
                <w:szCs w:val="24"/>
                <w:vertAlign w:val="superscript"/>
              </w:rPr>
              <w:t>2</w:t>
            </w:r>
            <w:r>
              <w:rPr>
                <w:rFonts w:ascii="Times New Roman" w:hAnsi="Times New Roman" w:eastAsiaTheme="minorEastAsia"/>
                <w:color w:val="auto"/>
                <w:sz w:val="24"/>
                <w:szCs w:val="24"/>
              </w:rPr>
              <w:t>，全市河道基本可以分为四类。</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第一类是区域性河道，共4条，即浏河、杨林塘、七浦塘、盐铁塘，总长度100.74km；是太仓河网中规模最大的河流，也是重要的骨干航道。其中，浏河、杨林塘、七浦塘为横向（东西向）河道，分别通过浏河闸、杨林闸、七浦闸与长江连通，担负着阳澄淀泖区的主要引排任务，在太仓市的水资源利用、水环境保护、防洪排涝中起着非常重要作用。河道的管理和运行调度权主要属于苏州市水利局。</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第二类是太仓市级河道，包括新泾、钱泾、荡茜、鹿鸣泾、浪港、茜泾、吴塘、半泾、十八港、石头塘、随塘河、白迷泾等12条河道，总长度176.16km,河道宽度在20～40m之间，主要担负太仓市的引排及水系沟通作用，也是太仓市引排的骨干河道。其中，通江河道为新泾、钱泾、荡茜、鹿鸣泾、浪港。市级河道的管理和运行调度权属于太仓市水利局。</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第三类是镇级河道，共147条，河道宽度多在20m左右，总长度422.23km，主要起着区域水系沟通和引排作用。其中规模较大的镇级河道有涟浦塘、关王塘、双纲河、蒋泾塘、奚心经、季泾塘、芦沟河、戴浦河、南六尺河、北米场、南米场、六里塘、向阳河、朝阳河、汤泾河、封张塘、张泾河、老戚浦塘、迷泾、南横沥河、北横沥河、孔泾河、湖川塘、太平河、建泾河、潘泾河、娄江河、江申泾、城北河、界河、陆窑塘、洙泾河、向阳河（南郊）、古浦、老浏河、张泾河。</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第四类是重要村级河道，全市比较重要的村级河道共1441条，总长度1405.53km。大部分村级河道的断面尺寸较小，有些河道仅几米宽，主要作用是将农村居住区及农田的涝水排入骨干河网，以及从骨干河网引水灌溉。</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全市东西向通江河道主要承担防洪排涝、引水、航运等功能，在入长江口门段均建有节制闸控制，利用潮汐自流引排水。南北向河道主要起到沟通水系、排涝、引水及调蓄水量功能。</w:t>
            </w:r>
          </w:p>
          <w:p>
            <w:pPr>
              <w:adjustRightInd w:val="0"/>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盐铁塘是苏州地区主要的纵向通江河道之一，属太湖流域阳澄淀泖水系。由于区域内河港湖泊水流都相互串通，无封闭的集水周界，扩建技改项目周围水文情势较为复杂。地面径流的自然流向总的趋势是由西北向东南，由沿江流向腹部。同时由于地势低平，高程相差较小，河流比降小，水道多而致水流平缓、迂回，在局部气象要素或沿江水闸引排水等人为因素影响下，盐铁塘河流向有时顺逆不定。</w:t>
            </w:r>
          </w:p>
          <w:p>
            <w:pPr>
              <w:adjustRightInd w:val="0"/>
              <w:snapToGrid w:val="0"/>
              <w:spacing w:line="360" w:lineRule="auto"/>
              <w:ind w:firstLine="480" w:firstLineChars="200"/>
              <w:rPr>
                <w:rFonts w:ascii="Times New Roman" w:hAnsi="Times New Roman" w:eastAsiaTheme="minorEastAsia"/>
                <w:color w:val="auto"/>
                <w:sz w:val="24"/>
                <w:szCs w:val="24"/>
              </w:rPr>
            </w:pPr>
            <w:r>
              <w:rPr>
                <w:rFonts w:hint="default" w:ascii="Times New Roman" w:hAnsi="Times New Roman" w:cs="Times New Roman" w:eastAsiaTheme="minorEastAsia"/>
                <w:color w:val="auto"/>
                <w:sz w:val="24"/>
                <w:szCs w:val="24"/>
              </w:rPr>
              <w:t>吴塘河北向南与东西向的七浦塘、杨林塘、浏河相连，流速一般为0.1～0.2m/s,汛期流速较大，吴塘河河宽15～20m，平均水深1.0m左右，在项目北侧有姚家泾支流汇入吴塘河，吴塘河的水质功能是农田灌溉和水产养殖。</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4、植被与生物多样性</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项目地区属北亚热带落叶与常绿阔叶混交林带</w:t>
            </w:r>
            <w:r>
              <w:rPr>
                <w:rFonts w:ascii="Times New Roman" w:hAnsi="Times New Roman" w:eastAsiaTheme="minorEastAsia"/>
                <w:color w:val="auto"/>
                <w:sz w:val="24"/>
              </w:rPr>
              <w:t>，由于农业历史悠久，天然植被很少，主要为农作物和人工植被。</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种植业以粮（麦子、水稻）、油、棉等作物为主，还有蔬菜等。畜牧业以养猪、牛、羊、鸡、鸭为主；此外，宅前屋后和道路、河道两旁种植有各种林木和花卉，林业以乔木、灌木等绿化树种为主，本地区无原始森林。</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沿江沼泽、坑塘及洲滩尾部等为水生动物产卵、觅食的场所。</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长江渔业水产资源丰富，有淡水种、半咸水种、近河口种和近海种四大类型，鱼类以鲤科为主，还有鲥鱼、刀鱼、河鱭、中华鲟等珍贵鱼类。</w:t>
            </w:r>
          </w:p>
          <w:p>
            <w:pPr>
              <w:numPr>
                <w:ilvl w:val="-1"/>
                <w:numId w:val="0"/>
              </w:num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lang w:eastAsia="zh-CN"/>
              </w:rPr>
            </w:pPr>
            <w:r>
              <w:rPr>
                <w:rFonts w:hint="eastAsia" w:ascii="Times New Roman" w:hAnsi="Times New Roman" w:eastAsiaTheme="minorEastAsia"/>
                <w:color w:val="auto"/>
                <w:sz w:val="24"/>
                <w:szCs w:val="24"/>
                <w:lang w:val="en-US" w:eastAsia="zh-CN"/>
              </w:rPr>
              <w:t>5</w:t>
            </w:r>
            <w:r>
              <w:rPr>
                <w:rFonts w:ascii="Times New Roman" w:hAnsi="Times New Roman" w:eastAsiaTheme="minorEastAsia"/>
                <w:color w:val="auto"/>
                <w:sz w:val="24"/>
                <w:szCs w:val="24"/>
              </w:rPr>
              <w:t>、</w:t>
            </w:r>
            <w:r>
              <w:rPr>
                <w:rFonts w:hint="default" w:ascii="Times New Roman" w:hAnsi="Times New Roman" w:cs="Times New Roman" w:eastAsiaTheme="minorEastAsia"/>
                <w:color w:val="auto"/>
                <w:sz w:val="24"/>
                <w:szCs w:val="24"/>
                <w:lang w:eastAsia="zh-CN"/>
              </w:rPr>
              <w:t>地下水</w:t>
            </w:r>
          </w:p>
          <w:p>
            <w:pPr>
              <w:numPr>
                <w:ilvl w:val="-1"/>
                <w:numId w:val="0"/>
              </w:num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①地质概况</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太仓市位于江苏省苏州地区东北部，东北部紧临长江，东南部与上海相连，全区地势低平，地面标高为5～6m。根据钻孔资料，浅部土层从上到下可分为4层☹1)粉质粘土;(2)淤泥质粉质粘土;(3)粉质粘土;(4)粉土、粉质粘土互层，局部夹粉砂。第(1)～(3)层为潜水含水层，第(4)层为微承压含水层，存在于潜水和微承压含水层中的地下水具有密切的水力联系，统称为浅层地下水。</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地下水化学类型为重碳酸钙型水，主要接受大气降水补给，动态变化呈季节性。地下水流向为由北向南。</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②含水组水文地质特征</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项目场地地下水为第四系孔隙潜水，浅水层上部为粘土，下部以砂砾石为主，卵砾石其次。此类型地下水主要受降水和蒸发的控制影响，则比较容易受到污染。一般旱季水位下降，雨季地下水位回升，自年初至五、六月份，由于降水量少，蒸发旺盛，地下水呈连续下降状态。七月份后，随雨季的到来，地下水得到大气降水的补给，水位迅速回升，九月份以后转入降落期延伸到年底。</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③包气带及深层地下水上覆地层防污性能</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包气带即地表与潜水面之间的地带，是地下含水层的天然保护层，是地表污染物质进入含水层的垂直过渡带。污染物质进入包气带便与周围介质发生物理化学生物化学等作用，其作用时间越长越充分，包气带净化能力越强。</w:t>
            </w:r>
          </w:p>
          <w:p>
            <w:pPr>
              <w:tabs>
                <w:tab w:val="left" w:pos="851"/>
                <w:tab w:val="left" w:pos="1134"/>
                <w:tab w:val="left" w:pos="1276"/>
              </w:tabs>
              <w:snapToGrid w:val="0"/>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包气带岩土对污染物质吸附能力大小与岩石颗粒大小及比表面积有关，通常粘性土大于砂性土。项目场区地层自上而下划分为一个工程地质层——粉质粘土层，分布连续、稳定。项目场地包气带防污性能为中级。</w:t>
            </w:r>
          </w:p>
          <w:p>
            <w:pPr>
              <w:pStyle w:val="17"/>
              <w:rPr>
                <w:color w:val="auto"/>
              </w:rPr>
            </w:pPr>
          </w:p>
          <w:p>
            <w:pPr>
              <w:adjustRightInd w:val="0"/>
              <w:snapToGrid w:val="0"/>
              <w:spacing w:line="360" w:lineRule="auto"/>
              <w:ind w:firstLine="480" w:firstLineChars="200"/>
              <w:rPr>
                <w:rFonts w:hint="eastAsia" w:ascii="Times New Roman" w:hAnsi="Times New Roman" w:eastAsiaTheme="minorEastAsia"/>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2" w:hRule="atLeast"/>
        </w:trPr>
        <w:tc>
          <w:tcPr>
            <w:tcW w:w="8645" w:type="dxa"/>
          </w:tcPr>
          <w:p>
            <w:pPr>
              <w:spacing w:before="156" w:beforeLines="50"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社会环境简况（社会经济结构、教育、文化、文物保护等）：</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1</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社会经济</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太仓</w:t>
            </w:r>
            <w:r>
              <w:rPr>
                <w:rFonts w:hint="eastAsia" w:ascii="Times New Roman" w:hAnsi="Times New Roman" w:eastAsiaTheme="minorEastAsia"/>
                <w:color w:val="auto"/>
                <w:sz w:val="24"/>
                <w:szCs w:val="24"/>
              </w:rPr>
              <w:t>市</w:t>
            </w:r>
            <w:r>
              <w:rPr>
                <w:rFonts w:ascii="Times New Roman" w:hAnsi="Times New Roman" w:eastAsiaTheme="minorEastAsia"/>
                <w:color w:val="auto"/>
                <w:sz w:val="24"/>
                <w:szCs w:val="24"/>
              </w:rPr>
              <w:t>位于江苏省东南部，长江口南岸。地处北纬31°20′～31°45′、东经120°58′～121°20′太仓市隶属江苏省苏州市管辖，市人民政府驻地城厢镇。2013年末，太仓下辖城厢镇、浏河镇、浮桥镇、沙溪镇、璜泾镇、双凤镇、港口开发区、经济开发区、科教新城，有娄东街道办和88个建制村（行政村）、3205个村民小组、67个居民委员会。</w:t>
            </w:r>
          </w:p>
          <w:p>
            <w:pPr>
              <w:tabs>
                <w:tab w:val="left" w:pos="851"/>
                <w:tab w:val="left" w:pos="1134"/>
                <w:tab w:val="left" w:pos="1276"/>
              </w:tabs>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太仓市有着悠久的历史，自古代宋、元以来，太仓的浏家港便是江浙一带的槽运枢纽，建有百万石的粮仓和规模庞大的水运码头。据史籍记载，当时“海外番舶，蛮商夷贾，云集繁华”，号称“六国码头”。明永乐年间，著名航海家三保太监郑和“造大舶，自苏州浏家河泛海”，七下西洋，远航亚非30余国，为太仓留下了辉煌的一页。</w:t>
            </w:r>
            <w:r>
              <w:rPr>
                <w:rFonts w:ascii="Times New Roman" w:hAnsi="Times New Roman" w:eastAsiaTheme="minorEastAsia"/>
                <w:color w:val="auto"/>
                <w:sz w:val="24"/>
              </w:rPr>
              <w:t>太仓沿江岸线共有38.8公里，其中深水岸线22公里，从太仓港区到长江口内，航道水深在10</w:t>
            </w:r>
            <w:r>
              <w:rPr>
                <w:rFonts w:ascii="Times New Roman" w:hAnsi="Times New Roman" w:eastAsiaTheme="minorEastAsia"/>
                <w:color w:val="auto"/>
                <w:sz w:val="24"/>
                <w:szCs w:val="24"/>
              </w:rPr>
              <w:t>m</w:t>
            </w:r>
            <w:r>
              <w:rPr>
                <w:rFonts w:ascii="Times New Roman" w:hAnsi="Times New Roman" w:eastAsiaTheme="minorEastAsia"/>
                <w:color w:val="auto"/>
                <w:sz w:val="24"/>
              </w:rPr>
              <w:t>以上，深水线离岸约1.5公里，能满足5万吨级船舶回转水域要求。江苏省自南京以下尚未开发的长江岸线几乎一半在太仓，它是江苏省离长江口最近邻上海的一个重要口岸。</w:t>
            </w:r>
            <w:r>
              <w:rPr>
                <w:rFonts w:ascii="Times New Roman" w:hAnsi="Times New Roman" w:eastAsiaTheme="minorEastAsia"/>
                <w:color w:val="auto"/>
                <w:sz w:val="24"/>
                <w:szCs w:val="24"/>
              </w:rPr>
              <w:t>改革开发以来，太仓的经济保持了连续、快速、健康的发展，在全国率先进入小康城市，经济实力连续多年位居全国百强县市前列。</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2</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教育</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文化</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卫生</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教育现代化稳步推进。太仓全市拥有各级各类学校83所，其中新增特殊教育学校1所。全年招生数14944人，在校学生71177人，毕业生16563人，教职工总数5480人，其中专任教师4512人。幼儿园33所，在园幼儿11726人；小学28所，在校学生30234人，招生数5137人；初中15所，在校学生14927人，招生数5286人；高中4所，在校学生5635人，招生数1779人；中等职业学校1所，在校学生3515人，招生数1081人；高等院校1所，在校学生5140人，招生数1656人。成人教育学校26所，在校学生76296人。文化惠民工程建设有效推进。图博中心投入使用，文化艺术中心、传媒中心进入内部装修，沙溪、浮桥等6个镇文化中心达标建设完成。承办了第八届国际民间艺术节、奥地利克恩顿州合唱团、肯尼亚舞蹈团、保加利亚和奥地利艺术团等来太演出活动。全年免费放映数字电影1477场次，吸引观众30万人次。举办了“2010上海世博会太仓主题周”、双凤龙狮、滚灯和江南丝竹在世博场馆专场演出74场次、金秋文化创意产业推介会、牛郎织女邮票首发式、第二届海峡两岸电影展等活动。《太仓历史人物辞典》出版发行，收录3450个太仓历史人物。</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公共卫生体系逐步健全。医疗机构床位2608张，卫技人员3039人，分别比上年增长5.2%和5.0%，其中医生1209人，护士1130人。全市有各类卫生机构170个，其中医院、卫生院和社区卫生服务中心28个，疾控中心1个，急救中心1个，妇幼保健机构1个。急救能力进一步提高。全年共接听电话 76892次；出车10485次，增长17%；接送病人8431人，增长18%。</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color w:val="auto"/>
                <w:sz w:val="24"/>
                <w:szCs w:val="24"/>
              </w:rPr>
              <w:t>3</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双凤镇概况</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双凤镇境内地势平坦，物产丰富，蔬菜、水产、畜禽形成特色，素有“锦绣江南鱼米之乡”的美称。文化氛围浓郁，是著名的“龙狮之乡”和中国民间艺术之乡。历史古迹众多，玉皇阁、双凤寺远近闻名，史称双凤为“双凤福地”。</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（1）双凤镇空间规划结构：双凤镇区依托主要道路和水系，形成“一轴、两心、三片区”的规划结构。一轴：沿双湖大道城镇发展轴线；两心：双凤综合发展中心、新湖发展副中心； 三片区：北部双凤生活片区、中部高端经济产业片区、南部新湖生活片区。</w:t>
            </w:r>
          </w:p>
          <w:p>
            <w:pPr>
              <w:spacing w:line="360" w:lineRule="auto"/>
              <w:ind w:firstLine="480" w:firstLineChars="200"/>
              <w:rPr>
                <w:rFonts w:ascii="Times New Roman" w:hAnsi="Times New Roman" w:eastAsiaTheme="minorEastAsia"/>
                <w:bCs/>
                <w:color w:val="auto"/>
                <w:sz w:val="24"/>
              </w:rPr>
            </w:pPr>
            <w:r>
              <w:rPr>
                <w:rFonts w:hint="eastAsia" w:ascii="Times New Roman" w:hAnsi="Times New Roman" w:eastAsiaTheme="minorEastAsia"/>
                <w:color w:val="auto"/>
                <w:sz w:val="24"/>
                <w:szCs w:val="24"/>
              </w:rPr>
              <w:t>（2）工业用地规划双凤镇现状工业用地面积为418.84公顷，占建设用地面积的46.39%，人均工业用地面积为131.30m</w:t>
            </w:r>
            <w:r>
              <w:rPr>
                <w:rFonts w:hint="eastAsia" w:ascii="Times New Roman" w:hAnsi="Times New Roman" w:eastAsiaTheme="minorEastAsia"/>
                <w:color w:val="auto"/>
                <w:sz w:val="24"/>
                <w:szCs w:val="24"/>
                <w:vertAlign w:val="superscript"/>
              </w:rPr>
              <w:t>2</w:t>
            </w:r>
            <w:r>
              <w:rPr>
                <w:rFonts w:hint="eastAsia" w:ascii="Times New Roman" w:hAnsi="Times New Roman" w:eastAsiaTheme="minorEastAsia"/>
                <w:color w:val="auto"/>
                <w:sz w:val="24"/>
                <w:szCs w:val="24"/>
              </w:rPr>
              <w:t xml:space="preserve"> /人，现无专门的仓储用地。综合现状工业的整体发展，考虑用地的集约性以及产业发展的联动性，以及其他的基础条件，至规划期末2030年，规划工业总用地面积为333.89公顷，人均工业用地面积为32.10m</w:t>
            </w:r>
            <w:r>
              <w:rPr>
                <w:rFonts w:hint="eastAsia" w:ascii="Times New Roman" w:hAnsi="Times New Roman" w:eastAsiaTheme="minorEastAsia"/>
                <w:color w:val="auto"/>
                <w:sz w:val="24"/>
                <w:szCs w:val="24"/>
                <w:vertAlign w:val="superscript"/>
              </w:rPr>
              <w:t xml:space="preserve">2 </w:t>
            </w:r>
            <w:r>
              <w:rPr>
                <w:rFonts w:hint="eastAsia" w:ascii="Times New Roman" w:hAnsi="Times New Roman" w:eastAsiaTheme="minorEastAsia"/>
                <w:color w:val="auto"/>
                <w:sz w:val="24"/>
                <w:szCs w:val="24"/>
              </w:rPr>
              <w:t>/人，占规划建设用地的23.54%，减少现状部分工业用地，不新增工业用地。新增仓储用地两处，分别为于凤冈路和204国道路交叉</w:t>
            </w:r>
            <w:r>
              <w:rPr>
                <w:rFonts w:hint="eastAsia" w:ascii="Times New Roman" w:hAnsi="Times New Roman" w:eastAsiaTheme="minorEastAsia"/>
                <w:bCs/>
                <w:color w:val="auto"/>
                <w:sz w:val="24"/>
              </w:rPr>
              <w:t>口以及瓯江路和双湖大道交叉口，规划面积为8.75公顷，人均仓储用地面积为0.84m</w:t>
            </w:r>
            <w:r>
              <w:rPr>
                <w:rFonts w:hint="eastAsia" w:ascii="Times New Roman" w:hAnsi="Times New Roman" w:eastAsiaTheme="minorEastAsia"/>
                <w:bCs/>
                <w:color w:val="auto"/>
                <w:sz w:val="24"/>
                <w:vertAlign w:val="superscript"/>
              </w:rPr>
              <w:t>2</w:t>
            </w:r>
            <w:r>
              <w:rPr>
                <w:rFonts w:hint="eastAsia" w:ascii="Times New Roman" w:hAnsi="Times New Roman" w:eastAsiaTheme="minorEastAsia"/>
                <w:bCs/>
                <w:color w:val="auto"/>
                <w:sz w:val="24"/>
              </w:rPr>
              <w:t>/人，占规划城镇建设用地的0.62%。</w:t>
            </w:r>
          </w:p>
          <w:p>
            <w:pPr>
              <w:spacing w:line="360" w:lineRule="auto"/>
              <w:ind w:firstLine="480" w:firstLineChars="200"/>
              <w:rPr>
                <w:rFonts w:ascii="Times New Roman" w:hAnsi="Times New Roman" w:eastAsiaTheme="minorEastAsia"/>
                <w:bCs/>
                <w:color w:val="auto"/>
                <w:sz w:val="24"/>
              </w:rPr>
            </w:pPr>
            <w:r>
              <w:rPr>
                <w:rFonts w:hint="eastAsia" w:ascii="Times New Roman" w:hAnsi="Times New Roman" w:eastAsiaTheme="minorEastAsia"/>
                <w:bCs/>
                <w:color w:val="auto"/>
                <w:sz w:val="24"/>
              </w:rPr>
              <w:t>（3）基础设施规划</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①给水设施规划</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现状：镇区的水源主要通过204国道给水干管（管径为 500mm）由太仓市城区自来水厂向双凤输水。现状管网系统：现状给水主干管成环网，次干管敷设成枝状。根据用地与管网敷设的情况可以看出给水设施滞后城市发展建设。大部分给水支管敷设方式为枝状，不利于供水安全性。管径：主干管：300-800mm；次干管：200mm。</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 xml:space="preserve">规划：整个规划区的供水管网成环状布置，保证区内的生活、生产用水安全、稳定。规划管线应遵循规划原则：依据驻地人口规模、用地性质，合理确定供水规模。根据驻地用水要求、功能分区和总体布局、水源情况等确定供水关系布局。        </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规划给水管径：主干管：400-800mm、次干管：300mm。</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②排水设施规划</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现状：双凤镇镇区排水设施不完善，属高水片区，地面高程高，河网水系发达，为雨水排除创造了良好的条件。现有北部镇区双凤污水处理厂，其服务的区域为双凤北部镇区，双凤新湖片区主要经新湖污水泵站流入太仓城区污水处理厂。在五金机电（电镀）集中作业区建有处理能力2000t/d的污水处理厂。污水主要是工业废水与生活污水。</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规划：规划排水体制采用雨、污水分流制，污水集中处理，雨水分散出口，就近排放；建立完善的雨污分流制排水系统，使城镇污水处理率达到100％，水污染得到根本治理，健全和完善城区雨水排水系统，使城区雨水管的服务面积率达到100％。镇区污水收集分为两大片：杨林塘河以北片，主干管布置在中市路上；杨林塘河以南片，主干管布置在双湖大道路上。保留并扩建双凤污水处理厂，集中处理双凤北部片区城镇综合污水，占地面积2.78公顷，污水处理规模为2.5万吨/日；保留扩建新湖污水泵站，集中处理新湖片区城镇综合污水，占地面积0.52 公顷，泵站提升能力为3.0万吨/日，结合镇域污水处理的需求，污水管道在道路下的管位原则上为东西向道路的北侧和南北向道路的西侧。排水管道以重力流为主，尽量不设或少设排水泵站；当埋深超过6m时设置提升泵站。</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规划污水管径：主干管：800-1200mm、次干管：400-600mm。雨水管网根据</w:t>
            </w:r>
          </w:p>
          <w:p>
            <w:pPr>
              <w:spacing w:line="360" w:lineRule="auto"/>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地形、河网和道路坡向，划分汇水区域。主要分为双凤片区、风中片区、新湖片区；沿道路布置雨水管道，分片收集雨水，就近排入水体。雨水管道在道路下的管位，三块板道路或道路红线宽度在32m以上时两侧布置，其余都布置在道路中间。雨水管道排入内河的排放口采用直排式。建设项目所在区域污水管网已铺设到位，废水经预处理后接管到太仓市城区污水处理厂集中处理，最终排入吴塘。</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③电力设施规划</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现状：镇域内现有太仓500KV变电站、庆丰220KV变电站（2*180MVA）、</w:t>
            </w:r>
          </w:p>
          <w:p>
            <w:pPr>
              <w:spacing w:line="360" w:lineRule="auto"/>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新湖220KV变电站(2*240MVA)、双凤110KV变电站(1*50MVA)和维新110KV 变电站(1*80MVA)。规划： 根据预测的用电负荷，需将北部的双凤变扩容至</w:t>
            </w:r>
          </w:p>
          <w:p>
            <w:pPr>
              <w:spacing w:line="360" w:lineRule="auto"/>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2*50MVA，南部的维新变扩容至 3*80MVA。规划范围内110kV电力线以上的采用架空敷设。</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④燃气工程规划现状：双凤镇区内现状部分地区铺设了燃气管道。规划：双凤镇区共有两个气源，分别为：太仓调压站：天然气通过中压（0.2～0.4MPa）管道从太仓门站经广州路、弇山路至双凤镇，管径为 DN200。沙溪燃气站：经204 国道至双凤镇，燃气管径为 DN200。燃气主管道主要沿干路敷设，形成供气回路。部分地段通过燃气次干管道接入燃气管网。</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（4）太仓市双凤工业园简介</w:t>
            </w:r>
          </w:p>
          <w:p>
            <w:pPr>
              <w:spacing w:line="360" w:lineRule="auto"/>
              <w:ind w:firstLine="480" w:firstLineChars="200"/>
              <w:jc w:val="left"/>
              <w:rPr>
                <w:rFonts w:ascii="Times New Roman" w:hAnsi="Times New Roman" w:eastAsiaTheme="minorEastAsia"/>
                <w:bCs/>
                <w:color w:val="auto"/>
                <w:sz w:val="24"/>
              </w:rPr>
            </w:pPr>
            <w:r>
              <w:rPr>
                <w:rFonts w:hint="eastAsia" w:ascii="Times New Roman" w:hAnsi="Times New Roman" w:eastAsiaTheme="minorEastAsia"/>
                <w:bCs/>
                <w:color w:val="auto"/>
                <w:sz w:val="24"/>
              </w:rPr>
              <w:t>规划范围：总体规划面积24平方公里，东至204国道，西至吴塘河，北至凤林路，南至广州路。下设富豪工业园、温州工业园、凤中工业园、五金机电（电镀）集中作业区等工业集中区。入驻企业共约800家，投资总额达300亿。太仓市双凤工业园基础设施完备，蒸汽、天然气管网全部铺设，集中式污水处理设施运行正常，为企业提供了良好建设发展条件。</w:t>
            </w:r>
          </w:p>
          <w:p>
            <w:pPr>
              <w:spacing w:line="360" w:lineRule="auto"/>
              <w:ind w:firstLine="480" w:firstLineChars="200"/>
              <w:jc w:val="left"/>
              <w:rPr>
                <w:rFonts w:ascii="Times New Roman" w:hAnsi="Times New Roman" w:eastAsiaTheme="minorEastAsia"/>
                <w:bCs/>
                <w:color w:val="auto"/>
                <w:sz w:val="24"/>
              </w:rPr>
            </w:pPr>
            <w:r>
              <w:rPr>
                <w:rFonts w:ascii="Times New Roman" w:hAnsi="Times New Roman" w:eastAsiaTheme="minorEastAsia"/>
                <w:bCs/>
                <w:color w:val="auto"/>
                <w:sz w:val="24"/>
              </w:rPr>
              <w:t>建设项目1000m范围内无文物保护单位。</w:t>
            </w:r>
          </w:p>
          <w:p>
            <w:pPr>
              <w:spacing w:line="360" w:lineRule="auto"/>
              <w:ind w:firstLine="472" w:firstLineChars="200"/>
              <w:rPr>
                <w:rFonts w:ascii="Times New Roman" w:hAnsi="Times New Roman" w:eastAsiaTheme="minorEastAsia"/>
                <w:color w:val="auto"/>
                <w:spacing w:val="-2"/>
                <w:kern w:val="0"/>
                <w:sz w:val="24"/>
                <w:szCs w:val="21"/>
              </w:rPr>
            </w:pPr>
          </w:p>
        </w:tc>
      </w:tr>
    </w:tbl>
    <w:p>
      <w:pPr>
        <w:pStyle w:val="4"/>
        <w:rPr>
          <w:rFonts w:ascii="Times New Roman" w:hAnsi="Times New Roman" w:eastAsiaTheme="minorEastAsia"/>
          <w:color w:val="auto"/>
        </w:rPr>
      </w:pPr>
      <w:r>
        <w:rPr>
          <w:rFonts w:ascii="Times New Roman" w:hAnsi="Times New Roman" w:eastAsiaTheme="minorEastAsia"/>
          <w:color w:val="auto"/>
        </w:rPr>
        <w:t>三、环境质量状况</w:t>
      </w:r>
    </w:p>
    <w:tbl>
      <w:tblPr>
        <w:tblStyle w:val="38"/>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4" w:hRule="atLeast"/>
          <w:jc w:val="center"/>
        </w:trPr>
        <w:tc>
          <w:tcPr>
            <w:tcW w:w="8646" w:type="dxa"/>
            <w:vAlign w:val="center"/>
          </w:tcPr>
          <w:p>
            <w:pPr>
              <w:spacing w:line="360" w:lineRule="auto"/>
              <w:rPr>
                <w:rFonts w:ascii="Times New Roman" w:hAnsi="Times New Roman" w:eastAsiaTheme="minorEastAsia"/>
                <w:b/>
                <w:bCs/>
                <w:color w:val="auto"/>
                <w:sz w:val="10"/>
                <w:szCs w:val="10"/>
              </w:rPr>
            </w:pPr>
            <w:r>
              <w:rPr>
                <w:rFonts w:ascii="Times New Roman" w:hAnsi="Times New Roman" w:eastAsiaTheme="minorEastAsia"/>
                <w:b/>
                <w:bCs/>
                <w:color w:val="auto"/>
                <w:sz w:val="24"/>
              </w:rPr>
              <w:t>建设项目所在地区域环境质量现状及主要环境问题（环境空气、地面水、地下水、声环境、辐射环境、生态环境等）：</w:t>
            </w:r>
          </w:p>
          <w:p>
            <w:pPr>
              <w:spacing w:line="360" w:lineRule="auto"/>
              <w:ind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建设项目的地理位置图见附图一。建设项目东侧为</w:t>
            </w:r>
            <w:r>
              <w:rPr>
                <w:rFonts w:hint="eastAsia" w:ascii="Times New Roman" w:hAnsi="Times New Roman" w:eastAsiaTheme="minorEastAsia"/>
                <w:color w:val="auto"/>
                <w:sz w:val="24"/>
                <w:szCs w:val="24"/>
              </w:rPr>
              <w:t>双湖路</w:t>
            </w:r>
            <w:r>
              <w:rPr>
                <w:rFonts w:ascii="Times New Roman" w:hAnsi="Times New Roman" w:eastAsiaTheme="minorEastAsia"/>
                <w:color w:val="auto"/>
                <w:sz w:val="24"/>
                <w:szCs w:val="24"/>
              </w:rPr>
              <w:t>，隔</w:t>
            </w:r>
            <w:r>
              <w:rPr>
                <w:rFonts w:hint="eastAsia" w:ascii="Times New Roman" w:hAnsi="Times New Roman" w:eastAsiaTheme="minorEastAsia"/>
                <w:color w:val="auto"/>
                <w:sz w:val="24"/>
                <w:szCs w:val="24"/>
              </w:rPr>
              <w:t>双湖路</w:t>
            </w:r>
            <w:r>
              <w:rPr>
                <w:rFonts w:ascii="Times New Roman" w:hAnsi="Times New Roman" w:eastAsiaTheme="minorEastAsia"/>
                <w:color w:val="auto"/>
                <w:sz w:val="24"/>
                <w:szCs w:val="24"/>
              </w:rPr>
              <w:t>为</w:t>
            </w:r>
            <w:r>
              <w:rPr>
                <w:rFonts w:hint="eastAsia" w:ascii="Times New Roman" w:hAnsi="Times New Roman" w:eastAsiaTheme="minorEastAsia"/>
                <w:color w:val="auto"/>
                <w:sz w:val="24"/>
                <w:szCs w:val="24"/>
              </w:rPr>
              <w:t>空地</w:t>
            </w:r>
            <w:r>
              <w:rPr>
                <w:rStyle w:val="46"/>
                <w:rFonts w:hint="eastAsia" w:eastAsia="宋体"/>
                <w:color w:val="auto"/>
              </w:rPr>
              <w:t>，</w:t>
            </w:r>
            <w:r>
              <w:rPr>
                <w:rFonts w:hint="eastAsia" w:ascii="Times New Roman" w:hAnsi="Times New Roman" w:eastAsiaTheme="minorEastAsia"/>
                <w:color w:val="auto"/>
                <w:sz w:val="24"/>
                <w:szCs w:val="24"/>
              </w:rPr>
              <w:t>空地为公园绿地；</w:t>
            </w:r>
            <w:r>
              <w:rPr>
                <w:rFonts w:ascii="Times New Roman" w:hAnsi="Times New Roman" w:eastAsiaTheme="minorEastAsia"/>
                <w:color w:val="auto"/>
                <w:sz w:val="24"/>
                <w:szCs w:val="24"/>
              </w:rPr>
              <w:t>西侧为</w:t>
            </w:r>
            <w:r>
              <w:rPr>
                <w:rFonts w:hint="eastAsia" w:ascii="Times New Roman" w:hAnsi="Times New Roman" w:eastAsiaTheme="minorEastAsia"/>
                <w:color w:val="auto"/>
                <w:sz w:val="24"/>
                <w:szCs w:val="24"/>
              </w:rPr>
              <w:t>苏州宏圣隆金属制品有限公司；</w:t>
            </w:r>
            <w:r>
              <w:rPr>
                <w:rFonts w:ascii="Times New Roman" w:hAnsi="Times New Roman" w:eastAsiaTheme="minorEastAsia"/>
                <w:color w:val="auto"/>
                <w:sz w:val="24"/>
                <w:szCs w:val="24"/>
              </w:rPr>
              <w:t>南侧为</w:t>
            </w:r>
            <w:r>
              <w:rPr>
                <w:rFonts w:hint="eastAsia" w:ascii="Times New Roman" w:hAnsi="Times New Roman" w:eastAsiaTheme="minorEastAsia"/>
                <w:color w:val="auto"/>
                <w:sz w:val="24"/>
                <w:szCs w:val="24"/>
              </w:rPr>
              <w:t>继泽机械</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北侧为太仓瑞迪精密机械有限公司</w:t>
            </w:r>
            <w:r>
              <w:rPr>
                <w:rFonts w:ascii="Times New Roman" w:hAnsi="Times New Roman" w:eastAsiaTheme="minorEastAsia"/>
                <w:color w:val="auto"/>
                <w:sz w:val="24"/>
                <w:szCs w:val="24"/>
              </w:rPr>
              <w:t>。</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（1）项目所在地区域环境质量现状</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lang w:val="zh-CN"/>
              </w:rPr>
              <w:t>①大气环境现状监测与评价</w:t>
            </w:r>
          </w:p>
          <w:p>
            <w:pPr>
              <w:spacing w:line="360" w:lineRule="auto"/>
              <w:ind w:firstLine="480" w:firstLineChars="200"/>
              <w:rPr>
                <w:color w:val="auto"/>
                <w:sz w:val="24"/>
                <w:szCs w:val="24"/>
              </w:rPr>
            </w:pPr>
            <w:bookmarkStart w:id="5" w:name="_Hlk26259960"/>
            <w:r>
              <w:rPr>
                <w:color w:val="auto"/>
                <w:sz w:val="24"/>
                <w:szCs w:val="24"/>
              </w:rPr>
              <w:t>根据《2018 年度苏州市环境状况公报》</w:t>
            </w:r>
            <w:bookmarkEnd w:id="5"/>
            <w:r>
              <w:rPr>
                <w:color w:val="auto"/>
                <w:sz w:val="24"/>
                <w:szCs w:val="24"/>
              </w:rPr>
              <w:t>，2018年全市各地环境空气质量优 良天数比率介于 74.5%~83.6%之间。苏州市区环境空气质量优良天数比率为 73.7%（未剔除沙尘天气）。苏州市区环境空气二氧化硫、二氧化氮、可吸入颗 粒物、细颗粒物年均浓度、一氧化碳日平均第 95 百分位数浓度和臭氧日最大 8 小时平均第 90 百分位数浓度分别为 8 微克/立方米、48 微克/立方米、65 微克/ 立方米、42 微克/立方米、1.2 毫克/立方米和 173 微克/立方米。吴江区及四市 二氧化硫年均浓度范围为 9～15 微克/立方米，二氧化氮年均浓度范围为 36～ 45 微克/立方米，可吸入颗粒物年均浓度范围为 59～74 微克/立方米，细颗粒 物年均浓度范围为 36～40 微克/立方米，一氧化碳日平均第 95 百分位数浓度范 围为 1.2～1.4 毫克/立方米，臭氧日最大 8 小时平均第 90 百分位数浓度范围为 153～176 微克/立方米。项目所在区域太仓市各评价因子数据见表3-1。</w:t>
            </w:r>
          </w:p>
          <w:p>
            <w:pPr>
              <w:pStyle w:val="91"/>
              <w:spacing w:line="240" w:lineRule="auto"/>
              <w:rPr>
                <w:color w:val="auto"/>
              </w:rPr>
            </w:pPr>
            <w:bookmarkStart w:id="6" w:name="_Hlk531347647"/>
            <w:r>
              <w:rPr>
                <w:color w:val="auto"/>
              </w:rPr>
              <w:t>表3-1  空气环境质量现状</w:t>
            </w:r>
          </w:p>
          <w:tbl>
            <w:tblPr>
              <w:tblStyle w:val="38"/>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3039"/>
              <w:gridCol w:w="1157"/>
              <w:gridCol w:w="1302"/>
              <w:gridCol w:w="1157"/>
              <w:gridCol w:w="75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tcBorders>
                    <w:top w:val="single" w:color="auto" w:sz="12" w:space="0"/>
                    <w:left w:val="nil"/>
                    <w:bottom w:val="single" w:color="auto" w:sz="4" w:space="0"/>
                    <w:right w:val="single" w:color="auto" w:sz="4" w:space="0"/>
                  </w:tcBorders>
                  <w:vAlign w:val="center"/>
                </w:tcPr>
                <w:p>
                  <w:pPr>
                    <w:pStyle w:val="72"/>
                    <w:rPr>
                      <w:b/>
                      <w:color w:val="auto"/>
                    </w:rPr>
                  </w:pPr>
                  <w:r>
                    <w:rPr>
                      <w:b/>
                      <w:color w:val="auto"/>
                    </w:rPr>
                    <w:t>评价因子</w:t>
                  </w:r>
                </w:p>
              </w:tc>
              <w:tc>
                <w:tcPr>
                  <w:tcW w:w="1802" w:type="pct"/>
                  <w:tcBorders>
                    <w:top w:val="single" w:color="auto" w:sz="12" w:space="0"/>
                    <w:left w:val="single" w:color="auto" w:sz="4" w:space="0"/>
                    <w:bottom w:val="single" w:color="auto" w:sz="4" w:space="0"/>
                    <w:right w:val="single" w:color="auto" w:sz="4" w:space="0"/>
                  </w:tcBorders>
                  <w:vAlign w:val="center"/>
                </w:tcPr>
                <w:p>
                  <w:pPr>
                    <w:pStyle w:val="72"/>
                    <w:rPr>
                      <w:b/>
                      <w:color w:val="auto"/>
                    </w:rPr>
                  </w:pPr>
                  <w:r>
                    <w:rPr>
                      <w:b/>
                      <w:color w:val="auto"/>
                    </w:rPr>
                    <w:t>平均时段</w:t>
                  </w:r>
                </w:p>
              </w:tc>
              <w:tc>
                <w:tcPr>
                  <w:tcW w:w="686" w:type="pct"/>
                  <w:tcBorders>
                    <w:top w:val="single" w:color="auto" w:sz="12" w:space="0"/>
                    <w:left w:val="single" w:color="auto" w:sz="4" w:space="0"/>
                    <w:bottom w:val="single" w:color="auto" w:sz="4" w:space="0"/>
                    <w:right w:val="single" w:color="auto" w:sz="4" w:space="0"/>
                  </w:tcBorders>
                  <w:vAlign w:val="center"/>
                </w:tcPr>
                <w:p>
                  <w:pPr>
                    <w:pStyle w:val="72"/>
                    <w:rPr>
                      <w:b/>
                      <w:color w:val="auto"/>
                    </w:rPr>
                  </w:pPr>
                  <w:r>
                    <w:rPr>
                      <w:b/>
                      <w:color w:val="auto"/>
                    </w:rPr>
                    <w:t>现状浓度</w:t>
                  </w:r>
                </w:p>
              </w:tc>
              <w:tc>
                <w:tcPr>
                  <w:tcW w:w="772" w:type="pct"/>
                  <w:tcBorders>
                    <w:top w:val="single" w:color="auto" w:sz="12" w:space="0"/>
                    <w:left w:val="single" w:color="auto" w:sz="4" w:space="0"/>
                    <w:bottom w:val="single" w:color="auto" w:sz="4" w:space="0"/>
                    <w:right w:val="single" w:color="auto" w:sz="4" w:space="0"/>
                  </w:tcBorders>
                  <w:vAlign w:val="center"/>
                </w:tcPr>
                <w:p>
                  <w:pPr>
                    <w:pStyle w:val="72"/>
                    <w:rPr>
                      <w:b/>
                      <w:color w:val="auto"/>
                    </w:rPr>
                  </w:pPr>
                  <w:r>
                    <w:rPr>
                      <w:b/>
                      <w:color w:val="auto"/>
                    </w:rPr>
                    <w:t>标准值</w:t>
                  </w:r>
                </w:p>
              </w:tc>
              <w:tc>
                <w:tcPr>
                  <w:tcW w:w="686" w:type="pct"/>
                  <w:tcBorders>
                    <w:top w:val="single" w:color="auto" w:sz="12" w:space="0"/>
                    <w:left w:val="single" w:color="auto" w:sz="4" w:space="0"/>
                    <w:bottom w:val="single" w:color="auto" w:sz="4" w:space="0"/>
                    <w:right w:val="single" w:color="auto" w:sz="4" w:space="0"/>
                  </w:tcBorders>
                  <w:vAlign w:val="center"/>
                </w:tcPr>
                <w:p>
                  <w:pPr>
                    <w:pStyle w:val="72"/>
                    <w:rPr>
                      <w:b/>
                      <w:color w:val="auto"/>
                    </w:rPr>
                  </w:pPr>
                  <w:r>
                    <w:rPr>
                      <w:b/>
                      <w:color w:val="auto"/>
                    </w:rPr>
                    <w:t>超标倍数（%）</w:t>
                  </w:r>
                </w:p>
              </w:tc>
              <w:tc>
                <w:tcPr>
                  <w:tcW w:w="449" w:type="pct"/>
                  <w:tcBorders>
                    <w:top w:val="single" w:color="auto" w:sz="12" w:space="0"/>
                    <w:left w:val="single" w:color="auto" w:sz="4" w:space="0"/>
                    <w:bottom w:val="single" w:color="auto" w:sz="4" w:space="0"/>
                    <w:right w:val="nil"/>
                  </w:tcBorders>
                  <w:vAlign w:val="center"/>
                </w:tcPr>
                <w:p>
                  <w:pPr>
                    <w:pStyle w:val="72"/>
                    <w:rPr>
                      <w:b/>
                      <w:color w:val="auto"/>
                    </w:rPr>
                  </w:pPr>
                  <w:r>
                    <w:rPr>
                      <w:b/>
                      <w:color w:val="auto"/>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bottom w:val="single" w:color="auto" w:sz="4" w:space="0"/>
                    <w:right w:val="single" w:color="auto" w:sz="4" w:space="0"/>
                  </w:tcBorders>
                  <w:vAlign w:val="center"/>
                </w:tcPr>
                <w:p>
                  <w:pPr>
                    <w:pStyle w:val="72"/>
                    <w:rPr>
                      <w:color w:val="auto"/>
                    </w:rPr>
                  </w:pPr>
                  <w:r>
                    <w:rPr>
                      <w:color w:val="auto"/>
                    </w:rPr>
                    <w:t>SO</w:t>
                  </w:r>
                  <w:r>
                    <w:rPr>
                      <w:color w:val="auto"/>
                      <w:vertAlign w:val="subscript"/>
                    </w:rPr>
                    <w:t>2</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年平均质量浓度</w:t>
                  </w:r>
                </w:p>
              </w:tc>
              <w:tc>
                <w:tcPr>
                  <w:tcW w:w="686" w:type="pct"/>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Cs w:val="21"/>
                    </w:rPr>
                  </w:pPr>
                  <w:r>
                    <w:rPr>
                      <w:color w:val="auto"/>
                      <w:szCs w:val="21"/>
                    </w:rPr>
                    <w:t>8</w:t>
                  </w:r>
                  <w:r>
                    <w:rPr>
                      <w:color w:val="auto"/>
                    </w:rPr>
                    <w:t>μg/m</w:t>
                  </w:r>
                  <w:r>
                    <w:rPr>
                      <w:color w:val="auto"/>
                      <w:vertAlign w:val="superscript"/>
                    </w:rPr>
                    <w:t>3</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60μg/m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Cs w:val="21"/>
                    </w:rPr>
                  </w:pPr>
                  <w:r>
                    <w:rPr>
                      <w:color w:val="auto"/>
                      <w:kern w:val="0"/>
                      <w:szCs w:val="21"/>
                    </w:rPr>
                    <w:t>13.3</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top w:val="single" w:color="auto" w:sz="4" w:space="0"/>
                    <w:left w:val="nil"/>
                    <w:bottom w:val="single" w:color="auto" w:sz="4"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百分位数日均浓度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150μg/m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continue"/>
                  <w:tcBorders>
                    <w:left w:val="single" w:color="auto" w:sz="4" w:space="0"/>
                    <w:bottom w:val="single" w:color="auto" w:sz="4" w:space="0"/>
                    <w:right w:val="nil"/>
                  </w:tcBorders>
                  <w:vAlign w:val="center"/>
                </w:tcPr>
                <w:p>
                  <w:pPr>
                    <w:pStyle w:val="72"/>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bottom w:val="single" w:color="auto" w:sz="4" w:space="0"/>
                    <w:right w:val="single" w:color="auto" w:sz="4" w:space="0"/>
                  </w:tcBorders>
                  <w:vAlign w:val="center"/>
                </w:tcPr>
                <w:p>
                  <w:pPr>
                    <w:pStyle w:val="72"/>
                    <w:rPr>
                      <w:color w:val="auto"/>
                    </w:rPr>
                  </w:pPr>
                  <w:r>
                    <w:rPr>
                      <w:color w:val="auto"/>
                    </w:rPr>
                    <w:t>NO</w:t>
                  </w:r>
                  <w:r>
                    <w:rPr>
                      <w:color w:val="auto"/>
                      <w:vertAlign w:val="subscript"/>
                    </w:rPr>
                    <w:t>2</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年平均质量浓度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48</w:t>
                  </w:r>
                  <w:r>
                    <w:rPr>
                      <w:color w:val="auto"/>
                    </w:rPr>
                    <w:t>μg/m</w:t>
                  </w:r>
                  <w:r>
                    <w:rPr>
                      <w:color w:val="auto"/>
                      <w:vertAlign w:val="superscript"/>
                    </w:rPr>
                    <w:t>3</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40μg/m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120.0</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top w:val="single" w:color="auto" w:sz="4" w:space="0"/>
                    <w:left w:val="nil"/>
                    <w:bottom w:val="single" w:color="auto" w:sz="4"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百分位数日均浓度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80μg/m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continue"/>
                  <w:tcBorders>
                    <w:left w:val="single" w:color="auto" w:sz="4" w:space="0"/>
                    <w:bottom w:val="single" w:color="auto" w:sz="4" w:space="0"/>
                    <w:right w:val="nil"/>
                  </w:tcBorders>
                  <w:vAlign w:val="center"/>
                </w:tcPr>
                <w:p>
                  <w:pPr>
                    <w:pStyle w:val="72"/>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bottom w:val="single" w:color="auto" w:sz="4" w:space="0"/>
                    <w:right w:val="single" w:color="auto" w:sz="4" w:space="0"/>
                  </w:tcBorders>
                  <w:vAlign w:val="center"/>
                </w:tcPr>
                <w:p>
                  <w:pPr>
                    <w:pStyle w:val="72"/>
                    <w:rPr>
                      <w:color w:val="auto"/>
                    </w:rPr>
                  </w:pPr>
                  <w:r>
                    <w:rPr>
                      <w:color w:val="auto"/>
                    </w:rPr>
                    <w:t>PM</w:t>
                  </w:r>
                  <w:r>
                    <w:rPr>
                      <w:color w:val="auto"/>
                      <w:vertAlign w:val="subscript"/>
                    </w:rPr>
                    <w:t>10</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年平均质量浓度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65</w:t>
                  </w:r>
                  <w:r>
                    <w:rPr>
                      <w:color w:val="auto"/>
                    </w:rPr>
                    <w:t>μg/m</w:t>
                  </w:r>
                  <w:r>
                    <w:rPr>
                      <w:color w:val="auto"/>
                      <w:vertAlign w:val="superscript"/>
                    </w:rPr>
                    <w:t>3</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70μg/m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92.9</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top w:val="single" w:color="auto" w:sz="4" w:space="0"/>
                    <w:left w:val="nil"/>
                    <w:bottom w:val="single" w:color="auto" w:sz="4"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百分位数日均浓度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150μg/m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continue"/>
                  <w:tcBorders>
                    <w:left w:val="single" w:color="auto" w:sz="4" w:space="0"/>
                    <w:bottom w:val="single" w:color="auto" w:sz="4" w:space="0"/>
                    <w:right w:val="nil"/>
                  </w:tcBorders>
                  <w:vAlign w:val="center"/>
                </w:tcPr>
                <w:p>
                  <w:pPr>
                    <w:pStyle w:val="72"/>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bottom w:val="single" w:color="auto" w:sz="4" w:space="0"/>
                    <w:right w:val="single" w:color="auto" w:sz="4" w:space="0"/>
                  </w:tcBorders>
                  <w:vAlign w:val="center"/>
                </w:tcPr>
                <w:p>
                  <w:pPr>
                    <w:pStyle w:val="72"/>
                    <w:rPr>
                      <w:color w:val="auto"/>
                    </w:rPr>
                  </w:pPr>
                  <w:r>
                    <w:rPr>
                      <w:color w:val="auto"/>
                    </w:rPr>
                    <w:t>PM</w:t>
                  </w:r>
                  <w:r>
                    <w:rPr>
                      <w:color w:val="auto"/>
                      <w:vertAlign w:val="subscript"/>
                    </w:rPr>
                    <w:t>2.5</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年平均质量浓度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42</w:t>
                  </w:r>
                  <w:r>
                    <w:rPr>
                      <w:color w:val="auto"/>
                    </w:rPr>
                    <w:t>μg/m</w:t>
                  </w:r>
                  <w:r>
                    <w:rPr>
                      <w:color w:val="auto"/>
                      <w:vertAlign w:val="superscript"/>
                    </w:rPr>
                    <w:t>3</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35μg/m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120.0</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top w:val="single" w:color="auto" w:sz="4" w:space="0"/>
                    <w:left w:val="nil"/>
                    <w:bottom w:val="single" w:color="auto" w:sz="4"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百分位数日均浓度</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75μg/m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continue"/>
                  <w:tcBorders>
                    <w:left w:val="single" w:color="auto" w:sz="4" w:space="0"/>
                    <w:bottom w:val="single" w:color="auto" w:sz="4" w:space="0"/>
                    <w:right w:val="nil"/>
                  </w:tcBorders>
                  <w:vAlign w:val="center"/>
                </w:tcPr>
                <w:p>
                  <w:pPr>
                    <w:pStyle w:val="72"/>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right w:val="single" w:color="auto" w:sz="4" w:space="0"/>
                  </w:tcBorders>
                  <w:vAlign w:val="center"/>
                </w:tcPr>
                <w:p>
                  <w:pPr>
                    <w:pStyle w:val="72"/>
                    <w:rPr>
                      <w:color w:val="auto"/>
                    </w:rPr>
                  </w:pPr>
                  <w:r>
                    <w:rPr>
                      <w:color w:val="auto"/>
                    </w:rPr>
                    <w:t xml:space="preserve">CO </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第 95 百分位数日均值</w:t>
                  </w:r>
                </w:p>
              </w:tc>
              <w:tc>
                <w:tcPr>
                  <w:tcW w:w="686"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left w:val="nil"/>
                    <w:bottom w:val="single" w:color="auto" w:sz="4"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95%位数日均质量浓度</w:t>
                  </w:r>
                </w:p>
              </w:tc>
              <w:tc>
                <w:tcPr>
                  <w:tcW w:w="686"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1.2mg/ m</w:t>
                  </w:r>
                  <w:r>
                    <w:rPr>
                      <w:color w:val="auto"/>
                      <w:vertAlign w:val="superscript"/>
                    </w:rPr>
                    <w:t>3</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4mg/m</w:t>
                  </w:r>
                  <w:r>
                    <w:rPr>
                      <w:color w:val="auto"/>
                      <w:vertAlign w:val="superscript"/>
                    </w:rPr>
                    <w:t>3</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30.0</w:t>
                  </w:r>
                </w:p>
              </w:tc>
              <w:tc>
                <w:tcPr>
                  <w:tcW w:w="449" w:type="pct"/>
                  <w:vMerge w:val="continue"/>
                  <w:tcBorders>
                    <w:left w:val="single" w:color="auto" w:sz="4" w:space="0"/>
                    <w:bottom w:val="single" w:color="auto" w:sz="4" w:space="0"/>
                    <w:right w:val="nil"/>
                  </w:tcBorders>
                  <w:vAlign w:val="center"/>
                </w:tcPr>
                <w:p>
                  <w:pPr>
                    <w:pStyle w:val="72"/>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restart"/>
                  <w:tcBorders>
                    <w:top w:val="single" w:color="auto" w:sz="4" w:space="0"/>
                    <w:left w:val="nil"/>
                    <w:right w:val="single" w:color="auto" w:sz="4" w:space="0"/>
                  </w:tcBorders>
                  <w:vAlign w:val="center"/>
                </w:tcPr>
                <w:p>
                  <w:pPr>
                    <w:pStyle w:val="72"/>
                    <w:rPr>
                      <w:color w:val="auto"/>
                    </w:rPr>
                  </w:pPr>
                  <w:r>
                    <w:rPr>
                      <w:color w:val="auto"/>
                    </w:rPr>
                    <w:t>O</w:t>
                  </w:r>
                  <w:r>
                    <w:rPr>
                      <w:color w:val="auto"/>
                      <w:vertAlign w:val="subscript"/>
                    </w:rPr>
                    <w:t>3</w:t>
                  </w:r>
                </w:p>
              </w:tc>
              <w:tc>
                <w:tcPr>
                  <w:tcW w:w="180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第 90 百分位数最大 8 小时滑动平均值</w:t>
                  </w:r>
                </w:p>
              </w:tc>
              <w:tc>
                <w:tcPr>
                  <w:tcW w:w="686"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w:t>
                  </w:r>
                </w:p>
              </w:tc>
              <w:tc>
                <w:tcPr>
                  <w:tcW w:w="772" w:type="pct"/>
                  <w:tcBorders>
                    <w:top w:val="single" w:color="auto" w:sz="4" w:space="0"/>
                    <w:left w:val="single" w:color="auto" w:sz="4" w:space="0"/>
                    <w:bottom w:val="single" w:color="auto" w:sz="4" w:space="0"/>
                    <w:right w:val="single" w:color="auto" w:sz="4" w:space="0"/>
                  </w:tcBorders>
                  <w:vAlign w:val="center"/>
                </w:tcPr>
                <w:p>
                  <w:pPr>
                    <w:pStyle w:val="72"/>
                    <w:rPr>
                      <w:color w:val="auto"/>
                    </w:rPr>
                  </w:pPr>
                  <w:r>
                    <w:rPr>
                      <w:color w:val="auto"/>
                    </w:rPr>
                    <w:t>/</w:t>
                  </w:r>
                </w:p>
              </w:tc>
              <w:tc>
                <w:tcPr>
                  <w:tcW w:w="686" w:type="pc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w:t>
                  </w:r>
                </w:p>
              </w:tc>
              <w:tc>
                <w:tcPr>
                  <w:tcW w:w="449" w:type="pct"/>
                  <w:vMerge w:val="restart"/>
                  <w:tcBorders>
                    <w:top w:val="single" w:color="auto" w:sz="4" w:space="0"/>
                    <w:left w:val="single" w:color="auto" w:sz="4" w:space="0"/>
                    <w:right w:val="nil"/>
                  </w:tcBorders>
                  <w:vAlign w:val="center"/>
                </w:tcPr>
                <w:p>
                  <w:pPr>
                    <w:pStyle w:val="72"/>
                    <w:rPr>
                      <w:color w:val="auto"/>
                    </w:rPr>
                  </w:pPr>
                  <w:r>
                    <w:rPr>
                      <w:color w:val="auto"/>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01" w:type="pct"/>
                  <w:vMerge w:val="continue"/>
                  <w:tcBorders>
                    <w:left w:val="nil"/>
                    <w:bottom w:val="single" w:color="auto" w:sz="12" w:space="0"/>
                    <w:right w:val="single" w:color="auto" w:sz="4" w:space="0"/>
                  </w:tcBorders>
                  <w:vAlign w:val="center"/>
                </w:tcPr>
                <w:p>
                  <w:pPr>
                    <w:pStyle w:val="72"/>
                    <w:rPr>
                      <w:color w:val="auto"/>
                    </w:rPr>
                  </w:pPr>
                </w:p>
              </w:tc>
              <w:tc>
                <w:tcPr>
                  <w:tcW w:w="1802" w:type="pct"/>
                  <w:tcBorders>
                    <w:top w:val="single" w:color="auto" w:sz="4" w:space="0"/>
                    <w:left w:val="single" w:color="auto" w:sz="4" w:space="0"/>
                    <w:bottom w:val="single" w:color="auto" w:sz="12" w:space="0"/>
                    <w:right w:val="single" w:color="auto" w:sz="4" w:space="0"/>
                  </w:tcBorders>
                  <w:vAlign w:val="center"/>
                </w:tcPr>
                <w:p>
                  <w:pPr>
                    <w:pStyle w:val="72"/>
                    <w:rPr>
                      <w:color w:val="auto"/>
                    </w:rPr>
                  </w:pPr>
                  <w:r>
                    <w:rPr>
                      <w:color w:val="auto"/>
                    </w:rPr>
                    <w:t>8h 90%位数平均质量浓度</w:t>
                  </w:r>
                </w:p>
              </w:tc>
              <w:tc>
                <w:tcPr>
                  <w:tcW w:w="686" w:type="pct"/>
                  <w:tcBorders>
                    <w:top w:val="single" w:color="auto" w:sz="4" w:space="0"/>
                    <w:left w:val="single" w:color="auto" w:sz="4" w:space="0"/>
                    <w:bottom w:val="single" w:color="auto" w:sz="12" w:space="0"/>
                    <w:right w:val="single" w:color="auto" w:sz="4" w:space="0"/>
                  </w:tcBorders>
                  <w:vAlign w:val="center"/>
                </w:tcPr>
                <w:p>
                  <w:pPr>
                    <w:pStyle w:val="72"/>
                    <w:rPr>
                      <w:color w:val="auto"/>
                    </w:rPr>
                  </w:pPr>
                  <w:r>
                    <w:rPr>
                      <w:color w:val="auto"/>
                    </w:rPr>
                    <w:t>173μg/m</w:t>
                  </w:r>
                  <w:r>
                    <w:rPr>
                      <w:color w:val="auto"/>
                      <w:vertAlign w:val="superscript"/>
                    </w:rPr>
                    <w:t>3</w:t>
                  </w:r>
                </w:p>
              </w:tc>
              <w:tc>
                <w:tcPr>
                  <w:tcW w:w="772" w:type="pct"/>
                  <w:tcBorders>
                    <w:top w:val="single" w:color="auto" w:sz="4" w:space="0"/>
                    <w:left w:val="single" w:color="auto" w:sz="4" w:space="0"/>
                    <w:bottom w:val="single" w:color="auto" w:sz="12" w:space="0"/>
                    <w:right w:val="single" w:color="auto" w:sz="4" w:space="0"/>
                  </w:tcBorders>
                  <w:vAlign w:val="center"/>
                </w:tcPr>
                <w:p>
                  <w:pPr>
                    <w:pStyle w:val="72"/>
                    <w:rPr>
                      <w:color w:val="auto"/>
                    </w:rPr>
                  </w:pPr>
                  <w:r>
                    <w:rPr>
                      <w:color w:val="auto"/>
                    </w:rPr>
                    <w:t>160μg/m</w:t>
                  </w:r>
                  <w:r>
                    <w:rPr>
                      <w:color w:val="auto"/>
                      <w:vertAlign w:val="superscript"/>
                    </w:rPr>
                    <w:t>3</w:t>
                  </w:r>
                </w:p>
              </w:tc>
              <w:tc>
                <w:tcPr>
                  <w:tcW w:w="686" w:type="pct"/>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108.1</w:t>
                  </w:r>
                </w:p>
              </w:tc>
              <w:tc>
                <w:tcPr>
                  <w:tcW w:w="449" w:type="pct"/>
                  <w:vMerge w:val="continue"/>
                  <w:tcBorders>
                    <w:left w:val="single" w:color="auto" w:sz="4" w:space="0"/>
                    <w:bottom w:val="single" w:color="auto" w:sz="12" w:space="0"/>
                    <w:right w:val="nil"/>
                  </w:tcBorders>
                  <w:vAlign w:val="center"/>
                </w:tcPr>
                <w:p>
                  <w:pPr>
                    <w:pStyle w:val="72"/>
                    <w:rPr>
                      <w:color w:val="auto"/>
                    </w:rPr>
                  </w:pPr>
                </w:p>
              </w:tc>
            </w:tr>
            <w:bookmarkEnd w:id="6"/>
          </w:tbl>
          <w:p>
            <w:pPr>
              <w:spacing w:line="360" w:lineRule="auto"/>
              <w:ind w:firstLine="600" w:firstLineChars="250"/>
              <w:rPr>
                <w:color w:val="auto"/>
              </w:rPr>
            </w:pPr>
            <w:r>
              <w:rPr>
                <w:color w:val="auto"/>
                <w:sz w:val="24"/>
                <w:szCs w:val="24"/>
              </w:rPr>
              <w:t>综上分析，苏州市环境空气中二氧化硫、可吸入颗粒物年均浓度和一氧化碳日平均第95百分位数浓度达到《环境空气质量标准》(GB3095—2012)二级标准，二氧化氮、细颗粒物年均浓度和臭氧日最大8小时平均第90百分位数浓度超过《环境空气质量标准》(GB3095—2012)二级标准。项目所在区域为</w:t>
            </w:r>
            <w:r>
              <w:rPr>
                <w:rFonts w:hint="eastAsia" w:ascii="宋体" w:hAnsi="宋体" w:eastAsia="宋体" w:cs="宋体"/>
                <w:color w:val="auto"/>
                <w:sz w:val="24"/>
                <w:szCs w:val="24"/>
              </w:rPr>
              <w:t>环境空气质量</w:t>
            </w:r>
            <w:r>
              <w:rPr>
                <w:color w:val="auto"/>
                <w:sz w:val="24"/>
                <w:szCs w:val="24"/>
              </w:rPr>
              <w:t>不达标区。</w:t>
            </w:r>
            <w:r>
              <w:rPr>
                <w:rFonts w:hint="eastAsia" w:eastAsia="宋体"/>
                <w:color w:val="auto"/>
                <w:sz w:val="24"/>
                <w:szCs w:val="24"/>
              </w:rPr>
              <w:t xml:space="preserve"> </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rPr>
              <w:t>②</w:t>
            </w:r>
            <w:r>
              <w:rPr>
                <w:rFonts w:ascii="Times New Roman" w:hAnsi="Times New Roman" w:eastAsiaTheme="minorEastAsia"/>
                <w:color w:val="auto"/>
                <w:sz w:val="24"/>
                <w:szCs w:val="24"/>
              </w:rPr>
              <w:t>水环境质量</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建设项目所在水体和附近主要地表水为盐铁塘</w:t>
            </w:r>
            <w:r>
              <w:rPr>
                <w:rFonts w:hint="eastAsia" w:ascii="Times New Roman" w:hAnsi="Times New Roman" w:eastAsiaTheme="minorEastAsia"/>
                <w:color w:val="auto"/>
                <w:sz w:val="24"/>
                <w:szCs w:val="24"/>
              </w:rPr>
              <w:t>和吴塘河</w:t>
            </w:r>
            <w:r>
              <w:rPr>
                <w:rFonts w:ascii="Times New Roman" w:hAnsi="Times New Roman" w:eastAsiaTheme="minorEastAsia"/>
                <w:color w:val="auto"/>
                <w:sz w:val="24"/>
                <w:szCs w:val="24"/>
              </w:rPr>
              <w:t>。盐铁塘监测数据引用2018年《太仓市浏河塘浏河闸、盐铁塘新丰桥镇断面水质达标整治方案》实施进展情况附件2中的实测数据</w:t>
            </w:r>
            <w:r>
              <w:rPr>
                <w:rFonts w:hint="eastAsia" w:ascii="Times New Roman" w:hAnsi="Times New Roman" w:eastAsiaTheme="minorEastAsia"/>
                <w:color w:val="auto"/>
                <w:sz w:val="24"/>
                <w:szCs w:val="24"/>
              </w:rPr>
              <w:t>；吴塘河监测数据引用鲍赫动力总成部件（太仓）有限公司2016-605876引进蒸发器设备用于机加工液体循环再利用处理的改建技改项目报告书中的检测报告（环检字（2017）第2017030606号），具体数据见表3-2和3-3。</w:t>
            </w:r>
          </w:p>
          <w:p>
            <w:pPr>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szCs w:val="24"/>
              </w:rPr>
              <w:t>数据代表性说明：盐铁塘采样检测时间为2018年，吴塘河采样时间为2017年3月7日至9日，符合规定中要求引用数据为近三年有效数据，因此引用数据有效</w:t>
            </w:r>
            <w:r>
              <w:rPr>
                <w:rFonts w:ascii="Times New Roman" w:hAnsi="Times New Roman" w:eastAsiaTheme="minorEastAsia"/>
                <w:color w:val="auto"/>
                <w:sz w:val="24"/>
                <w:szCs w:val="24"/>
              </w:rPr>
              <w:t>。</w:t>
            </w:r>
          </w:p>
          <w:p>
            <w:pPr>
              <w:adjustRightInd w:val="0"/>
              <w:snapToGrid w:val="0"/>
              <w:jc w:val="center"/>
              <w:rPr>
                <w:rFonts w:ascii="Times New Roman" w:hAnsi="Times New Roman" w:eastAsiaTheme="minorEastAsia"/>
                <w:b/>
                <w:color w:val="auto"/>
              </w:rPr>
            </w:pPr>
            <w:r>
              <w:rPr>
                <w:rFonts w:hint="eastAsia" w:ascii="Times New Roman" w:hAnsi="Times New Roman" w:eastAsiaTheme="minorEastAsia"/>
                <w:b/>
                <w:color w:val="auto"/>
                <w:sz w:val="24"/>
              </w:rPr>
              <w:t xml:space="preserve"> </w:t>
            </w:r>
            <w:r>
              <w:rPr>
                <w:rFonts w:ascii="Times New Roman" w:hAnsi="Times New Roman" w:eastAsiaTheme="minorEastAsia"/>
                <w:b/>
                <w:color w:val="auto"/>
                <w:sz w:val="24"/>
              </w:rPr>
              <w:t>表3-2</w:t>
            </w:r>
            <w:r>
              <w:rPr>
                <w:rFonts w:hint="eastAsia" w:ascii="Times New Roman" w:hAnsi="Times New Roman" w:eastAsiaTheme="minorEastAsia"/>
                <w:b/>
                <w:color w:val="auto"/>
                <w:sz w:val="24"/>
              </w:rPr>
              <w:t xml:space="preserve">  盐铁塘</w:t>
            </w:r>
            <w:r>
              <w:rPr>
                <w:rFonts w:ascii="Times New Roman" w:hAnsi="Times New Roman" w:eastAsiaTheme="minorEastAsia"/>
                <w:b/>
                <w:color w:val="auto"/>
                <w:sz w:val="24"/>
              </w:rPr>
              <w:t xml:space="preserve">断面水质主要项目指标值 </w:t>
            </w:r>
            <w:r>
              <w:rPr>
                <w:rFonts w:ascii="Times New Roman" w:hAnsi="Times New Roman" w:eastAsiaTheme="minorEastAsia"/>
                <w:b/>
                <w:color w:val="auto"/>
              </w:rPr>
              <w:t>（单位：mg/L，pH无量纲）</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167"/>
              <w:gridCol w:w="2036"/>
              <w:gridCol w:w="1104"/>
              <w:gridCol w:w="1113"/>
              <w:gridCol w:w="968"/>
              <w:gridCol w:w="13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tcMar>
                    <w:left w:w="0" w:type="dxa"/>
                    <w:right w:w="0" w:type="dxa"/>
                  </w:tcMar>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水域名称</w:t>
                  </w:r>
                </w:p>
              </w:tc>
              <w:tc>
                <w:tcPr>
                  <w:tcW w:w="692" w:type="pct"/>
                  <w:tcMar>
                    <w:left w:w="0" w:type="dxa"/>
                    <w:right w:w="0" w:type="dxa"/>
                  </w:tcMar>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监测断面</w:t>
                  </w:r>
                </w:p>
              </w:tc>
              <w:tc>
                <w:tcPr>
                  <w:tcW w:w="1208" w:type="pct"/>
                  <w:tcMar>
                    <w:left w:w="0" w:type="dxa"/>
                    <w:right w:w="0" w:type="dxa"/>
                  </w:tcMar>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项目</w:t>
                  </w:r>
                </w:p>
              </w:tc>
              <w:tc>
                <w:tcPr>
                  <w:tcW w:w="655" w:type="pct"/>
                  <w:tcMar>
                    <w:left w:w="0" w:type="dxa"/>
                    <w:right w:w="0" w:type="dxa"/>
                  </w:tcMar>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pH</w:t>
                  </w:r>
                </w:p>
              </w:tc>
              <w:tc>
                <w:tcPr>
                  <w:tcW w:w="660"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COD</w:t>
                  </w:r>
                </w:p>
              </w:tc>
              <w:tc>
                <w:tcPr>
                  <w:tcW w:w="574" w:type="pct"/>
                  <w:tcMar>
                    <w:left w:w="0" w:type="dxa"/>
                    <w:right w:w="0" w:type="dxa"/>
                  </w:tcMar>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氨氮</w:t>
                  </w:r>
                </w:p>
              </w:tc>
              <w:tc>
                <w:tcPr>
                  <w:tcW w:w="815"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总磷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vMerge w:val="restart"/>
                  <w:tcMar>
                    <w:left w:w="0" w:type="dxa"/>
                    <w:right w:w="0" w:type="dxa"/>
                  </w:tcMar>
                  <w:vAlign w:val="center"/>
                </w:tcPr>
                <w:p>
                  <w:pPr>
                    <w:tabs>
                      <w:tab w:val="left" w:pos="268"/>
                    </w:tabs>
                    <w:jc w:val="left"/>
                    <w:rPr>
                      <w:rFonts w:ascii="Times New Roman" w:hAnsi="Times New Roman" w:eastAsiaTheme="minorEastAsia"/>
                      <w:color w:val="auto"/>
                      <w:szCs w:val="21"/>
                    </w:rPr>
                  </w:pPr>
                  <w:r>
                    <w:rPr>
                      <w:rFonts w:ascii="Times New Roman" w:hAnsi="Times New Roman" w:eastAsiaTheme="minorEastAsia"/>
                      <w:color w:val="auto"/>
                      <w:szCs w:val="21"/>
                    </w:rPr>
                    <w:t>盐铁塘</w:t>
                  </w:r>
                </w:p>
              </w:tc>
              <w:tc>
                <w:tcPr>
                  <w:tcW w:w="692" w:type="pct"/>
                  <w:vMerge w:val="restar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新丰桥镇</w:t>
                  </w:r>
                </w:p>
              </w:tc>
              <w:tc>
                <w:tcPr>
                  <w:tcW w:w="1208"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均值</w:t>
                  </w:r>
                </w:p>
              </w:tc>
              <w:tc>
                <w:tcPr>
                  <w:tcW w:w="655"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7.68</w:t>
                  </w:r>
                </w:p>
              </w:tc>
              <w:tc>
                <w:tcPr>
                  <w:tcW w:w="660"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19</w:t>
                  </w:r>
                </w:p>
              </w:tc>
              <w:tc>
                <w:tcPr>
                  <w:tcW w:w="574"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0.88</w:t>
                  </w:r>
                </w:p>
              </w:tc>
              <w:tc>
                <w:tcPr>
                  <w:tcW w:w="815"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0.204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vMerge w:val="continue"/>
                  <w:tcMar>
                    <w:left w:w="0" w:type="dxa"/>
                    <w:right w:w="0" w:type="dxa"/>
                  </w:tcMar>
                  <w:vAlign w:val="center"/>
                </w:tcPr>
                <w:p>
                  <w:pPr>
                    <w:jc w:val="center"/>
                    <w:rPr>
                      <w:rFonts w:ascii="Times New Roman" w:hAnsi="Times New Roman" w:eastAsiaTheme="minorEastAsia"/>
                      <w:color w:val="auto"/>
                      <w:szCs w:val="21"/>
                    </w:rPr>
                  </w:pPr>
                </w:p>
              </w:tc>
              <w:tc>
                <w:tcPr>
                  <w:tcW w:w="692" w:type="pct"/>
                  <w:vMerge w:val="continue"/>
                  <w:tcMar>
                    <w:left w:w="0" w:type="dxa"/>
                    <w:right w:w="0" w:type="dxa"/>
                  </w:tcMar>
                  <w:vAlign w:val="center"/>
                </w:tcPr>
                <w:p>
                  <w:pPr>
                    <w:jc w:val="center"/>
                    <w:rPr>
                      <w:rFonts w:ascii="Times New Roman" w:hAnsi="Times New Roman" w:eastAsiaTheme="minorEastAsia"/>
                      <w:color w:val="auto"/>
                      <w:szCs w:val="21"/>
                    </w:rPr>
                  </w:pPr>
                </w:p>
              </w:tc>
              <w:tc>
                <w:tcPr>
                  <w:tcW w:w="1208" w:type="pct"/>
                  <w:tcMar>
                    <w:left w:w="0" w:type="dxa"/>
                    <w:right w:w="0" w:type="dxa"/>
                  </w:tcMar>
                  <w:vAlign w:val="center"/>
                </w:tcPr>
                <w:p>
                  <w:pPr>
                    <w:rPr>
                      <w:rFonts w:ascii="Times New Roman" w:hAnsi="Times New Roman" w:eastAsiaTheme="minorEastAsia"/>
                      <w:color w:val="auto"/>
                      <w:szCs w:val="21"/>
                    </w:rPr>
                  </w:pPr>
                  <w:r>
                    <w:rPr>
                      <w:rFonts w:ascii="Times New Roman" w:hAnsi="Times New Roman" w:eastAsiaTheme="minorEastAsia"/>
                      <w:color w:val="auto"/>
                      <w:szCs w:val="21"/>
                    </w:rPr>
                    <w:t>年度目标Ⅳ类水标准</w:t>
                  </w:r>
                </w:p>
              </w:tc>
              <w:tc>
                <w:tcPr>
                  <w:tcW w:w="655"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6-9</w:t>
                  </w:r>
                </w:p>
              </w:tc>
              <w:tc>
                <w:tcPr>
                  <w:tcW w:w="660"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≤30</w:t>
                  </w:r>
                </w:p>
              </w:tc>
              <w:tc>
                <w:tcPr>
                  <w:tcW w:w="574"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≤1.5</w:t>
                  </w:r>
                </w:p>
              </w:tc>
              <w:tc>
                <w:tcPr>
                  <w:tcW w:w="815"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vMerge w:val="continue"/>
                  <w:tcMar>
                    <w:left w:w="0" w:type="dxa"/>
                    <w:right w:w="0" w:type="dxa"/>
                  </w:tcMar>
                  <w:vAlign w:val="center"/>
                </w:tcPr>
                <w:p>
                  <w:pPr>
                    <w:jc w:val="center"/>
                    <w:rPr>
                      <w:rFonts w:ascii="Times New Roman" w:hAnsi="Times New Roman" w:eastAsiaTheme="minorEastAsia"/>
                      <w:color w:val="auto"/>
                      <w:szCs w:val="21"/>
                    </w:rPr>
                  </w:pPr>
                </w:p>
              </w:tc>
              <w:tc>
                <w:tcPr>
                  <w:tcW w:w="692" w:type="pct"/>
                  <w:vMerge w:val="continue"/>
                  <w:tcMar>
                    <w:left w:w="0" w:type="dxa"/>
                    <w:right w:w="0" w:type="dxa"/>
                  </w:tcMar>
                  <w:vAlign w:val="center"/>
                </w:tcPr>
                <w:p>
                  <w:pPr>
                    <w:jc w:val="center"/>
                    <w:rPr>
                      <w:rFonts w:ascii="Times New Roman" w:hAnsi="Times New Roman" w:eastAsiaTheme="minorEastAsia"/>
                      <w:color w:val="auto"/>
                      <w:szCs w:val="21"/>
                    </w:rPr>
                  </w:pPr>
                </w:p>
              </w:tc>
              <w:tc>
                <w:tcPr>
                  <w:tcW w:w="1208"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达标情况</w:t>
                  </w:r>
                </w:p>
              </w:tc>
              <w:tc>
                <w:tcPr>
                  <w:tcW w:w="2706" w:type="pct"/>
                  <w:gridSpan w:val="4"/>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全部达标</w:t>
                  </w:r>
                </w:p>
              </w:tc>
            </w:tr>
          </w:tbl>
          <w:p>
            <w:pPr>
              <w:snapToGrid w:val="0"/>
              <w:jc w:val="center"/>
              <w:rPr>
                <w:rFonts w:ascii="Times New Roman" w:hAnsi="Times New Roman" w:eastAsiaTheme="minorEastAsia"/>
                <w:color w:val="auto"/>
                <w:sz w:val="24"/>
                <w:szCs w:val="24"/>
              </w:rPr>
            </w:pPr>
            <w:r>
              <w:rPr>
                <w:rFonts w:hint="eastAsia" w:ascii="Times New Roman" w:hAnsi="Times New Roman" w:eastAsiaTheme="minorEastAsia"/>
                <w:b/>
                <w:bCs/>
                <w:color w:val="auto"/>
                <w:sz w:val="24"/>
                <w:szCs w:val="24"/>
              </w:rPr>
              <w:t>表3-3  吴塘河环境现状监测数据</w:t>
            </w:r>
          </w:p>
          <w:tbl>
            <w:tblPr>
              <w:tblStyle w:val="38"/>
              <w:tblW w:w="4998"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1000"/>
              <w:gridCol w:w="983"/>
              <w:gridCol w:w="1171"/>
              <w:gridCol w:w="1153"/>
              <w:gridCol w:w="1304"/>
              <w:gridCol w:w="887"/>
              <w:gridCol w:w="189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62" w:hRule="atLeast"/>
              </w:trPr>
              <w:tc>
                <w:tcPr>
                  <w:tcW w:w="595" w:type="pct"/>
                  <w:tcBorders>
                    <w:left w:val="nil"/>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水域名称</w:t>
                  </w:r>
                </w:p>
              </w:tc>
              <w:tc>
                <w:tcPr>
                  <w:tcW w:w="585" w:type="pct"/>
                  <w:tcBorders>
                    <w:left w:val="single" w:color="000000" w:sz="4" w:space="0"/>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监测断面</w:t>
                  </w:r>
                </w:p>
              </w:tc>
              <w:tc>
                <w:tcPr>
                  <w:tcW w:w="697" w:type="pct"/>
                  <w:tcBorders>
                    <w:left w:val="single" w:color="000000" w:sz="4" w:space="0"/>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项目</w:t>
                  </w:r>
                </w:p>
              </w:tc>
              <w:tc>
                <w:tcPr>
                  <w:tcW w:w="686" w:type="pct"/>
                  <w:tcBorders>
                    <w:left w:val="single" w:color="000000" w:sz="4" w:space="0"/>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最大值</w:t>
                  </w:r>
                </w:p>
              </w:tc>
              <w:tc>
                <w:tcPr>
                  <w:tcW w:w="776" w:type="pct"/>
                  <w:tcBorders>
                    <w:left w:val="single" w:color="000000" w:sz="4" w:space="0"/>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最小值</w:t>
                  </w:r>
                </w:p>
              </w:tc>
              <w:tc>
                <w:tcPr>
                  <w:tcW w:w="528" w:type="pct"/>
                  <w:tcBorders>
                    <w:left w:val="single" w:color="000000" w:sz="4" w:space="0"/>
                    <w:bottom w:val="single" w:color="000000" w:sz="4" w:space="0"/>
                    <w:right w:val="single" w:color="000000" w:sz="4" w:space="0"/>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平均值</w:t>
                  </w:r>
                </w:p>
              </w:tc>
              <w:tc>
                <w:tcPr>
                  <w:tcW w:w="1130" w:type="pct"/>
                  <w:tcBorders>
                    <w:left w:val="single" w:color="000000" w:sz="4" w:space="0"/>
                    <w:bottom w:val="single" w:color="000000" w:sz="4" w:space="0"/>
                    <w:right w:val="nil"/>
                  </w:tcBorders>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达标情况判断</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61" w:hRule="atLeast"/>
              </w:trPr>
              <w:tc>
                <w:tcPr>
                  <w:tcW w:w="595" w:type="pct"/>
                  <w:vMerge w:val="restart"/>
                  <w:tcBorders>
                    <w:top w:val="single" w:color="000000" w:sz="4" w:space="0"/>
                    <w:left w:val="nil"/>
                    <w:right w:val="single" w:color="000000" w:sz="4" w:space="0"/>
                  </w:tcBorders>
                </w:tcPr>
                <w:p>
                  <w:pPr>
                    <w:jc w:val="center"/>
                    <w:rPr>
                      <w:rFonts w:ascii="Times New Roman" w:hAnsi="Times New Roman" w:eastAsiaTheme="minorEastAsia"/>
                      <w:b/>
                      <w:color w:val="auto"/>
                      <w:szCs w:val="21"/>
                    </w:rPr>
                  </w:pPr>
                </w:p>
                <w:p>
                  <w:pPr>
                    <w:jc w:val="center"/>
                    <w:rPr>
                      <w:rFonts w:ascii="Times New Roman" w:hAnsi="Times New Roman" w:eastAsiaTheme="minorEastAsia"/>
                      <w:b/>
                      <w:color w:val="auto"/>
                      <w:szCs w:val="21"/>
                    </w:rPr>
                  </w:pPr>
                </w:p>
                <w:p>
                  <w:pPr>
                    <w:jc w:val="center"/>
                    <w:rPr>
                      <w:rFonts w:ascii="Times New Roman" w:hAnsi="Times New Roman" w:eastAsiaTheme="minorEastAsia"/>
                      <w:b/>
                      <w:color w:val="auto"/>
                      <w:szCs w:val="21"/>
                    </w:rPr>
                  </w:pPr>
                </w:p>
                <w:p>
                  <w:pPr>
                    <w:jc w:val="center"/>
                    <w:rPr>
                      <w:rFonts w:ascii="Times New Roman" w:hAnsi="Times New Roman" w:eastAsiaTheme="minorEastAsia"/>
                      <w:b/>
                      <w:color w:val="auto"/>
                      <w:szCs w:val="21"/>
                    </w:rPr>
                  </w:pPr>
                </w:p>
                <w:p>
                  <w:pPr>
                    <w:jc w:val="center"/>
                    <w:rPr>
                      <w:rFonts w:ascii="Times New Roman" w:hAnsi="Times New Roman" w:eastAsiaTheme="minorEastAsia"/>
                      <w:b/>
                      <w:color w:val="auto"/>
                      <w:szCs w:val="21"/>
                    </w:rPr>
                  </w:pPr>
                  <w:r>
                    <w:rPr>
                      <w:rFonts w:ascii="Times New Roman" w:hAnsi="Times New Roman" w:eastAsiaTheme="minorEastAsia"/>
                      <w:bCs/>
                      <w:color w:val="auto"/>
                      <w:szCs w:val="21"/>
                    </w:rPr>
                    <w:t>吴塘河</w:t>
                  </w:r>
                </w:p>
              </w:tc>
              <w:tc>
                <w:tcPr>
                  <w:tcW w:w="585" w:type="pct"/>
                  <w:vMerge w:val="restar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城区污水处理厂排口上游500m</w:t>
                  </w: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pH</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7.32</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7.19</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7.255</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3"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COD</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19.5</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15.7</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17.6</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1"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氨氮</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0.815</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0.596</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0.7055</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2"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总磷</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0.27</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0.24</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0.255</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2"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restart"/>
                  <w:tcBorders>
                    <w:top w:val="single" w:color="000000" w:sz="4" w:space="0"/>
                    <w:left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城区污水处理厂排口下游1500m</w:t>
                  </w: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pH</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7.49</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7.13</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7.31</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2"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COD</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22.3</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19.9</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21.1</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2"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氨氮</w:t>
                  </w:r>
                </w:p>
              </w:tc>
              <w:tc>
                <w:tcPr>
                  <w:tcW w:w="68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0.758</w:t>
                  </w:r>
                </w:p>
              </w:tc>
              <w:tc>
                <w:tcPr>
                  <w:tcW w:w="776"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0.710</w:t>
                  </w:r>
                </w:p>
              </w:tc>
              <w:tc>
                <w:tcPr>
                  <w:tcW w:w="528" w:type="pct"/>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0.734</w:t>
                  </w:r>
                </w:p>
              </w:tc>
              <w:tc>
                <w:tcPr>
                  <w:tcW w:w="1130" w:type="pct"/>
                  <w:tcBorders>
                    <w:top w:val="single" w:color="000000" w:sz="4" w:space="0"/>
                    <w:left w:val="single" w:color="000000" w:sz="4" w:space="0"/>
                    <w:bottom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595" w:type="pct"/>
                  <w:vMerge w:val="continue"/>
                  <w:tcBorders>
                    <w:top w:val="nil"/>
                    <w:left w:val="nil"/>
                    <w:right w:val="single" w:color="000000" w:sz="4" w:space="0"/>
                  </w:tcBorders>
                </w:tcPr>
                <w:p>
                  <w:pPr>
                    <w:jc w:val="center"/>
                    <w:rPr>
                      <w:rFonts w:ascii="Times New Roman" w:hAnsi="Times New Roman" w:eastAsiaTheme="minorEastAsia"/>
                      <w:b/>
                      <w:color w:val="auto"/>
                      <w:szCs w:val="21"/>
                    </w:rPr>
                  </w:pPr>
                </w:p>
              </w:tc>
              <w:tc>
                <w:tcPr>
                  <w:tcW w:w="585" w:type="pct"/>
                  <w:vMerge w:val="continue"/>
                  <w:tcBorders>
                    <w:top w:val="nil"/>
                    <w:left w:val="single" w:color="000000" w:sz="4" w:space="0"/>
                    <w:right w:val="single" w:color="000000" w:sz="4" w:space="0"/>
                  </w:tcBorders>
                </w:tcPr>
                <w:p>
                  <w:pPr>
                    <w:jc w:val="center"/>
                    <w:rPr>
                      <w:rFonts w:ascii="Times New Roman" w:hAnsi="Times New Roman" w:eastAsiaTheme="minorEastAsia"/>
                      <w:bCs/>
                      <w:color w:val="auto"/>
                      <w:szCs w:val="21"/>
                    </w:rPr>
                  </w:pPr>
                </w:p>
              </w:tc>
              <w:tc>
                <w:tcPr>
                  <w:tcW w:w="697" w:type="pct"/>
                  <w:tcBorders>
                    <w:top w:val="single" w:color="000000" w:sz="4" w:space="0"/>
                    <w:left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总磷</w:t>
                  </w:r>
                </w:p>
              </w:tc>
              <w:tc>
                <w:tcPr>
                  <w:tcW w:w="686" w:type="pct"/>
                  <w:tcBorders>
                    <w:top w:val="single" w:color="000000" w:sz="4" w:space="0"/>
                    <w:left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0.29</w:t>
                  </w:r>
                </w:p>
              </w:tc>
              <w:tc>
                <w:tcPr>
                  <w:tcW w:w="776" w:type="pct"/>
                  <w:tcBorders>
                    <w:top w:val="single" w:color="000000" w:sz="4" w:space="0"/>
                    <w:left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0.22</w:t>
                  </w:r>
                </w:p>
              </w:tc>
              <w:tc>
                <w:tcPr>
                  <w:tcW w:w="528" w:type="pct"/>
                  <w:tcBorders>
                    <w:top w:val="single" w:color="000000" w:sz="4" w:space="0"/>
                    <w:left w:val="single" w:color="000000" w:sz="4" w:space="0"/>
                    <w:right w:val="single" w:color="000000" w:sz="4" w:space="0"/>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0.255</w:t>
                  </w:r>
                </w:p>
              </w:tc>
              <w:tc>
                <w:tcPr>
                  <w:tcW w:w="1130" w:type="pct"/>
                  <w:tcBorders>
                    <w:top w:val="single" w:color="000000" w:sz="4" w:space="0"/>
                    <w:left w:val="single" w:color="000000" w:sz="4" w:space="0"/>
                    <w:right w:val="nil"/>
                  </w:tcBorders>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达标</w:t>
                  </w:r>
                </w:p>
              </w:tc>
            </w:tr>
          </w:tbl>
          <w:p>
            <w:pPr>
              <w:snapToGrid w:val="0"/>
              <w:rPr>
                <w:rFonts w:ascii="Times New Roman" w:hAnsi="Times New Roman" w:eastAsiaTheme="minorEastAsia"/>
                <w:color w:val="auto"/>
                <w:sz w:val="24"/>
                <w:szCs w:val="24"/>
              </w:rPr>
            </w:pP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监测结果表明，盐铁塘</w:t>
            </w:r>
            <w:r>
              <w:rPr>
                <w:rFonts w:hint="eastAsia" w:ascii="Times New Roman" w:hAnsi="Times New Roman" w:eastAsiaTheme="minorEastAsia"/>
                <w:color w:val="auto"/>
                <w:sz w:val="24"/>
                <w:szCs w:val="24"/>
              </w:rPr>
              <w:t>和吴塘河</w:t>
            </w:r>
            <w:r>
              <w:rPr>
                <w:rFonts w:ascii="Times New Roman" w:hAnsi="Times New Roman" w:eastAsiaTheme="minorEastAsia"/>
                <w:color w:val="auto"/>
                <w:sz w:val="24"/>
                <w:szCs w:val="24"/>
              </w:rPr>
              <w:t>水质</w:t>
            </w:r>
            <w:r>
              <w:rPr>
                <w:rFonts w:hint="eastAsia" w:ascii="Times New Roman" w:hAnsi="Times New Roman" w:eastAsiaTheme="minorEastAsia"/>
                <w:color w:val="auto"/>
                <w:sz w:val="24"/>
                <w:szCs w:val="24"/>
              </w:rPr>
              <w:t>均</w:t>
            </w:r>
            <w:r>
              <w:rPr>
                <w:rFonts w:ascii="Times New Roman" w:hAnsi="Times New Roman" w:eastAsiaTheme="minorEastAsia"/>
                <w:color w:val="auto"/>
                <w:sz w:val="24"/>
                <w:szCs w:val="24"/>
              </w:rPr>
              <w:t>满足《地表水环境</w:t>
            </w:r>
            <w:r>
              <w:rPr>
                <w:rFonts w:ascii="Times New Roman" w:hAnsi="Times New Roman" w:eastAsiaTheme="minorEastAsia"/>
                <w:color w:val="auto"/>
                <w:sz w:val="24"/>
              </w:rPr>
              <w:t>质量标准》（GB3838-2002）Ⅳ类标准要求。</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③ 声环境质量</w:t>
            </w:r>
          </w:p>
          <w:p>
            <w:pPr>
              <w:spacing w:line="360" w:lineRule="auto"/>
              <w:ind w:firstLine="480" w:firstLineChars="200"/>
              <w:outlineLvl w:val="0"/>
              <w:rPr>
                <w:rFonts w:ascii="Times New Roman" w:hAnsi="Times New Roman" w:eastAsiaTheme="minorEastAsia"/>
                <w:color w:val="auto"/>
                <w:sz w:val="24"/>
              </w:rPr>
            </w:pPr>
            <w:r>
              <w:rPr>
                <w:rFonts w:ascii="Times New Roman" w:hAnsi="Times New Roman" w:eastAsiaTheme="minorEastAsia"/>
                <w:color w:val="auto"/>
                <w:sz w:val="24"/>
              </w:rPr>
              <w:t>为了解项目所在区域的声环境质量现状，建设项目于2019年1</w:t>
            </w:r>
            <w:r>
              <w:rPr>
                <w:rFonts w:hint="eastAsia" w:ascii="Times New Roman" w:hAnsi="Times New Roman" w:eastAsiaTheme="minorEastAsia"/>
                <w:color w:val="auto"/>
                <w:sz w:val="24"/>
              </w:rPr>
              <w:t>1</w:t>
            </w:r>
            <w:r>
              <w:rPr>
                <w:rFonts w:ascii="Times New Roman" w:hAnsi="Times New Roman" w:eastAsiaTheme="minorEastAsia"/>
                <w:color w:val="auto"/>
                <w:sz w:val="24"/>
              </w:rPr>
              <w:t>月</w:t>
            </w:r>
            <w:r>
              <w:rPr>
                <w:rFonts w:hint="eastAsia" w:ascii="Times New Roman" w:hAnsi="Times New Roman" w:eastAsiaTheme="minorEastAsia"/>
                <w:color w:val="auto"/>
                <w:sz w:val="24"/>
              </w:rPr>
              <w:t>27</w:t>
            </w:r>
            <w:r>
              <w:rPr>
                <w:rFonts w:ascii="Times New Roman" w:hAnsi="Times New Roman" w:eastAsiaTheme="minorEastAsia"/>
                <w:color w:val="auto"/>
                <w:sz w:val="24"/>
              </w:rPr>
              <w:t>日对建设项目厂界四周1m处各布置一个噪声现状监测点，进行了监测，结果见表3-3。</w:t>
            </w:r>
          </w:p>
          <w:p>
            <w:pPr>
              <w:ind w:firstLine="482" w:firstLineChars="200"/>
              <w:jc w:val="center"/>
              <w:outlineLvl w:val="0"/>
              <w:rPr>
                <w:rFonts w:ascii="Times New Roman" w:hAnsi="Times New Roman" w:eastAsiaTheme="minorEastAsia"/>
                <w:b/>
                <w:color w:val="auto"/>
                <w:sz w:val="24"/>
                <w:highlight w:val="yellow"/>
              </w:rPr>
            </w:pPr>
            <w:r>
              <w:rPr>
                <w:rFonts w:ascii="Times New Roman" w:hAnsi="Times New Roman" w:eastAsiaTheme="minorEastAsia"/>
                <w:b/>
                <w:color w:val="auto"/>
                <w:sz w:val="24"/>
              </w:rPr>
              <w:t>表3-</w:t>
            </w:r>
            <w:r>
              <w:rPr>
                <w:rFonts w:hint="eastAsia" w:ascii="Times New Roman" w:hAnsi="Times New Roman" w:eastAsiaTheme="minorEastAsia"/>
                <w:b/>
                <w:color w:val="auto"/>
                <w:sz w:val="24"/>
              </w:rPr>
              <w:t>4</w:t>
            </w:r>
            <w:r>
              <w:rPr>
                <w:rFonts w:ascii="Times New Roman" w:hAnsi="Times New Roman" w:eastAsiaTheme="minorEastAsia"/>
                <w:b/>
                <w:color w:val="auto"/>
                <w:sz w:val="24"/>
              </w:rPr>
              <w:t xml:space="preserve">  声环境现状监测结果一览表（单位：dB(A)）</w:t>
            </w:r>
          </w:p>
          <w:tbl>
            <w:tblPr>
              <w:tblStyle w:val="38"/>
              <w:tblW w:w="8071"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662"/>
              <w:gridCol w:w="2996"/>
              <w:gridCol w:w="1350"/>
              <w:gridCol w:w="145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05" w:type="dxa"/>
                  <w:noWrap/>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监测日期</w:t>
                  </w:r>
                </w:p>
              </w:tc>
              <w:tc>
                <w:tcPr>
                  <w:tcW w:w="662" w:type="dxa"/>
                  <w:noWrap/>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序号</w:t>
                  </w:r>
                </w:p>
              </w:tc>
              <w:tc>
                <w:tcPr>
                  <w:tcW w:w="2996" w:type="dxa"/>
                  <w:noWrap/>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监测位置</w:t>
                  </w:r>
                </w:p>
              </w:tc>
              <w:tc>
                <w:tcPr>
                  <w:tcW w:w="1350" w:type="dxa"/>
                  <w:noWrap/>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昼间</w:t>
                  </w:r>
                </w:p>
              </w:tc>
              <w:tc>
                <w:tcPr>
                  <w:tcW w:w="1458" w:type="dxa"/>
                  <w:noWrap/>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05" w:type="dxa"/>
                  <w:vMerge w:val="restart"/>
                  <w:noWrap/>
                  <w:vAlign w:val="center"/>
                </w:tcPr>
                <w:p>
                  <w:pPr>
                    <w:jc w:val="center"/>
                    <w:rPr>
                      <w:rFonts w:hint="default" w:ascii="Times New Roman" w:hAnsi="Times New Roman" w:eastAsiaTheme="minorEastAsia"/>
                      <w:color w:val="auto"/>
                      <w:szCs w:val="21"/>
                      <w:lang w:val="en-US" w:eastAsia="zh-CN"/>
                    </w:rPr>
                  </w:pPr>
                  <w:r>
                    <w:rPr>
                      <w:rFonts w:ascii="Times New Roman" w:hAnsi="Times New Roman" w:eastAsiaTheme="minorEastAsia"/>
                      <w:color w:val="auto"/>
                      <w:szCs w:val="21"/>
                    </w:rPr>
                    <w:t>2019.</w:t>
                  </w:r>
                  <w:r>
                    <w:rPr>
                      <w:rFonts w:hint="eastAsia" w:ascii="Times New Roman" w:hAnsi="Times New Roman" w:eastAsiaTheme="minorEastAsia"/>
                      <w:color w:val="auto"/>
                      <w:szCs w:val="21"/>
                      <w:lang w:val="en-US" w:eastAsia="zh-CN"/>
                    </w:rPr>
                    <w:t>11</w:t>
                  </w:r>
                  <w:r>
                    <w:rPr>
                      <w:rFonts w:ascii="Times New Roman" w:hAnsi="Times New Roman" w:eastAsiaTheme="minorEastAsia"/>
                      <w:color w:val="auto"/>
                      <w:szCs w:val="21"/>
                    </w:rPr>
                    <w:t>.</w:t>
                  </w:r>
                  <w:r>
                    <w:rPr>
                      <w:rFonts w:hint="eastAsia" w:ascii="Times New Roman" w:hAnsi="Times New Roman" w:eastAsiaTheme="minorEastAsia"/>
                      <w:color w:val="auto"/>
                      <w:szCs w:val="21"/>
                      <w:lang w:val="en-US" w:eastAsia="zh-CN"/>
                    </w:rPr>
                    <w:t>27</w:t>
                  </w:r>
                </w:p>
              </w:tc>
              <w:tc>
                <w:tcPr>
                  <w:tcW w:w="662"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N1</w:t>
                  </w:r>
                </w:p>
              </w:tc>
              <w:tc>
                <w:tcPr>
                  <w:tcW w:w="2996" w:type="dxa"/>
                  <w:noWrap/>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东厂界1m</w:t>
                  </w:r>
                </w:p>
              </w:tc>
              <w:tc>
                <w:tcPr>
                  <w:tcW w:w="1350"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51.6</w:t>
                  </w:r>
                </w:p>
              </w:tc>
              <w:tc>
                <w:tcPr>
                  <w:tcW w:w="1458"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05" w:type="dxa"/>
                  <w:vMerge w:val="continue"/>
                  <w:noWrap/>
                  <w:vAlign w:val="center"/>
                </w:tcPr>
                <w:p>
                  <w:pPr>
                    <w:jc w:val="center"/>
                    <w:rPr>
                      <w:rFonts w:ascii="Times New Roman" w:hAnsi="Times New Roman" w:eastAsiaTheme="minorEastAsia"/>
                      <w:color w:val="auto"/>
                      <w:szCs w:val="21"/>
                    </w:rPr>
                  </w:pPr>
                </w:p>
              </w:tc>
              <w:tc>
                <w:tcPr>
                  <w:tcW w:w="662"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N2</w:t>
                  </w:r>
                </w:p>
              </w:tc>
              <w:tc>
                <w:tcPr>
                  <w:tcW w:w="2996" w:type="dxa"/>
                  <w:noWrap/>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南厂界1m</w:t>
                  </w:r>
                </w:p>
              </w:tc>
              <w:tc>
                <w:tcPr>
                  <w:tcW w:w="1350"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52.1</w:t>
                  </w:r>
                </w:p>
              </w:tc>
              <w:tc>
                <w:tcPr>
                  <w:tcW w:w="1458"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05" w:type="dxa"/>
                  <w:vMerge w:val="continue"/>
                  <w:noWrap/>
                  <w:vAlign w:val="center"/>
                </w:tcPr>
                <w:p>
                  <w:pPr>
                    <w:jc w:val="center"/>
                    <w:rPr>
                      <w:rFonts w:ascii="Times New Roman" w:hAnsi="Times New Roman" w:eastAsiaTheme="minorEastAsia"/>
                      <w:color w:val="auto"/>
                      <w:szCs w:val="21"/>
                    </w:rPr>
                  </w:pPr>
                </w:p>
              </w:tc>
              <w:tc>
                <w:tcPr>
                  <w:tcW w:w="662"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N3</w:t>
                  </w:r>
                </w:p>
              </w:tc>
              <w:tc>
                <w:tcPr>
                  <w:tcW w:w="2996" w:type="dxa"/>
                  <w:noWrap/>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西厂界1m</w:t>
                  </w:r>
                </w:p>
              </w:tc>
              <w:tc>
                <w:tcPr>
                  <w:tcW w:w="1350"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51.7</w:t>
                  </w:r>
                </w:p>
              </w:tc>
              <w:tc>
                <w:tcPr>
                  <w:tcW w:w="1458"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05" w:type="dxa"/>
                  <w:vMerge w:val="continue"/>
                  <w:noWrap/>
                  <w:vAlign w:val="center"/>
                </w:tcPr>
                <w:p>
                  <w:pPr>
                    <w:jc w:val="center"/>
                    <w:rPr>
                      <w:rFonts w:ascii="Times New Roman" w:hAnsi="Times New Roman" w:eastAsiaTheme="minorEastAsia"/>
                      <w:color w:val="auto"/>
                      <w:szCs w:val="21"/>
                    </w:rPr>
                  </w:pPr>
                </w:p>
              </w:tc>
              <w:tc>
                <w:tcPr>
                  <w:tcW w:w="662"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N4</w:t>
                  </w:r>
                </w:p>
              </w:tc>
              <w:tc>
                <w:tcPr>
                  <w:tcW w:w="2996" w:type="dxa"/>
                  <w:noWrap/>
                  <w:vAlign w:val="center"/>
                </w:tcPr>
                <w:p>
                  <w:pPr>
                    <w:pStyle w:val="54"/>
                    <w:adjustRightInd w:val="0"/>
                    <w:snapToGrid w:val="0"/>
                    <w:ind w:left="4" w:hanging="4" w:hangingChars="2"/>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北</w:t>
                  </w:r>
                  <w:r>
                    <w:rPr>
                      <w:rFonts w:ascii="Times New Roman" w:hAnsi="Times New Roman" w:eastAsiaTheme="minorEastAsia"/>
                      <w:bCs/>
                      <w:color w:val="auto"/>
                      <w:sz w:val="21"/>
                      <w:szCs w:val="21"/>
                    </w:rPr>
                    <w:t>厂界1m</w:t>
                  </w:r>
                </w:p>
              </w:tc>
              <w:tc>
                <w:tcPr>
                  <w:tcW w:w="1350" w:type="dxa"/>
                  <w:noWrap/>
                  <w:vAlign w:val="center"/>
                </w:tcPr>
                <w:p>
                  <w:pPr>
                    <w:snapToGrid w:val="0"/>
                    <w:spacing w:line="312" w:lineRule="auto"/>
                    <w:jc w:val="center"/>
                    <w:rPr>
                      <w:rFonts w:ascii="Times New Roman" w:hAnsi="Times New Roman" w:eastAsiaTheme="minorEastAsia"/>
                      <w:color w:val="auto"/>
                      <w:szCs w:val="21"/>
                    </w:rPr>
                  </w:pPr>
                  <w:r>
                    <w:rPr>
                      <w:rFonts w:ascii="Times New Roman" w:hAnsi="Times New Roman" w:eastAsiaTheme="minorEastAsia"/>
                      <w:color w:val="auto"/>
                      <w:szCs w:val="21"/>
                    </w:rPr>
                    <w:t>53.6</w:t>
                  </w:r>
                </w:p>
              </w:tc>
              <w:tc>
                <w:tcPr>
                  <w:tcW w:w="1458" w:type="dxa"/>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40.7</w:t>
                  </w:r>
                </w:p>
              </w:tc>
            </w:tr>
          </w:tbl>
          <w:p>
            <w:pPr>
              <w:spacing w:line="360" w:lineRule="auto"/>
              <w:ind w:firstLine="480" w:firstLineChars="200"/>
              <w:outlineLvl w:val="0"/>
              <w:rPr>
                <w:rFonts w:ascii="Times New Roman" w:hAnsi="Times New Roman" w:eastAsiaTheme="minorEastAsia"/>
                <w:color w:val="auto"/>
              </w:rPr>
            </w:pPr>
            <w:r>
              <w:rPr>
                <w:rFonts w:ascii="Times New Roman" w:hAnsi="Times New Roman" w:eastAsiaTheme="minorEastAsia"/>
                <w:color w:val="auto"/>
                <w:sz w:val="24"/>
              </w:rPr>
              <w:t>由上述监测数据可见，</w:t>
            </w:r>
            <w:r>
              <w:rPr>
                <w:rFonts w:ascii="Times New Roman" w:hAnsi="Times New Roman" w:eastAsiaTheme="minorEastAsia"/>
                <w:color w:val="auto"/>
                <w:sz w:val="24"/>
                <w:szCs w:val="24"/>
              </w:rPr>
              <w:t>项目所在区域声环境质量达到《声环境质量标准》（GB3096-2008）3类区标准要求。</w:t>
            </w:r>
          </w:p>
          <w:p>
            <w:pPr>
              <w:numPr>
                <w:ilvl w:val="0"/>
                <w:numId w:val="1"/>
              </w:num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周边污染情况及主要环境问题</w:t>
            </w:r>
          </w:p>
          <w:p>
            <w:pPr>
              <w:adjustRightInd w:val="0"/>
              <w:snapToGrid w:val="0"/>
              <w:spacing w:line="360" w:lineRule="auto"/>
              <w:ind w:firstLine="480" w:firstLineChars="200"/>
              <w:rPr>
                <w:rFonts w:ascii="Times New Roman" w:hAnsi="Times New Roman" w:eastAsiaTheme="minorEastAsia"/>
                <w:color w:val="auto"/>
                <w:sz w:val="24"/>
                <w:szCs w:val="24"/>
                <w:lang w:val="zh-CN"/>
              </w:rPr>
            </w:pPr>
            <w:r>
              <w:rPr>
                <w:rFonts w:ascii="Times New Roman" w:hAnsi="Times New Roman" w:eastAsiaTheme="minorEastAsia"/>
                <w:color w:val="auto"/>
                <w:sz w:val="24"/>
                <w:szCs w:val="24"/>
                <w:lang w:val="zh-CN"/>
              </w:rPr>
              <w:t>为了打好蓝天保卫战，太仓市人民政府持续深入开展大气污染治理。实施燃煤控制，实施煤量实现减量替代的前提下，治理工业污染，实施超低排放改造，防治移动污染源，推广使用新能源汽车。整治面源污染、全面推行“绿色施工”，建立扬尘控制责任制，深化秸秆“双禁”，强化“双禁”工作力度。采取上述措施后，太仓市大气环境质量状况可以得到进一步改善。</w:t>
            </w: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spacing w:line="360" w:lineRule="auto"/>
              <w:rPr>
                <w:rFonts w:ascii="Times New Roman" w:hAnsi="Times New Roman" w:eastAsiaTheme="minorEastAsia"/>
                <w:b/>
                <w:bCs/>
                <w:color w:val="auto"/>
                <w:sz w:val="24"/>
              </w:rPr>
            </w:pPr>
          </w:p>
          <w:p>
            <w:pPr>
              <w:pStyle w:val="47"/>
              <w:rPr>
                <w:rFonts w:ascii="Times New Roman" w:hAnsi="Times New Roman" w:eastAsiaTheme="minorEastAsia"/>
                <w:b/>
                <w:bCs/>
                <w:color w:val="auto"/>
              </w:rPr>
            </w:pPr>
            <w:bookmarkStart w:id="10" w:name="_GoBack"/>
            <w:bookmarkEnd w:id="10"/>
          </w:p>
          <w:p>
            <w:pPr>
              <w:spacing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环境保护目标（列出名单及保护级别）：</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建设项目主要环境保护目标见表</w:t>
            </w:r>
            <w:r>
              <w:rPr>
                <w:rFonts w:ascii="Times New Roman" w:hAnsi="Times New Roman" w:eastAsiaTheme="minorEastAsia"/>
                <w:color w:val="auto"/>
                <w:sz w:val="24"/>
              </w:rPr>
              <w:t>3-</w:t>
            </w:r>
            <w:r>
              <w:rPr>
                <w:rFonts w:hint="eastAsia" w:ascii="Times New Roman" w:hAnsi="Times New Roman" w:eastAsiaTheme="minorEastAsia"/>
                <w:color w:val="auto"/>
                <w:sz w:val="24"/>
              </w:rPr>
              <w:t>5和3-6</w:t>
            </w:r>
            <w:r>
              <w:rPr>
                <w:rFonts w:ascii="Times New Roman" w:hAnsi="Times New Roman" w:eastAsiaTheme="minorEastAsia"/>
                <w:color w:val="auto"/>
                <w:sz w:val="24"/>
              </w:rPr>
              <w:t>。</w:t>
            </w:r>
          </w:p>
          <w:p>
            <w:pPr>
              <w:jc w:val="center"/>
              <w:rPr>
                <w:rFonts w:ascii="Times New Roman" w:hAnsi="Times New Roman" w:eastAsiaTheme="minorEastAsia"/>
                <w:b/>
                <w:color w:val="auto"/>
                <w:sz w:val="24"/>
              </w:rPr>
            </w:pPr>
            <w:r>
              <w:rPr>
                <w:rFonts w:hint="eastAsia" w:ascii="Times New Roman" w:hAnsi="Times New Roman" w:eastAsiaTheme="minorEastAsia"/>
                <w:b/>
                <w:color w:val="auto"/>
                <w:sz w:val="24"/>
              </w:rPr>
              <w:t>表3-5  建设项目大气环境保护目标</w:t>
            </w:r>
          </w:p>
          <w:tbl>
            <w:tblPr>
              <w:tblStyle w:val="39"/>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685"/>
              <w:gridCol w:w="687"/>
              <w:gridCol w:w="975"/>
              <w:gridCol w:w="761"/>
              <w:gridCol w:w="2110"/>
              <w:gridCol w:w="1053"/>
              <w:gridCol w:w="13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07"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名称</w:t>
                  </w:r>
                </w:p>
              </w:tc>
              <w:tc>
                <w:tcPr>
                  <w:tcW w:w="813" w:type="pct"/>
                  <w:gridSpan w:val="2"/>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坐标/m</w:t>
                  </w:r>
                </w:p>
              </w:tc>
              <w:tc>
                <w:tcPr>
                  <w:tcW w:w="578"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保护对象</w:t>
                  </w:r>
                </w:p>
              </w:tc>
              <w:tc>
                <w:tcPr>
                  <w:tcW w:w="451"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保护内容</w:t>
                  </w:r>
                </w:p>
              </w:tc>
              <w:tc>
                <w:tcPr>
                  <w:tcW w:w="1251"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环境功能区</w:t>
                  </w:r>
                </w:p>
              </w:tc>
              <w:tc>
                <w:tcPr>
                  <w:tcW w:w="624"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相对厂址方位</w:t>
                  </w:r>
                </w:p>
              </w:tc>
              <w:tc>
                <w:tcPr>
                  <w:tcW w:w="772"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相对厂址距离/m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507" w:type="pct"/>
                  <w:vMerge w:val="continue"/>
                  <w:vAlign w:val="center"/>
                </w:tcPr>
                <w:p>
                  <w:pPr>
                    <w:jc w:val="center"/>
                    <w:rPr>
                      <w:rFonts w:ascii="Times New Roman" w:hAnsi="Times New Roman" w:eastAsiaTheme="minorEastAsia"/>
                      <w:b/>
                      <w:color w:val="auto"/>
                      <w:szCs w:val="21"/>
                    </w:rPr>
                  </w:pPr>
                </w:p>
              </w:tc>
              <w:tc>
                <w:tcPr>
                  <w:tcW w:w="406"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X</w:t>
                  </w:r>
                </w:p>
              </w:tc>
              <w:tc>
                <w:tcPr>
                  <w:tcW w:w="407"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Y</w:t>
                  </w:r>
                </w:p>
              </w:tc>
              <w:tc>
                <w:tcPr>
                  <w:tcW w:w="578" w:type="pct"/>
                  <w:vMerge w:val="continue"/>
                  <w:vAlign w:val="center"/>
                </w:tcPr>
                <w:p>
                  <w:pPr>
                    <w:jc w:val="center"/>
                    <w:rPr>
                      <w:rFonts w:ascii="Times New Roman" w:hAnsi="Times New Roman" w:eastAsiaTheme="minorEastAsia"/>
                      <w:b/>
                      <w:color w:val="auto"/>
                      <w:szCs w:val="21"/>
                    </w:rPr>
                  </w:pPr>
                </w:p>
              </w:tc>
              <w:tc>
                <w:tcPr>
                  <w:tcW w:w="451" w:type="pct"/>
                  <w:vMerge w:val="continue"/>
                  <w:vAlign w:val="center"/>
                </w:tcPr>
                <w:p>
                  <w:pPr>
                    <w:jc w:val="center"/>
                    <w:rPr>
                      <w:rFonts w:ascii="Times New Roman" w:hAnsi="Times New Roman" w:eastAsiaTheme="minorEastAsia"/>
                      <w:b/>
                      <w:color w:val="auto"/>
                      <w:szCs w:val="21"/>
                    </w:rPr>
                  </w:pPr>
                </w:p>
              </w:tc>
              <w:tc>
                <w:tcPr>
                  <w:tcW w:w="1251" w:type="pct"/>
                  <w:vMerge w:val="continue"/>
                  <w:vAlign w:val="center"/>
                </w:tcPr>
                <w:p>
                  <w:pPr>
                    <w:jc w:val="center"/>
                    <w:rPr>
                      <w:rFonts w:ascii="Times New Roman" w:hAnsi="Times New Roman" w:eastAsiaTheme="minorEastAsia"/>
                      <w:b/>
                      <w:color w:val="auto"/>
                      <w:szCs w:val="21"/>
                    </w:rPr>
                  </w:pPr>
                </w:p>
              </w:tc>
              <w:tc>
                <w:tcPr>
                  <w:tcW w:w="624" w:type="pct"/>
                  <w:vMerge w:val="continue"/>
                  <w:vAlign w:val="center"/>
                </w:tcPr>
                <w:p>
                  <w:pPr>
                    <w:jc w:val="center"/>
                    <w:rPr>
                      <w:rFonts w:ascii="Times New Roman" w:hAnsi="Times New Roman" w:eastAsiaTheme="minorEastAsia"/>
                      <w:b/>
                      <w:color w:val="auto"/>
                      <w:szCs w:val="21"/>
                    </w:rPr>
                  </w:pPr>
                </w:p>
              </w:tc>
              <w:tc>
                <w:tcPr>
                  <w:tcW w:w="772" w:type="pct"/>
                  <w:vMerge w:val="continue"/>
                  <w:vAlign w:val="center"/>
                </w:tcPr>
                <w:p>
                  <w:pPr>
                    <w:jc w:val="center"/>
                    <w:rPr>
                      <w:rFonts w:ascii="Times New Roman" w:hAnsi="Times New Roman" w:eastAsiaTheme="minorEastAsia"/>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新川苑小区</w:t>
                  </w:r>
                </w:p>
              </w:tc>
              <w:tc>
                <w:tcPr>
                  <w:tcW w:w="406"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754</w:t>
                  </w:r>
                </w:p>
              </w:tc>
              <w:tc>
                <w:tcPr>
                  <w:tcW w:w="4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58</w:t>
                  </w:r>
                </w:p>
              </w:tc>
              <w:tc>
                <w:tcPr>
                  <w:tcW w:w="578"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居住区</w:t>
                  </w:r>
                </w:p>
              </w:tc>
              <w:tc>
                <w:tcPr>
                  <w:tcW w:w="451"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人群</w:t>
                  </w:r>
                </w:p>
              </w:tc>
              <w:tc>
                <w:tcPr>
                  <w:tcW w:w="1251"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《环境空气质量标准》（GB3095-2012）表1中的二级标准</w:t>
                  </w:r>
                </w:p>
              </w:tc>
              <w:tc>
                <w:tcPr>
                  <w:tcW w:w="624"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S</w:t>
                  </w:r>
                </w:p>
              </w:tc>
              <w:tc>
                <w:tcPr>
                  <w:tcW w:w="772"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766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建湖花苑</w:t>
                  </w:r>
                </w:p>
              </w:tc>
              <w:tc>
                <w:tcPr>
                  <w:tcW w:w="406"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582</w:t>
                  </w:r>
                </w:p>
              </w:tc>
              <w:tc>
                <w:tcPr>
                  <w:tcW w:w="4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13</w:t>
                  </w:r>
                </w:p>
              </w:tc>
              <w:tc>
                <w:tcPr>
                  <w:tcW w:w="578" w:type="pct"/>
                  <w:vMerge w:val="continue"/>
                  <w:vAlign w:val="center"/>
                </w:tcPr>
                <w:p>
                  <w:pPr>
                    <w:jc w:val="center"/>
                    <w:rPr>
                      <w:rFonts w:ascii="Times New Roman" w:hAnsi="Times New Roman" w:eastAsiaTheme="minorEastAsia"/>
                      <w:color w:val="auto"/>
                      <w:szCs w:val="21"/>
                    </w:rPr>
                  </w:pPr>
                </w:p>
              </w:tc>
              <w:tc>
                <w:tcPr>
                  <w:tcW w:w="451" w:type="pct"/>
                  <w:vMerge w:val="continue"/>
                  <w:vAlign w:val="center"/>
                </w:tcPr>
                <w:p>
                  <w:pPr>
                    <w:jc w:val="center"/>
                    <w:rPr>
                      <w:rFonts w:ascii="Times New Roman" w:hAnsi="Times New Roman" w:eastAsiaTheme="minorEastAsia"/>
                      <w:color w:val="auto"/>
                      <w:szCs w:val="21"/>
                    </w:rPr>
                  </w:pPr>
                </w:p>
              </w:tc>
              <w:tc>
                <w:tcPr>
                  <w:tcW w:w="1251" w:type="pct"/>
                  <w:vMerge w:val="continue"/>
                  <w:vAlign w:val="center"/>
                </w:tcPr>
                <w:p>
                  <w:pPr>
                    <w:jc w:val="center"/>
                    <w:rPr>
                      <w:rFonts w:ascii="Times New Roman" w:hAnsi="Times New Roman" w:eastAsiaTheme="minorEastAsia"/>
                      <w:color w:val="auto"/>
                      <w:szCs w:val="21"/>
                    </w:rPr>
                  </w:pPr>
                </w:p>
              </w:tc>
              <w:tc>
                <w:tcPr>
                  <w:tcW w:w="624"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S</w:t>
                  </w:r>
                </w:p>
              </w:tc>
              <w:tc>
                <w:tcPr>
                  <w:tcW w:w="772"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585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公园绿地</w:t>
                  </w:r>
                </w:p>
              </w:tc>
              <w:tc>
                <w:tcPr>
                  <w:tcW w:w="406"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65</w:t>
                  </w:r>
                </w:p>
              </w:tc>
              <w:tc>
                <w:tcPr>
                  <w:tcW w:w="407"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3</w:t>
                  </w:r>
                </w:p>
              </w:tc>
              <w:tc>
                <w:tcPr>
                  <w:tcW w:w="578"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公园绿地</w:t>
                  </w:r>
                </w:p>
              </w:tc>
              <w:tc>
                <w:tcPr>
                  <w:tcW w:w="451"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生态环境</w:t>
                  </w:r>
                </w:p>
              </w:tc>
              <w:tc>
                <w:tcPr>
                  <w:tcW w:w="1251" w:type="pct"/>
                  <w:vMerge w:val="continue"/>
                  <w:vAlign w:val="center"/>
                </w:tcPr>
                <w:p>
                  <w:pPr>
                    <w:jc w:val="center"/>
                    <w:rPr>
                      <w:rFonts w:ascii="Times New Roman" w:hAnsi="Times New Roman" w:eastAsiaTheme="minorEastAsia"/>
                      <w:color w:val="auto"/>
                      <w:szCs w:val="21"/>
                    </w:rPr>
                  </w:pPr>
                </w:p>
              </w:tc>
              <w:tc>
                <w:tcPr>
                  <w:tcW w:w="624"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E</w:t>
                  </w:r>
                </w:p>
              </w:tc>
              <w:tc>
                <w:tcPr>
                  <w:tcW w:w="772"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67</w:t>
                  </w:r>
                </w:p>
              </w:tc>
            </w:tr>
          </w:tbl>
          <w:p>
            <w:pPr>
              <w:jc w:val="center"/>
              <w:rPr>
                <w:rFonts w:ascii="Times New Roman" w:hAnsi="Times New Roman" w:eastAsiaTheme="minorEastAsia"/>
                <w:b/>
                <w:color w:val="auto"/>
                <w:sz w:val="24"/>
              </w:rPr>
            </w:pPr>
          </w:p>
          <w:p>
            <w:pPr>
              <w:jc w:val="center"/>
              <w:rPr>
                <w:rFonts w:ascii="Times New Roman" w:hAnsi="Times New Roman" w:eastAsiaTheme="minorEastAsia"/>
                <w:b/>
                <w:color w:val="auto"/>
                <w:sz w:val="24"/>
              </w:rPr>
            </w:pPr>
            <w:r>
              <w:rPr>
                <w:rFonts w:ascii="Times New Roman" w:hAnsi="Times New Roman" w:eastAsiaTheme="minorEastAsia"/>
                <w:b/>
                <w:color w:val="auto"/>
                <w:sz w:val="24"/>
              </w:rPr>
              <w:t>表3-</w:t>
            </w:r>
            <w:r>
              <w:rPr>
                <w:rFonts w:hint="eastAsia" w:ascii="Times New Roman" w:hAnsi="Times New Roman" w:eastAsiaTheme="minorEastAsia"/>
                <w:b/>
                <w:color w:val="auto"/>
                <w:sz w:val="24"/>
              </w:rPr>
              <w:t>6</w:t>
            </w:r>
            <w:r>
              <w:rPr>
                <w:rFonts w:ascii="Times New Roman" w:hAnsi="Times New Roman" w:eastAsiaTheme="minorEastAsia"/>
                <w:b/>
                <w:color w:val="auto"/>
                <w:sz w:val="24"/>
              </w:rPr>
              <w:t xml:space="preserve">  主要环境敏感目标表</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1589"/>
              <w:gridCol w:w="700"/>
              <w:gridCol w:w="1305"/>
              <w:gridCol w:w="1894"/>
              <w:gridCol w:w="20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7"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环境</w:t>
                  </w:r>
                </w:p>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要素</w:t>
                  </w:r>
                </w:p>
              </w:tc>
              <w:tc>
                <w:tcPr>
                  <w:tcW w:w="942"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保护目标</w:t>
                  </w:r>
                </w:p>
              </w:tc>
              <w:tc>
                <w:tcPr>
                  <w:tcW w:w="415" w:type="pct"/>
                  <w:vAlign w:val="center"/>
                </w:tcPr>
                <w:p>
                  <w:pPr>
                    <w:ind w:left="131" w:hanging="131" w:hangingChars="62"/>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方位</w:t>
                  </w:r>
                </w:p>
              </w:tc>
              <w:tc>
                <w:tcPr>
                  <w:tcW w:w="774"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距离（m）</w:t>
                  </w:r>
                </w:p>
              </w:tc>
              <w:tc>
                <w:tcPr>
                  <w:tcW w:w="1123"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规模</w:t>
                  </w:r>
                </w:p>
              </w:tc>
              <w:tc>
                <w:tcPr>
                  <w:tcW w:w="1206"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环境功能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37" w:type="pct"/>
                  <w:vMerge w:val="restar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水环境</w:t>
                  </w:r>
                </w:p>
              </w:tc>
              <w:tc>
                <w:tcPr>
                  <w:tcW w:w="942"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盐铁塘</w:t>
                  </w:r>
                </w:p>
              </w:tc>
              <w:tc>
                <w:tcPr>
                  <w:tcW w:w="41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E</w:t>
                  </w:r>
                </w:p>
              </w:tc>
              <w:tc>
                <w:tcPr>
                  <w:tcW w:w="774"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1300</w:t>
                  </w:r>
                </w:p>
              </w:tc>
              <w:tc>
                <w:tcPr>
                  <w:tcW w:w="1123" w:type="pct"/>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小型</w:t>
                  </w:r>
                </w:p>
              </w:tc>
              <w:tc>
                <w:tcPr>
                  <w:tcW w:w="1206"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《地表水环境质量标准》（GB3838-2002）Ⅳ类水体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37" w:type="pct"/>
                  <w:vMerge w:val="continue"/>
                  <w:vAlign w:val="center"/>
                </w:tcPr>
                <w:p>
                  <w:pPr>
                    <w:adjustRightInd w:val="0"/>
                    <w:snapToGrid w:val="0"/>
                    <w:jc w:val="center"/>
                    <w:rPr>
                      <w:rFonts w:ascii="Times New Roman" w:hAnsi="Times New Roman" w:eastAsiaTheme="minorEastAsia"/>
                      <w:color w:val="auto"/>
                      <w:szCs w:val="21"/>
                    </w:rPr>
                  </w:pPr>
                </w:p>
              </w:tc>
              <w:tc>
                <w:tcPr>
                  <w:tcW w:w="942"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吴塘河</w:t>
                  </w:r>
                </w:p>
              </w:tc>
              <w:tc>
                <w:tcPr>
                  <w:tcW w:w="415"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W</w:t>
                  </w:r>
                </w:p>
              </w:tc>
              <w:tc>
                <w:tcPr>
                  <w:tcW w:w="774"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691</w:t>
                  </w:r>
                </w:p>
              </w:tc>
              <w:tc>
                <w:tcPr>
                  <w:tcW w:w="1123"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小型</w:t>
                  </w:r>
                </w:p>
              </w:tc>
              <w:tc>
                <w:tcPr>
                  <w:tcW w:w="1206" w:type="pct"/>
                  <w:vMerge w:val="continue"/>
                  <w:vAlign w:val="center"/>
                </w:tcPr>
                <w:p>
                  <w:pPr>
                    <w:jc w:val="center"/>
                    <w:rPr>
                      <w:rFonts w:ascii="Times New Roman" w:hAnsi="Times New Roman" w:eastAsiaTheme="minorEastAsia"/>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37"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声环境</w:t>
                  </w:r>
                </w:p>
              </w:tc>
              <w:tc>
                <w:tcPr>
                  <w:tcW w:w="942"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厂界</w:t>
                  </w:r>
                </w:p>
              </w:tc>
              <w:tc>
                <w:tcPr>
                  <w:tcW w:w="415"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厂界四周</w:t>
                  </w:r>
                </w:p>
              </w:tc>
              <w:tc>
                <w:tcPr>
                  <w:tcW w:w="77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1-200</w:t>
                  </w:r>
                </w:p>
              </w:tc>
              <w:tc>
                <w:tcPr>
                  <w:tcW w:w="112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1206"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《声环境质量标准》（GB3096-2008）3类标准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7"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生态环境</w:t>
                  </w:r>
                </w:p>
              </w:tc>
              <w:tc>
                <w:tcPr>
                  <w:tcW w:w="942" w:type="pct"/>
                  <w:vAlign w:val="center"/>
                </w:tcPr>
                <w:p>
                  <w:pPr>
                    <w:pStyle w:val="54"/>
                    <w:adjustRightInd w:val="0"/>
                    <w:snapToGrid w:val="0"/>
                    <w:ind w:left="4" w:hanging="4" w:hangingChars="2"/>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杨林塘</w:t>
                  </w:r>
                  <w:r>
                    <w:rPr>
                      <w:rFonts w:ascii="Times New Roman" w:hAnsi="Times New Roman" w:eastAsiaTheme="minorEastAsia"/>
                      <w:color w:val="auto"/>
                      <w:sz w:val="21"/>
                      <w:szCs w:val="21"/>
                    </w:rPr>
                    <w:t>（太仓市）清水通道维护区</w:t>
                  </w:r>
                </w:p>
              </w:tc>
              <w:tc>
                <w:tcPr>
                  <w:tcW w:w="415" w:type="pct"/>
                  <w:vAlign w:val="center"/>
                </w:tcPr>
                <w:p>
                  <w:pPr>
                    <w:ind w:left="130" w:hanging="130" w:hangingChars="62"/>
                    <w:jc w:val="center"/>
                    <w:rPr>
                      <w:rFonts w:ascii="Times New Roman" w:hAnsi="Times New Roman" w:eastAsiaTheme="minorEastAsia"/>
                      <w:bCs/>
                      <w:color w:val="auto"/>
                      <w:szCs w:val="21"/>
                    </w:rPr>
                  </w:pPr>
                  <w:r>
                    <w:rPr>
                      <w:rFonts w:ascii="Times New Roman" w:hAnsi="Times New Roman" w:eastAsiaTheme="minorEastAsia"/>
                      <w:bCs/>
                      <w:color w:val="auto"/>
                      <w:szCs w:val="21"/>
                    </w:rPr>
                    <w:t>N</w:t>
                  </w:r>
                </w:p>
              </w:tc>
              <w:tc>
                <w:tcPr>
                  <w:tcW w:w="774" w:type="pct"/>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1700</w:t>
                  </w:r>
                </w:p>
              </w:tc>
              <w:tc>
                <w:tcPr>
                  <w:tcW w:w="1123"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杨林塘</w:t>
                  </w:r>
                  <w:r>
                    <w:rPr>
                      <w:rFonts w:ascii="Times New Roman" w:hAnsi="Times New Roman" w:eastAsiaTheme="minorEastAsia"/>
                      <w:color w:val="auto"/>
                      <w:sz w:val="21"/>
                      <w:szCs w:val="21"/>
                    </w:rPr>
                    <w:t>太仓市及其两岸各100m范围地区</w:t>
                  </w:r>
                </w:p>
              </w:tc>
              <w:tc>
                <w:tcPr>
                  <w:tcW w:w="120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水源水质保护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7" w:type="pct"/>
                  <w:vMerge w:val="continue"/>
                  <w:vAlign w:val="center"/>
                </w:tcPr>
                <w:p>
                  <w:pPr>
                    <w:jc w:val="center"/>
                    <w:rPr>
                      <w:rFonts w:ascii="Times New Roman" w:hAnsi="Times New Roman" w:eastAsiaTheme="minorEastAsia"/>
                      <w:color w:val="auto"/>
                      <w:szCs w:val="21"/>
                    </w:rPr>
                  </w:pPr>
                </w:p>
              </w:tc>
              <w:tc>
                <w:tcPr>
                  <w:tcW w:w="942" w:type="pct"/>
                  <w:vAlign w:val="center"/>
                </w:tcPr>
                <w:p>
                  <w:pPr>
                    <w:pStyle w:val="54"/>
                    <w:adjustRightInd w:val="0"/>
                    <w:snapToGrid w:val="0"/>
                    <w:ind w:left="4" w:hanging="4" w:hangingChars="2"/>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太仓金仓湖省级湿地公园</w:t>
                  </w:r>
                </w:p>
              </w:tc>
              <w:tc>
                <w:tcPr>
                  <w:tcW w:w="415" w:type="pct"/>
                  <w:vAlign w:val="center"/>
                </w:tcPr>
                <w:p>
                  <w:pPr>
                    <w:ind w:left="130" w:hanging="130" w:hangingChars="62"/>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W</w:t>
                  </w:r>
                </w:p>
              </w:tc>
              <w:tc>
                <w:tcPr>
                  <w:tcW w:w="774" w:type="pct"/>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4800</w:t>
                  </w:r>
                </w:p>
              </w:tc>
              <w:tc>
                <w:tcPr>
                  <w:tcW w:w="1123" w:type="pct"/>
                  <w:vAlign w:val="center"/>
                </w:tcPr>
                <w:p>
                  <w:pPr>
                    <w:pStyle w:val="54"/>
                    <w:adjustRightInd w:val="0"/>
                    <w:snapToGrid w:val="0"/>
                    <w:ind w:leftChars="-2" w:hanging="4" w:hangingChars="2"/>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1.99平方公里</w:t>
                  </w:r>
                </w:p>
              </w:tc>
              <w:tc>
                <w:tcPr>
                  <w:tcW w:w="1206"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 xml:space="preserve">湿地公园的湿地保 </w:t>
                  </w:r>
                </w:p>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育区和恢复重建区</w:t>
                  </w:r>
                </w:p>
              </w:tc>
            </w:tr>
          </w:tbl>
          <w:p>
            <w:pPr>
              <w:adjustRightInd w:val="0"/>
              <w:snapToGrid w:val="0"/>
              <w:spacing w:line="360" w:lineRule="auto"/>
              <w:rPr>
                <w:rFonts w:ascii="Times New Roman" w:hAnsi="Times New Roman" w:eastAsiaTheme="minorEastAsia"/>
                <w:color w:val="auto"/>
                <w:sz w:val="24"/>
                <w:szCs w:val="24"/>
              </w:rPr>
            </w:pPr>
          </w:p>
        </w:tc>
      </w:tr>
    </w:tbl>
    <w:p>
      <w:pPr>
        <w:pStyle w:val="4"/>
        <w:rPr>
          <w:rFonts w:ascii="Times New Roman" w:hAnsi="Times New Roman" w:eastAsiaTheme="minorEastAsia"/>
          <w:color w:val="auto"/>
        </w:rPr>
      </w:pPr>
      <w:r>
        <w:rPr>
          <w:rFonts w:ascii="Times New Roman" w:hAnsi="Times New Roman" w:eastAsiaTheme="minorEastAsia"/>
          <w:color w:val="auto"/>
        </w:rPr>
        <w:t>四、评价适用标准</w:t>
      </w:r>
    </w:p>
    <w:tbl>
      <w:tblPr>
        <w:tblStyle w:val="38"/>
        <w:tblW w:w="8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8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2" w:hRule="atLeast"/>
          <w:jc w:val="center"/>
        </w:trPr>
        <w:tc>
          <w:tcPr>
            <w:tcW w:w="629" w:type="dxa"/>
            <w:vAlign w:val="center"/>
          </w:tcPr>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环</w:t>
            </w:r>
          </w:p>
          <w:p>
            <w:pPr>
              <w:spacing w:line="360" w:lineRule="auto"/>
              <w:jc w:val="center"/>
              <w:rPr>
                <w:rFonts w:ascii="Times New Roman" w:hAnsi="Times New Roman" w:eastAsiaTheme="minorEastAsia"/>
                <w:color w:val="auto"/>
                <w:sz w:val="24"/>
              </w:rPr>
            </w:pPr>
          </w:p>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境</w:t>
            </w:r>
          </w:p>
          <w:p>
            <w:pPr>
              <w:spacing w:line="360" w:lineRule="auto"/>
              <w:jc w:val="center"/>
              <w:rPr>
                <w:rFonts w:ascii="Times New Roman" w:hAnsi="Times New Roman" w:eastAsiaTheme="minorEastAsia"/>
                <w:color w:val="auto"/>
                <w:sz w:val="24"/>
              </w:rPr>
            </w:pPr>
          </w:p>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质</w:t>
            </w:r>
          </w:p>
          <w:p>
            <w:pPr>
              <w:spacing w:line="360" w:lineRule="auto"/>
              <w:jc w:val="center"/>
              <w:rPr>
                <w:rFonts w:ascii="Times New Roman" w:hAnsi="Times New Roman" w:eastAsiaTheme="minorEastAsia"/>
                <w:color w:val="auto"/>
                <w:sz w:val="24"/>
              </w:rPr>
            </w:pPr>
          </w:p>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量</w:t>
            </w:r>
          </w:p>
          <w:p>
            <w:pPr>
              <w:spacing w:line="360" w:lineRule="auto"/>
              <w:jc w:val="center"/>
              <w:rPr>
                <w:rFonts w:ascii="Times New Roman" w:hAnsi="Times New Roman" w:eastAsiaTheme="minorEastAsia"/>
                <w:color w:val="auto"/>
                <w:sz w:val="24"/>
              </w:rPr>
            </w:pPr>
          </w:p>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标</w:t>
            </w:r>
          </w:p>
          <w:p>
            <w:pPr>
              <w:spacing w:line="360" w:lineRule="auto"/>
              <w:jc w:val="center"/>
              <w:rPr>
                <w:rFonts w:ascii="Times New Roman" w:hAnsi="Times New Roman" w:eastAsiaTheme="minorEastAsia"/>
                <w:color w:val="auto"/>
                <w:sz w:val="24"/>
              </w:rPr>
            </w:pPr>
          </w:p>
          <w:p>
            <w:pPr>
              <w:spacing w:line="360" w:lineRule="auto"/>
              <w:jc w:val="center"/>
              <w:rPr>
                <w:rFonts w:ascii="Times New Roman" w:hAnsi="Times New Roman" w:eastAsiaTheme="minorEastAsia"/>
                <w:color w:val="auto"/>
                <w:sz w:val="24"/>
              </w:rPr>
            </w:pPr>
            <w:r>
              <w:rPr>
                <w:rFonts w:ascii="Times New Roman" w:hAnsi="Times New Roman" w:eastAsiaTheme="minorEastAsia"/>
                <w:color w:val="auto"/>
                <w:sz w:val="24"/>
              </w:rPr>
              <w:t>准</w:t>
            </w:r>
          </w:p>
        </w:tc>
        <w:tc>
          <w:tcPr>
            <w:tcW w:w="8016" w:type="dxa"/>
          </w:tcPr>
          <w:p>
            <w:pPr>
              <w:tabs>
                <w:tab w:val="left" w:pos="5142"/>
              </w:tabs>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1、大气环境质量标准</w:t>
            </w:r>
          </w:p>
          <w:p>
            <w:pPr>
              <w:spacing w:line="360" w:lineRule="auto"/>
              <w:ind w:firstLine="482"/>
              <w:rPr>
                <w:rFonts w:ascii="Times New Roman" w:hAnsi="Times New Roman" w:eastAsiaTheme="minorEastAsia"/>
                <w:color w:val="auto"/>
                <w:sz w:val="24"/>
                <w:szCs w:val="24"/>
              </w:rPr>
            </w:pPr>
            <w:r>
              <w:rPr>
                <w:rFonts w:ascii="Times New Roman" w:hAnsi="Times New Roman" w:eastAsiaTheme="minorEastAsia"/>
                <w:color w:val="auto"/>
                <w:sz w:val="24"/>
                <w:szCs w:val="24"/>
              </w:rPr>
              <w:t>项目所在区域空气质量功能区为二类区，项目常规大气污染物SO</w:t>
            </w:r>
            <w:r>
              <w:rPr>
                <w:rFonts w:ascii="Times New Roman" w:hAnsi="Times New Roman" w:eastAsiaTheme="minorEastAsia"/>
                <w:color w:val="auto"/>
                <w:sz w:val="24"/>
                <w:szCs w:val="24"/>
                <w:vertAlign w:val="subscript"/>
              </w:rPr>
              <w:t>2</w:t>
            </w:r>
            <w:r>
              <w:rPr>
                <w:rFonts w:ascii="Times New Roman" w:hAnsi="Times New Roman" w:eastAsiaTheme="minorEastAsia"/>
                <w:color w:val="auto"/>
                <w:sz w:val="24"/>
                <w:szCs w:val="24"/>
              </w:rPr>
              <w:t>、NO</w:t>
            </w:r>
            <w:r>
              <w:rPr>
                <w:rFonts w:ascii="Times New Roman" w:hAnsi="Times New Roman" w:eastAsiaTheme="minorEastAsia"/>
                <w:color w:val="auto"/>
                <w:sz w:val="24"/>
                <w:szCs w:val="24"/>
                <w:vertAlign w:val="subscript"/>
              </w:rPr>
              <w:t>2</w:t>
            </w:r>
            <w:r>
              <w:rPr>
                <w:rFonts w:ascii="Times New Roman" w:hAnsi="Times New Roman" w:eastAsiaTheme="minorEastAsia"/>
                <w:color w:val="auto"/>
                <w:sz w:val="24"/>
                <w:szCs w:val="24"/>
              </w:rPr>
              <w:t>、PM</w:t>
            </w:r>
            <w:r>
              <w:rPr>
                <w:rFonts w:ascii="Times New Roman" w:hAnsi="Times New Roman" w:eastAsiaTheme="minorEastAsia"/>
                <w:color w:val="auto"/>
                <w:sz w:val="24"/>
                <w:szCs w:val="24"/>
                <w:vertAlign w:val="subscript"/>
              </w:rPr>
              <w:t>10</w:t>
            </w:r>
            <w:r>
              <w:rPr>
                <w:rFonts w:ascii="Times New Roman" w:hAnsi="Times New Roman" w:eastAsiaTheme="minorEastAsia"/>
                <w:color w:val="auto"/>
                <w:sz w:val="24"/>
                <w:szCs w:val="24"/>
              </w:rPr>
              <w:t>、PM</w:t>
            </w:r>
            <w:r>
              <w:rPr>
                <w:rFonts w:ascii="Times New Roman" w:hAnsi="Times New Roman" w:eastAsiaTheme="minorEastAsia"/>
                <w:color w:val="auto"/>
                <w:sz w:val="24"/>
                <w:szCs w:val="24"/>
                <w:vertAlign w:val="subscript"/>
              </w:rPr>
              <w:t>2.5</w:t>
            </w:r>
            <w:r>
              <w:rPr>
                <w:rFonts w:ascii="Times New Roman" w:hAnsi="Times New Roman" w:eastAsiaTheme="minorEastAsia"/>
                <w:color w:val="auto"/>
                <w:sz w:val="24"/>
                <w:szCs w:val="24"/>
              </w:rPr>
              <w:t>、O</w:t>
            </w:r>
            <w:r>
              <w:rPr>
                <w:rFonts w:ascii="Times New Roman" w:hAnsi="Times New Roman" w:eastAsiaTheme="minorEastAsia"/>
                <w:color w:val="auto"/>
                <w:sz w:val="24"/>
                <w:szCs w:val="24"/>
                <w:vertAlign w:val="subscript"/>
              </w:rPr>
              <w:t>3</w:t>
            </w:r>
            <w:r>
              <w:rPr>
                <w:rFonts w:ascii="Times New Roman" w:hAnsi="Times New Roman" w:eastAsiaTheme="minorEastAsia"/>
                <w:color w:val="auto"/>
                <w:sz w:val="24"/>
                <w:szCs w:val="24"/>
              </w:rPr>
              <w:t>、</w:t>
            </w:r>
            <w:r>
              <w:rPr>
                <w:rFonts w:ascii="Times New Roman" w:hAnsi="Times New Roman" w:eastAsiaTheme="minorEastAsia"/>
                <w:color w:val="auto"/>
                <w:kern w:val="0"/>
                <w:sz w:val="24"/>
                <w:szCs w:val="21"/>
              </w:rPr>
              <w:t>CO</w:t>
            </w:r>
            <w:r>
              <w:rPr>
                <w:rFonts w:ascii="Times New Roman" w:hAnsi="Times New Roman" w:eastAsiaTheme="minorEastAsia"/>
                <w:color w:val="auto"/>
                <w:sz w:val="24"/>
                <w:szCs w:val="24"/>
              </w:rPr>
              <w:t>等执行《环境空气质量标准》（GB3095-2012）表1中的二级标准；非甲烷总烃参照执行《大气污染物综合排放标准详解》中标准</w:t>
            </w:r>
            <w:r>
              <w:rPr>
                <w:rFonts w:hint="eastAsia" w:ascii="Times New Roman" w:hAnsi="Times New Roman" w:eastAsiaTheme="minorEastAsia"/>
                <w:color w:val="auto"/>
                <w:sz w:val="24"/>
                <w:szCs w:val="24"/>
              </w:rPr>
              <w:t>；</w:t>
            </w:r>
            <w:r>
              <w:rPr>
                <w:rFonts w:ascii="Times New Roman" w:hAnsi="Times New Roman" w:eastAsiaTheme="minorEastAsia"/>
                <w:color w:val="auto"/>
                <w:sz w:val="24"/>
              </w:rPr>
              <w:t>具体见表4-1。</w:t>
            </w:r>
          </w:p>
          <w:p>
            <w:pPr>
              <w:jc w:val="center"/>
              <w:rPr>
                <w:rFonts w:ascii="Times New Roman" w:hAnsi="Times New Roman" w:eastAsiaTheme="minorEastAsia"/>
                <w:b/>
                <w:color w:val="auto"/>
                <w:kern w:val="0"/>
                <w:sz w:val="24"/>
                <w:szCs w:val="28"/>
              </w:rPr>
            </w:pPr>
            <w:r>
              <w:rPr>
                <w:rFonts w:ascii="Times New Roman" w:hAnsi="Times New Roman" w:eastAsiaTheme="minorEastAsia"/>
                <w:b/>
                <w:color w:val="auto"/>
                <w:kern w:val="0"/>
                <w:sz w:val="24"/>
                <w:szCs w:val="28"/>
              </w:rPr>
              <w:t>表4-1环境空气质量标准限值</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888"/>
              <w:gridCol w:w="1461"/>
              <w:gridCol w:w="31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Align w:val="center"/>
                </w:tcPr>
                <w:p>
                  <w:pPr>
                    <w:pStyle w:val="72"/>
                    <w:rPr>
                      <w:rFonts w:ascii="Times New Roman" w:hAnsi="Times New Roman" w:eastAsiaTheme="minorEastAsia"/>
                      <w:b/>
                      <w:color w:val="auto"/>
                      <w:szCs w:val="21"/>
                    </w:rPr>
                  </w:pPr>
                  <w:r>
                    <w:rPr>
                      <w:rFonts w:ascii="Times New Roman" w:hAnsi="Times New Roman" w:eastAsiaTheme="minorEastAsia"/>
                      <w:b/>
                      <w:color w:val="auto"/>
                      <w:szCs w:val="21"/>
                    </w:rPr>
                    <w:t>污染物名称</w:t>
                  </w:r>
                </w:p>
              </w:tc>
              <w:tc>
                <w:tcPr>
                  <w:tcW w:w="1210" w:type="pct"/>
                  <w:vAlign w:val="center"/>
                </w:tcPr>
                <w:p>
                  <w:pPr>
                    <w:pStyle w:val="72"/>
                    <w:rPr>
                      <w:rFonts w:ascii="Times New Roman" w:hAnsi="Times New Roman" w:eastAsiaTheme="minorEastAsia"/>
                      <w:b/>
                      <w:color w:val="auto"/>
                      <w:szCs w:val="21"/>
                    </w:rPr>
                  </w:pPr>
                  <w:r>
                    <w:rPr>
                      <w:rFonts w:ascii="Times New Roman" w:hAnsi="Times New Roman" w:eastAsiaTheme="minorEastAsia"/>
                      <w:b/>
                      <w:color w:val="auto"/>
                      <w:szCs w:val="21"/>
                    </w:rPr>
                    <w:t>取值时间</w:t>
                  </w:r>
                </w:p>
              </w:tc>
              <w:tc>
                <w:tcPr>
                  <w:tcW w:w="936" w:type="pct"/>
                  <w:vAlign w:val="center"/>
                </w:tcPr>
                <w:p>
                  <w:pPr>
                    <w:pStyle w:val="72"/>
                    <w:rPr>
                      <w:rFonts w:ascii="Times New Roman" w:hAnsi="Times New Roman" w:eastAsiaTheme="minorEastAsia"/>
                      <w:b/>
                      <w:color w:val="auto"/>
                      <w:szCs w:val="21"/>
                    </w:rPr>
                  </w:pPr>
                  <w:r>
                    <w:rPr>
                      <w:rFonts w:ascii="Times New Roman" w:hAnsi="Times New Roman" w:eastAsiaTheme="minorEastAsia"/>
                      <w:b/>
                      <w:color w:val="auto"/>
                      <w:szCs w:val="21"/>
                    </w:rPr>
                    <w:t>浓度限值（mg/Nm</w:t>
                  </w:r>
                  <w:r>
                    <w:rPr>
                      <w:rFonts w:ascii="Times New Roman" w:hAnsi="Times New Roman" w:eastAsiaTheme="minorEastAsia"/>
                      <w:b/>
                      <w:color w:val="auto"/>
                      <w:szCs w:val="21"/>
                      <w:vertAlign w:val="superscript"/>
                    </w:rPr>
                    <w:t>3</w:t>
                  </w:r>
                  <w:r>
                    <w:rPr>
                      <w:rFonts w:ascii="Times New Roman" w:hAnsi="Times New Roman" w:eastAsiaTheme="minorEastAsia"/>
                      <w:b/>
                      <w:color w:val="auto"/>
                      <w:szCs w:val="21"/>
                    </w:rPr>
                    <w:t>）</w:t>
                  </w:r>
                </w:p>
              </w:tc>
              <w:tc>
                <w:tcPr>
                  <w:tcW w:w="2013" w:type="pct"/>
                  <w:vAlign w:val="center"/>
                </w:tcPr>
                <w:p>
                  <w:pPr>
                    <w:pStyle w:val="72"/>
                    <w:rPr>
                      <w:rFonts w:ascii="Times New Roman" w:hAnsi="Times New Roman" w:eastAsiaTheme="minorEastAsia"/>
                      <w:b/>
                      <w:color w:val="auto"/>
                      <w:szCs w:val="21"/>
                    </w:rPr>
                  </w:pPr>
                  <w:r>
                    <w:rPr>
                      <w:rFonts w:ascii="Times New Roman" w:hAnsi="Times New Roman" w:eastAsiaTheme="minorEastAsia"/>
                      <w:b/>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SO</w:t>
                  </w:r>
                  <w:r>
                    <w:rPr>
                      <w:rFonts w:ascii="Times New Roman" w:hAnsi="Times New Roman" w:eastAsiaTheme="minorEastAsia"/>
                      <w:color w:val="auto"/>
                      <w:szCs w:val="21"/>
                      <w:vertAlign w:val="subscript"/>
                    </w:rPr>
                    <w:t>2</w:t>
                  </w: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年平均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0.06</w:t>
                  </w:r>
                </w:p>
              </w:tc>
              <w:tc>
                <w:tcPr>
                  <w:tcW w:w="2013" w:type="pct"/>
                  <w:vMerge w:val="restar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《环境空气质量标准》（GB3095-2012）表1中二级标准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pStyle w:val="72"/>
                    <w:rPr>
                      <w:rFonts w:ascii="Times New Roman" w:hAnsi="Times New Roman" w:eastAsiaTheme="minorEastAsia"/>
                      <w:color w:val="auto"/>
                      <w:szCs w:val="21"/>
                    </w:rPr>
                  </w:pP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24小时平均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0.15</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pStyle w:val="72"/>
                    <w:rPr>
                      <w:rFonts w:ascii="Times New Roman" w:hAnsi="Times New Roman" w:eastAsiaTheme="minorEastAsia"/>
                      <w:color w:val="auto"/>
                      <w:szCs w:val="21"/>
                    </w:rPr>
                  </w:pP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1小时平均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0.50</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NO</w:t>
                  </w:r>
                  <w:r>
                    <w:rPr>
                      <w:rFonts w:ascii="Times New Roman" w:hAnsi="Times New Roman" w:eastAsiaTheme="minorEastAsia"/>
                      <w:color w:val="auto"/>
                      <w:szCs w:val="21"/>
                      <w:vertAlign w:val="subscript"/>
                    </w:rPr>
                    <w:t>2</w:t>
                  </w: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年平均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0.04</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pStyle w:val="72"/>
                    <w:rPr>
                      <w:rFonts w:ascii="Times New Roman" w:hAnsi="Times New Roman" w:eastAsiaTheme="minorEastAsia"/>
                      <w:color w:val="auto"/>
                      <w:szCs w:val="21"/>
                    </w:rPr>
                  </w:pP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24小时平均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0.08</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pStyle w:val="72"/>
                    <w:rPr>
                      <w:rFonts w:ascii="Times New Roman" w:hAnsi="Times New Roman" w:eastAsiaTheme="minorEastAsia"/>
                      <w:color w:val="auto"/>
                      <w:szCs w:val="21"/>
                    </w:rPr>
                  </w:pP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1小时平均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0.2</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PM</w:t>
                  </w:r>
                  <w:r>
                    <w:rPr>
                      <w:rFonts w:ascii="Times New Roman" w:hAnsi="Times New Roman" w:eastAsiaTheme="minorEastAsia"/>
                      <w:color w:val="auto"/>
                      <w:szCs w:val="21"/>
                      <w:vertAlign w:val="subscript"/>
                    </w:rPr>
                    <w:t>10</w:t>
                  </w: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年平均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0.07</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pStyle w:val="72"/>
                    <w:rPr>
                      <w:rFonts w:ascii="Times New Roman" w:hAnsi="Times New Roman" w:eastAsiaTheme="minorEastAsia"/>
                      <w:color w:val="auto"/>
                      <w:szCs w:val="21"/>
                    </w:rPr>
                  </w:pPr>
                </w:p>
              </w:tc>
              <w:tc>
                <w:tcPr>
                  <w:tcW w:w="1210"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24小时平均</w:t>
                  </w:r>
                </w:p>
              </w:tc>
              <w:tc>
                <w:tcPr>
                  <w:tcW w:w="936" w:type="pct"/>
                  <w:vAlign w:val="center"/>
                </w:tcPr>
                <w:p>
                  <w:pPr>
                    <w:pStyle w:val="72"/>
                    <w:rPr>
                      <w:rFonts w:ascii="Times New Roman" w:hAnsi="Times New Roman" w:eastAsiaTheme="minorEastAsia"/>
                      <w:color w:val="auto"/>
                      <w:szCs w:val="21"/>
                    </w:rPr>
                  </w:pPr>
                  <w:r>
                    <w:rPr>
                      <w:rFonts w:ascii="Times New Roman" w:hAnsi="Times New Roman" w:eastAsiaTheme="minorEastAsia"/>
                      <w:color w:val="auto"/>
                      <w:szCs w:val="21"/>
                    </w:rPr>
                    <w:t>0.15</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PM</w:t>
                  </w:r>
                  <w:r>
                    <w:rPr>
                      <w:rFonts w:ascii="Times New Roman" w:hAnsi="Times New Roman" w:eastAsiaTheme="minorEastAsia"/>
                      <w:color w:val="auto"/>
                      <w:szCs w:val="21"/>
                      <w:vertAlign w:val="subscript"/>
                    </w:rPr>
                    <w:t>2.5</w:t>
                  </w: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年平均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0.035</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adjustRightInd w:val="0"/>
                    <w:snapToGrid w:val="0"/>
                    <w:jc w:val="center"/>
                    <w:rPr>
                      <w:rFonts w:ascii="Times New Roman" w:hAnsi="Times New Roman" w:eastAsiaTheme="minorEastAsia"/>
                      <w:color w:val="auto"/>
                      <w:szCs w:val="21"/>
                    </w:rPr>
                  </w:pP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24小时平均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0.075</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widowControl/>
                    <w:jc w:val="center"/>
                    <w:textAlignment w:val="center"/>
                    <w:rPr>
                      <w:rFonts w:ascii="Times New Roman" w:hAnsi="Times New Roman" w:eastAsiaTheme="minorEastAsia"/>
                      <w:color w:val="auto"/>
                      <w:szCs w:val="21"/>
                    </w:rPr>
                  </w:pPr>
                  <w:r>
                    <w:rPr>
                      <w:rFonts w:ascii="Times New Roman" w:hAnsi="Times New Roman" w:eastAsiaTheme="minorEastAsia"/>
                      <w:color w:val="auto"/>
                      <w:kern w:val="0"/>
                      <w:szCs w:val="21"/>
                    </w:rPr>
                    <w:t>O</w:t>
                  </w:r>
                  <w:r>
                    <w:rPr>
                      <w:rFonts w:ascii="Times New Roman" w:hAnsi="Times New Roman" w:eastAsiaTheme="minorEastAsia"/>
                      <w:color w:val="auto"/>
                      <w:kern w:val="0"/>
                      <w:szCs w:val="21"/>
                      <w:vertAlign w:val="subscript"/>
                    </w:rPr>
                    <w:t>3</w:t>
                  </w: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日最大8小时平均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0.160</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widowControl/>
                    <w:jc w:val="center"/>
                    <w:textAlignment w:val="center"/>
                    <w:rPr>
                      <w:rFonts w:ascii="Times New Roman" w:hAnsi="Times New Roman" w:eastAsiaTheme="minorEastAsia"/>
                      <w:color w:val="auto"/>
                      <w:szCs w:val="21"/>
                    </w:rPr>
                  </w:pP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1小时平均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0.200</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restart"/>
                  <w:vAlign w:val="center"/>
                </w:tcPr>
                <w:p>
                  <w:pPr>
                    <w:widowControl/>
                    <w:jc w:val="center"/>
                    <w:textAlignment w:val="center"/>
                    <w:rPr>
                      <w:rFonts w:ascii="Times New Roman" w:hAnsi="Times New Roman" w:eastAsiaTheme="minorEastAsia"/>
                      <w:color w:val="auto"/>
                      <w:szCs w:val="21"/>
                    </w:rPr>
                  </w:pPr>
                  <w:r>
                    <w:rPr>
                      <w:rFonts w:ascii="Times New Roman" w:hAnsi="Times New Roman" w:eastAsiaTheme="minorEastAsia"/>
                      <w:color w:val="auto"/>
                      <w:kern w:val="0"/>
                      <w:szCs w:val="21"/>
                    </w:rPr>
                    <w:t>CO</w:t>
                  </w: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24小时平均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4.0</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Merge w:val="continue"/>
                  <w:vAlign w:val="center"/>
                </w:tcPr>
                <w:p>
                  <w:pPr>
                    <w:widowControl/>
                    <w:jc w:val="center"/>
                    <w:textAlignment w:val="center"/>
                    <w:rPr>
                      <w:rFonts w:ascii="Times New Roman" w:hAnsi="Times New Roman" w:eastAsiaTheme="minorEastAsia"/>
                      <w:color w:val="auto"/>
                      <w:szCs w:val="21"/>
                    </w:rPr>
                  </w:pPr>
                </w:p>
              </w:tc>
              <w:tc>
                <w:tcPr>
                  <w:tcW w:w="1210"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1小时平均</w:t>
                  </w:r>
                </w:p>
              </w:tc>
              <w:tc>
                <w:tcPr>
                  <w:tcW w:w="936" w:type="pct"/>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10.0</w:t>
                  </w:r>
                </w:p>
              </w:tc>
              <w:tc>
                <w:tcPr>
                  <w:tcW w:w="2013" w:type="pct"/>
                  <w:vMerge w:val="continue"/>
                  <w:vAlign w:val="center"/>
                </w:tcPr>
                <w:p>
                  <w:pPr>
                    <w:pStyle w:val="72"/>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838" w:type="pct"/>
                  <w:vAlign w:val="center"/>
                </w:tcPr>
                <w:p>
                  <w:pPr>
                    <w:adjustRightInd w:val="0"/>
                    <w:snapToGrid w:val="0"/>
                    <w:jc w:val="center"/>
                    <w:rPr>
                      <w:color w:val="auto"/>
                      <w:szCs w:val="21"/>
                    </w:rPr>
                  </w:pPr>
                  <w:r>
                    <w:rPr>
                      <w:color w:val="auto"/>
                      <w:kern w:val="0"/>
                      <w:szCs w:val="21"/>
                    </w:rPr>
                    <w:t>非甲烷总烃</w:t>
                  </w:r>
                </w:p>
              </w:tc>
              <w:tc>
                <w:tcPr>
                  <w:tcW w:w="1210" w:type="pct"/>
                  <w:vAlign w:val="center"/>
                </w:tcPr>
                <w:p>
                  <w:pPr>
                    <w:jc w:val="center"/>
                    <w:rPr>
                      <w:color w:val="auto"/>
                      <w:szCs w:val="21"/>
                    </w:rPr>
                  </w:pPr>
                  <w:r>
                    <w:rPr>
                      <w:color w:val="auto"/>
                      <w:szCs w:val="21"/>
                    </w:rPr>
                    <w:t>1小时平均</w:t>
                  </w:r>
                </w:p>
              </w:tc>
              <w:tc>
                <w:tcPr>
                  <w:tcW w:w="936" w:type="pct"/>
                  <w:vAlign w:val="center"/>
                </w:tcPr>
                <w:p>
                  <w:pPr>
                    <w:jc w:val="center"/>
                    <w:rPr>
                      <w:color w:val="auto"/>
                      <w:kern w:val="0"/>
                      <w:szCs w:val="21"/>
                    </w:rPr>
                  </w:pPr>
                  <w:r>
                    <w:rPr>
                      <w:color w:val="auto"/>
                      <w:kern w:val="0"/>
                      <w:szCs w:val="21"/>
                    </w:rPr>
                    <w:t>2.0</w:t>
                  </w:r>
                </w:p>
              </w:tc>
              <w:tc>
                <w:tcPr>
                  <w:tcW w:w="2013" w:type="pct"/>
                  <w:vAlign w:val="center"/>
                </w:tcPr>
                <w:p>
                  <w:pPr>
                    <w:pStyle w:val="72"/>
                    <w:rPr>
                      <w:rFonts w:ascii="Times New Roman" w:hAnsi="Times New Roman" w:eastAsiaTheme="minorEastAsia"/>
                      <w:color w:val="auto"/>
                      <w:szCs w:val="21"/>
                    </w:rPr>
                  </w:pPr>
                  <w:r>
                    <w:rPr>
                      <w:color w:val="auto"/>
                      <w:kern w:val="0"/>
                      <w:szCs w:val="21"/>
                    </w:rPr>
                    <w:t>大气污染物综合排放标准详解</w:t>
                  </w:r>
                </w:p>
              </w:tc>
            </w:tr>
          </w:tbl>
          <w:p>
            <w:pPr>
              <w:tabs>
                <w:tab w:val="left" w:pos="5142"/>
              </w:tabs>
              <w:snapToGrid w:val="0"/>
              <w:ind w:firstLine="200" w:firstLineChars="200"/>
              <w:rPr>
                <w:rFonts w:ascii="Times New Roman" w:hAnsi="Times New Roman" w:eastAsiaTheme="minorEastAsia"/>
                <w:color w:val="auto"/>
                <w:sz w:val="10"/>
                <w:szCs w:val="10"/>
              </w:rPr>
            </w:pPr>
          </w:p>
          <w:p>
            <w:pPr>
              <w:tabs>
                <w:tab w:val="left" w:pos="5142"/>
              </w:tabs>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2、地表水环境质量标准</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按《江苏省地表水（环境）功能区划》，盐铁塘</w:t>
            </w:r>
            <w:r>
              <w:rPr>
                <w:rFonts w:hint="eastAsia" w:ascii="Times New Roman" w:hAnsi="Times New Roman" w:eastAsiaTheme="minorEastAsia"/>
                <w:color w:val="auto"/>
                <w:sz w:val="24"/>
              </w:rPr>
              <w:t>和吴塘河</w:t>
            </w:r>
            <w:r>
              <w:rPr>
                <w:rFonts w:ascii="Times New Roman" w:hAnsi="Times New Roman" w:eastAsiaTheme="minorEastAsia"/>
                <w:color w:val="auto"/>
                <w:sz w:val="24"/>
              </w:rPr>
              <w:t>水质执行《地表水环境质量标准》（GB3838-2002）Ⅳ类标准</w:t>
            </w:r>
            <w:r>
              <w:rPr>
                <w:rFonts w:ascii="Times New Roman" w:hAnsi="Times New Roman" w:eastAsiaTheme="minorEastAsia"/>
                <w:color w:val="auto"/>
                <w:sz w:val="24"/>
                <w:szCs w:val="24"/>
              </w:rPr>
              <w:t>、</w:t>
            </w:r>
            <w:r>
              <w:rPr>
                <w:rFonts w:ascii="Times New Roman" w:hAnsi="Times New Roman" w:eastAsiaTheme="minorEastAsia"/>
                <w:color w:val="auto"/>
                <w:sz w:val="24"/>
              </w:rPr>
              <w:t>具体数据见表4-2。</w:t>
            </w:r>
          </w:p>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 w:val="24"/>
              </w:rPr>
              <w:t>表4-2   地表水环境质量标准限值</w:t>
            </w:r>
            <w:r>
              <w:rPr>
                <w:rFonts w:ascii="Times New Roman" w:hAnsi="Times New Roman" w:eastAsiaTheme="minorEastAsia"/>
                <w:b/>
                <w:bCs/>
                <w:color w:val="auto"/>
              </w:rPr>
              <w:t>（</w:t>
            </w:r>
            <w:r>
              <w:rPr>
                <w:rFonts w:ascii="Times New Roman" w:hAnsi="Times New Roman" w:eastAsiaTheme="minorEastAsia"/>
                <w:b/>
                <w:bCs/>
                <w:color w:val="auto"/>
                <w:szCs w:val="21"/>
              </w:rPr>
              <w:t>单位：除pH外为mg/L）</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245"/>
              <w:gridCol w:w="1077"/>
              <w:gridCol w:w="1226"/>
              <w:gridCol w:w="1105"/>
              <w:gridCol w:w="1251"/>
              <w:gridCol w:w="1893"/>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798"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类别</w:t>
                  </w:r>
                </w:p>
              </w:tc>
              <w:tc>
                <w:tcPr>
                  <w:tcW w:w="690"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pH</w:t>
                  </w:r>
                </w:p>
              </w:tc>
              <w:tc>
                <w:tcPr>
                  <w:tcW w:w="786"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COD</w:t>
                  </w:r>
                </w:p>
              </w:tc>
              <w:tc>
                <w:tcPr>
                  <w:tcW w:w="708"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氨氮</w:t>
                  </w:r>
                </w:p>
              </w:tc>
              <w:tc>
                <w:tcPr>
                  <w:tcW w:w="802" w:type="pct"/>
                  <w:tcBorders>
                    <w:lef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SS</w:t>
                  </w:r>
                  <w:r>
                    <w:rPr>
                      <w:rFonts w:hint="eastAsia" w:ascii="Times New Roman" w:hAnsi="Times New Roman" w:eastAsiaTheme="minorEastAsia"/>
                      <w:b/>
                      <w:bCs/>
                      <w:color w:val="auto"/>
                      <w:szCs w:val="21"/>
                    </w:rPr>
                    <w:t>*</w:t>
                  </w:r>
                </w:p>
              </w:tc>
              <w:tc>
                <w:tcPr>
                  <w:tcW w:w="1213"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总磷（以P计）</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798"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Ⅳ</w:t>
                  </w:r>
                </w:p>
              </w:tc>
              <w:tc>
                <w:tcPr>
                  <w:tcW w:w="690"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6～9</w:t>
                  </w:r>
                </w:p>
              </w:tc>
              <w:tc>
                <w:tcPr>
                  <w:tcW w:w="786"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≤30</w:t>
                  </w:r>
                </w:p>
              </w:tc>
              <w:tc>
                <w:tcPr>
                  <w:tcW w:w="708"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≤1.5</w:t>
                  </w:r>
                </w:p>
              </w:tc>
              <w:tc>
                <w:tcPr>
                  <w:tcW w:w="802" w:type="pct"/>
                  <w:tcBorders>
                    <w:left w:val="single" w:color="auto" w:sz="4" w:space="0"/>
                  </w:tcBorders>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≤60</w:t>
                  </w:r>
                </w:p>
              </w:tc>
              <w:tc>
                <w:tcPr>
                  <w:tcW w:w="1213"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≤0.3</w:t>
                  </w:r>
                </w:p>
              </w:tc>
            </w:tr>
          </w:tbl>
          <w:p>
            <w:pPr>
              <w:adjustRightInd w:val="0"/>
              <w:snapToGrid w:val="0"/>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*SS参照执行水利部标准SL63-94（试行）</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3、声环境质量标准</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建设项目所在地</w:t>
            </w:r>
            <w:r>
              <w:rPr>
                <w:rFonts w:ascii="Times New Roman" w:hAnsi="Times New Roman" w:eastAsiaTheme="minorEastAsia"/>
                <w:bCs/>
                <w:color w:val="auto"/>
                <w:sz w:val="24"/>
                <w:szCs w:val="24"/>
              </w:rPr>
              <w:t>声环境质量执行</w:t>
            </w:r>
            <w:r>
              <w:rPr>
                <w:rFonts w:ascii="Times New Roman" w:hAnsi="Times New Roman" w:eastAsiaTheme="minorEastAsia"/>
                <w:color w:val="auto"/>
                <w:sz w:val="24"/>
                <w:szCs w:val="24"/>
              </w:rPr>
              <w:t>《声环境质量标准》（GB3096-2008）3类标准，见表4-3。</w:t>
            </w:r>
          </w:p>
          <w:p>
            <w:pPr>
              <w:adjustRightInd w:val="0"/>
              <w:snapToGrid w:val="0"/>
              <w:jc w:val="center"/>
              <w:rPr>
                <w:rFonts w:ascii="Times New Roman" w:hAnsi="Times New Roman" w:eastAsiaTheme="minorEastAsia"/>
                <w:b/>
                <w:color w:val="auto"/>
                <w:sz w:val="24"/>
              </w:rPr>
            </w:pPr>
            <w:r>
              <w:rPr>
                <w:rFonts w:ascii="Times New Roman" w:hAnsi="Times New Roman" w:eastAsiaTheme="minorEastAsia"/>
                <w:b/>
                <w:bCs/>
                <w:color w:val="auto"/>
                <w:sz w:val="24"/>
              </w:rPr>
              <w:t xml:space="preserve">表4-3 </w:t>
            </w:r>
            <w:r>
              <w:rPr>
                <w:rFonts w:ascii="Times New Roman" w:hAnsi="Times New Roman" w:eastAsiaTheme="minorEastAsia"/>
                <w:b/>
                <w:color w:val="auto"/>
                <w:sz w:val="24"/>
              </w:rPr>
              <w:t>声环境质量标准限值</w:t>
            </w:r>
            <w:r>
              <w:rPr>
                <w:rFonts w:ascii="Times New Roman" w:hAnsi="Times New Roman" w:eastAsiaTheme="minorEastAsia"/>
                <w:b/>
                <w:color w:val="auto"/>
              </w:rPr>
              <w:t>（</w:t>
            </w:r>
            <w:r>
              <w:rPr>
                <w:rFonts w:ascii="Times New Roman" w:hAnsi="Times New Roman" w:eastAsiaTheme="minorEastAsia"/>
                <w:b/>
                <w:color w:val="auto"/>
                <w:szCs w:val="21"/>
              </w:rPr>
              <w:t>单位：dB(A)</w:t>
            </w:r>
            <w:r>
              <w:rPr>
                <w:rFonts w:ascii="Times New Roman" w:hAnsi="Times New Roman" w:eastAsiaTheme="minorEastAsia"/>
                <w:b/>
                <w:color w:val="auto"/>
              </w:rPr>
              <w:t>）</w:t>
            </w:r>
          </w:p>
          <w:tbl>
            <w:tblPr>
              <w:tblStyle w:val="38"/>
              <w:tblW w:w="4999"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744"/>
              <w:gridCol w:w="2747"/>
              <w:gridCol w:w="2307"/>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2" w:hRule="atLeast"/>
                <w:jc w:val="center"/>
              </w:trPr>
              <w:tc>
                <w:tcPr>
                  <w:tcW w:w="1759"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类别</w:t>
                  </w:r>
                </w:p>
              </w:tc>
              <w:tc>
                <w:tcPr>
                  <w:tcW w:w="1761"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昼间</w:t>
                  </w:r>
                </w:p>
              </w:tc>
              <w:tc>
                <w:tcPr>
                  <w:tcW w:w="1479"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夜间</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2" w:hRule="atLeast"/>
                <w:jc w:val="center"/>
              </w:trPr>
              <w:tc>
                <w:tcPr>
                  <w:tcW w:w="1759"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3</w:t>
                  </w:r>
                </w:p>
              </w:tc>
              <w:tc>
                <w:tcPr>
                  <w:tcW w:w="1761"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65</w:t>
                  </w:r>
                </w:p>
              </w:tc>
              <w:tc>
                <w:tcPr>
                  <w:tcW w:w="1479"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55</w:t>
                  </w:r>
                </w:p>
              </w:tc>
            </w:tr>
          </w:tbl>
          <w:p>
            <w:pPr>
              <w:rPr>
                <w:rFonts w:ascii="Times New Roman" w:hAnsi="Times New Roman" w:eastAsiaTheme="minor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6" w:hRule="atLeast"/>
          <w:jc w:val="center"/>
        </w:trPr>
        <w:tc>
          <w:tcPr>
            <w:tcW w:w="629" w:type="dxa"/>
            <w:vAlign w:val="center"/>
          </w:tcPr>
          <w:p>
            <w:pPr>
              <w:jc w:val="center"/>
              <w:rPr>
                <w:rFonts w:ascii="Times New Roman" w:hAnsi="Times New Roman" w:eastAsiaTheme="minorEastAsia"/>
                <w:color w:val="auto"/>
                <w:sz w:val="24"/>
              </w:rPr>
            </w:pPr>
            <w:r>
              <w:rPr>
                <w:rFonts w:ascii="Times New Roman" w:hAnsi="Times New Roman" w:eastAsiaTheme="minorEastAsia"/>
                <w:color w:val="auto"/>
                <w:sz w:val="24"/>
              </w:rPr>
              <w:t>污</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染</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物</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排</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放</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标</w:t>
            </w:r>
          </w:p>
          <w:p>
            <w:pPr>
              <w:jc w:val="center"/>
              <w:rPr>
                <w:rFonts w:ascii="Times New Roman" w:hAnsi="Times New Roman" w:eastAsiaTheme="minorEastAsia"/>
                <w:color w:val="auto"/>
                <w:sz w:val="24"/>
              </w:rPr>
            </w:pPr>
          </w:p>
          <w:p>
            <w:pPr>
              <w:jc w:val="center"/>
              <w:rPr>
                <w:rFonts w:ascii="Times New Roman" w:hAnsi="Times New Roman" w:eastAsiaTheme="minorEastAsia"/>
                <w:color w:val="auto"/>
                <w:sz w:val="24"/>
              </w:rPr>
            </w:pPr>
            <w:r>
              <w:rPr>
                <w:rFonts w:ascii="Times New Roman" w:hAnsi="Times New Roman" w:eastAsiaTheme="minorEastAsia"/>
                <w:color w:val="auto"/>
                <w:sz w:val="24"/>
              </w:rPr>
              <w:t>准</w:t>
            </w:r>
          </w:p>
        </w:tc>
        <w:tc>
          <w:tcPr>
            <w:tcW w:w="8016" w:type="dxa"/>
          </w:tcPr>
          <w:p>
            <w:pPr>
              <w:tabs>
                <w:tab w:val="left" w:pos="5142"/>
              </w:tabs>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1、废气排放标准</w:t>
            </w:r>
          </w:p>
          <w:p>
            <w:pPr>
              <w:tabs>
                <w:tab w:val="left" w:pos="5142"/>
              </w:tabs>
              <w:adjustRightInd w:val="0"/>
              <w:snapToGrid w:val="0"/>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sz w:val="24"/>
              </w:rPr>
              <w:t>建设项目</w:t>
            </w:r>
            <w:r>
              <w:rPr>
                <w:rFonts w:ascii="Times New Roman" w:hAnsi="Times New Roman" w:eastAsiaTheme="minorEastAsia"/>
                <w:color w:val="auto"/>
                <w:kern w:val="0"/>
                <w:sz w:val="24"/>
                <w:szCs w:val="24"/>
              </w:rPr>
              <w:t>切削液挥发产生的非甲烷总烃</w:t>
            </w:r>
            <w:r>
              <w:rPr>
                <w:rFonts w:ascii="Times New Roman" w:hAnsi="Times New Roman" w:eastAsiaTheme="minorEastAsia"/>
                <w:bCs/>
                <w:color w:val="auto"/>
                <w:sz w:val="24"/>
              </w:rPr>
              <w:t>执行</w:t>
            </w:r>
            <w:r>
              <w:rPr>
                <w:rFonts w:ascii="Times New Roman" w:hAnsi="Times New Roman" w:eastAsiaTheme="minorEastAsia"/>
                <w:color w:val="auto"/>
                <w:kern w:val="0"/>
                <w:sz w:val="24"/>
                <w:szCs w:val="24"/>
              </w:rPr>
              <w:t>上海市地方标准《大气污染物综合排放标准》（DB31/933-2015）表3中标准。</w:t>
            </w:r>
          </w:p>
          <w:p>
            <w:pPr>
              <w:tabs>
                <w:tab w:val="left" w:pos="5142"/>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 w:val="24"/>
              </w:rPr>
              <w:t>表4-4  废气排放标准（</w:t>
            </w:r>
            <w:r>
              <w:rPr>
                <w:rFonts w:ascii="Times New Roman" w:hAnsi="Times New Roman" w:eastAsiaTheme="minorEastAsia"/>
                <w:b/>
                <w:bCs/>
                <w:color w:val="auto"/>
                <w:szCs w:val="21"/>
              </w:rPr>
              <w:t>单位：mg/m</w:t>
            </w:r>
            <w:r>
              <w:rPr>
                <w:rFonts w:ascii="Times New Roman" w:hAnsi="Times New Roman" w:eastAsiaTheme="minorEastAsia"/>
                <w:b/>
                <w:bCs/>
                <w:color w:val="auto"/>
                <w:szCs w:val="21"/>
                <w:vertAlign w:val="superscript"/>
              </w:rPr>
              <w:t>3</w:t>
            </w:r>
            <w:r>
              <w:rPr>
                <w:rFonts w:ascii="Times New Roman" w:hAnsi="Times New Roman" w:eastAsiaTheme="minorEastAsia"/>
                <w:b/>
                <w:bCs/>
                <w:color w:val="auto"/>
                <w:sz w:val="24"/>
              </w:rPr>
              <w:t>）</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3"/>
              <w:gridCol w:w="1546"/>
              <w:gridCol w:w="1766"/>
              <w:gridCol w:w="31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4" w:type="pct"/>
                  <w:vMerge w:val="restart"/>
                  <w:tcMar>
                    <w:top w:w="0" w:type="dxa"/>
                    <w:left w:w="0" w:type="dxa"/>
                    <w:bottom w:w="0" w:type="dxa"/>
                    <w:right w:w="0" w:type="dxa"/>
                  </w:tcMar>
                  <w:vAlign w:val="center"/>
                </w:tcPr>
                <w:p>
                  <w:pPr>
                    <w:tabs>
                      <w:tab w:val="left" w:pos="5142"/>
                    </w:tabs>
                    <w:jc w:val="center"/>
                    <w:rPr>
                      <w:rFonts w:ascii="Times New Roman" w:hAnsi="Times New Roman" w:eastAsiaTheme="minorEastAsia"/>
                      <w:b/>
                      <w:color w:val="auto"/>
                      <w:szCs w:val="21"/>
                    </w:rPr>
                  </w:pPr>
                  <w:r>
                    <w:rPr>
                      <w:rFonts w:ascii="Times New Roman" w:hAnsi="Times New Roman" w:eastAsiaTheme="minorEastAsia"/>
                      <w:b/>
                      <w:color w:val="auto"/>
                      <w:szCs w:val="21"/>
                    </w:rPr>
                    <w:t>污染物</w:t>
                  </w:r>
                </w:p>
              </w:tc>
              <w:tc>
                <w:tcPr>
                  <w:tcW w:w="2123" w:type="pct"/>
                  <w:gridSpan w:val="2"/>
                  <w:tcMar>
                    <w:top w:w="0" w:type="dxa"/>
                    <w:left w:w="0" w:type="dxa"/>
                    <w:bottom w:w="0" w:type="dxa"/>
                    <w:right w:w="0" w:type="dxa"/>
                  </w:tcMar>
                  <w:vAlign w:val="center"/>
                </w:tcPr>
                <w:p>
                  <w:pPr>
                    <w:tabs>
                      <w:tab w:val="left" w:pos="5142"/>
                    </w:tabs>
                    <w:jc w:val="center"/>
                    <w:rPr>
                      <w:rFonts w:ascii="Times New Roman" w:hAnsi="Times New Roman" w:eastAsiaTheme="minorEastAsia"/>
                      <w:b/>
                      <w:color w:val="auto"/>
                      <w:szCs w:val="21"/>
                    </w:rPr>
                  </w:pPr>
                  <w:r>
                    <w:rPr>
                      <w:rFonts w:ascii="Times New Roman" w:hAnsi="Times New Roman" w:eastAsiaTheme="minorEastAsia"/>
                      <w:b/>
                      <w:color w:val="auto"/>
                      <w:szCs w:val="21"/>
                    </w:rPr>
                    <w:t>无组织排放监控浓度限值</w:t>
                  </w:r>
                </w:p>
              </w:tc>
              <w:tc>
                <w:tcPr>
                  <w:tcW w:w="2001" w:type="pct"/>
                  <w:vMerge w:val="restart"/>
                  <w:tcMar>
                    <w:top w:w="0" w:type="dxa"/>
                    <w:left w:w="0" w:type="dxa"/>
                    <w:bottom w:w="0" w:type="dxa"/>
                    <w:right w:w="0" w:type="dxa"/>
                  </w:tcMar>
                  <w:vAlign w:val="center"/>
                </w:tcPr>
                <w:p>
                  <w:pPr>
                    <w:tabs>
                      <w:tab w:val="left" w:pos="5142"/>
                    </w:tabs>
                    <w:jc w:val="center"/>
                    <w:rPr>
                      <w:rFonts w:ascii="Times New Roman" w:hAnsi="Times New Roman" w:eastAsiaTheme="minorEastAsia"/>
                      <w:b/>
                      <w:color w:val="auto"/>
                      <w:szCs w:val="21"/>
                    </w:rPr>
                  </w:pPr>
                  <w:r>
                    <w:rPr>
                      <w:rFonts w:ascii="Times New Roman" w:hAnsi="Times New Roman" w:eastAsiaTheme="minorEastAsia"/>
                      <w:b/>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4" w:type="pct"/>
                  <w:vMerge w:val="continue"/>
                  <w:vAlign w:val="center"/>
                </w:tcPr>
                <w:p>
                  <w:pPr>
                    <w:tabs>
                      <w:tab w:val="left" w:pos="5142"/>
                    </w:tabs>
                    <w:jc w:val="center"/>
                    <w:rPr>
                      <w:rFonts w:ascii="Times New Roman" w:hAnsi="Times New Roman" w:eastAsiaTheme="minorEastAsia"/>
                      <w:b/>
                      <w:color w:val="auto"/>
                      <w:szCs w:val="21"/>
                    </w:rPr>
                  </w:pPr>
                </w:p>
              </w:tc>
              <w:tc>
                <w:tcPr>
                  <w:tcW w:w="991" w:type="pct"/>
                  <w:tcMar>
                    <w:top w:w="0" w:type="dxa"/>
                    <w:left w:w="0" w:type="dxa"/>
                    <w:bottom w:w="0" w:type="dxa"/>
                    <w:right w:w="0" w:type="dxa"/>
                  </w:tcMar>
                  <w:vAlign w:val="center"/>
                </w:tcPr>
                <w:p>
                  <w:pPr>
                    <w:tabs>
                      <w:tab w:val="left" w:pos="5142"/>
                    </w:tabs>
                    <w:jc w:val="center"/>
                    <w:rPr>
                      <w:rFonts w:ascii="Times New Roman" w:hAnsi="Times New Roman" w:eastAsiaTheme="minorEastAsia"/>
                      <w:b/>
                      <w:color w:val="auto"/>
                      <w:szCs w:val="21"/>
                    </w:rPr>
                  </w:pPr>
                  <w:r>
                    <w:rPr>
                      <w:rFonts w:ascii="Times New Roman" w:hAnsi="Times New Roman" w:eastAsiaTheme="minorEastAsia"/>
                      <w:b/>
                      <w:color w:val="auto"/>
                      <w:szCs w:val="21"/>
                    </w:rPr>
                    <w:t>监控点</w:t>
                  </w:r>
                </w:p>
              </w:tc>
              <w:tc>
                <w:tcPr>
                  <w:tcW w:w="1132" w:type="pct"/>
                  <w:tcMar>
                    <w:top w:w="0" w:type="dxa"/>
                    <w:left w:w="0" w:type="dxa"/>
                    <w:bottom w:w="0" w:type="dxa"/>
                    <w:right w:w="0" w:type="dxa"/>
                  </w:tcMar>
                  <w:vAlign w:val="center"/>
                </w:tcPr>
                <w:p>
                  <w:pPr>
                    <w:tabs>
                      <w:tab w:val="left" w:pos="5142"/>
                    </w:tabs>
                    <w:jc w:val="center"/>
                    <w:rPr>
                      <w:rFonts w:ascii="Times New Roman" w:hAnsi="Times New Roman" w:eastAsiaTheme="minorEastAsia"/>
                      <w:b/>
                      <w:color w:val="auto"/>
                      <w:szCs w:val="21"/>
                    </w:rPr>
                  </w:pPr>
                  <w:r>
                    <w:rPr>
                      <w:rFonts w:ascii="Times New Roman" w:hAnsi="Times New Roman" w:eastAsiaTheme="minorEastAsia"/>
                      <w:b/>
                      <w:color w:val="auto"/>
                      <w:szCs w:val="21"/>
                    </w:rPr>
                    <w:t>浓度</w:t>
                  </w:r>
                </w:p>
              </w:tc>
              <w:tc>
                <w:tcPr>
                  <w:tcW w:w="2001" w:type="pct"/>
                  <w:vMerge w:val="continue"/>
                  <w:vAlign w:val="center"/>
                </w:tcPr>
                <w:p>
                  <w:pPr>
                    <w:tabs>
                      <w:tab w:val="left" w:pos="5142"/>
                    </w:tabs>
                    <w:jc w:val="center"/>
                    <w:rPr>
                      <w:rFonts w:ascii="Times New Roman" w:hAnsi="Times New Roman" w:eastAsiaTheme="minorEastAsia"/>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4" w:type="pct"/>
                  <w:vAlign w:val="center"/>
                </w:tcPr>
                <w:p>
                  <w:pPr>
                    <w:tabs>
                      <w:tab w:val="left" w:pos="5142"/>
                    </w:tabs>
                    <w:jc w:val="center"/>
                    <w:rPr>
                      <w:rFonts w:ascii="Times New Roman" w:hAnsi="Times New Roman" w:eastAsiaTheme="minorEastAsia"/>
                      <w:bCs/>
                      <w:color w:val="auto"/>
                      <w:szCs w:val="21"/>
                    </w:rPr>
                  </w:pPr>
                  <w:r>
                    <w:rPr>
                      <w:rFonts w:ascii="Times New Roman" w:hAnsi="Times New Roman" w:eastAsiaTheme="minorEastAsia"/>
                      <w:bCs/>
                      <w:color w:val="auto"/>
                      <w:szCs w:val="21"/>
                    </w:rPr>
                    <w:t>非甲烷总烃</w:t>
                  </w:r>
                </w:p>
              </w:tc>
              <w:tc>
                <w:tcPr>
                  <w:tcW w:w="991" w:type="pct"/>
                  <w:tcMar>
                    <w:top w:w="0" w:type="dxa"/>
                    <w:left w:w="0" w:type="dxa"/>
                    <w:bottom w:w="0" w:type="dxa"/>
                    <w:right w:w="0" w:type="dxa"/>
                  </w:tcMar>
                  <w:vAlign w:val="center"/>
                </w:tcPr>
                <w:p>
                  <w:pPr>
                    <w:tabs>
                      <w:tab w:val="left" w:pos="5142"/>
                    </w:tabs>
                    <w:jc w:val="center"/>
                    <w:rPr>
                      <w:rFonts w:ascii="Times New Roman" w:hAnsi="Times New Roman" w:eastAsiaTheme="minorEastAsia"/>
                      <w:bCs/>
                      <w:color w:val="auto"/>
                      <w:szCs w:val="21"/>
                    </w:rPr>
                  </w:pPr>
                  <w:r>
                    <w:rPr>
                      <w:rFonts w:ascii="Times New Roman" w:hAnsi="Times New Roman" w:eastAsiaTheme="minorEastAsia"/>
                      <w:bCs/>
                      <w:color w:val="auto"/>
                      <w:szCs w:val="21"/>
                    </w:rPr>
                    <w:t>厂界监控点</w:t>
                  </w:r>
                </w:p>
              </w:tc>
              <w:tc>
                <w:tcPr>
                  <w:tcW w:w="1132" w:type="pct"/>
                  <w:tcMar>
                    <w:top w:w="0" w:type="dxa"/>
                    <w:left w:w="0" w:type="dxa"/>
                    <w:bottom w:w="0" w:type="dxa"/>
                    <w:right w:w="0" w:type="dxa"/>
                  </w:tcMar>
                  <w:vAlign w:val="center"/>
                </w:tcPr>
                <w:p>
                  <w:pPr>
                    <w:tabs>
                      <w:tab w:val="left" w:pos="5142"/>
                    </w:tabs>
                    <w:jc w:val="center"/>
                    <w:rPr>
                      <w:rFonts w:ascii="Times New Roman" w:hAnsi="Times New Roman" w:eastAsiaTheme="minorEastAsia"/>
                      <w:bCs/>
                      <w:color w:val="auto"/>
                      <w:szCs w:val="21"/>
                    </w:rPr>
                  </w:pPr>
                  <w:r>
                    <w:rPr>
                      <w:rFonts w:ascii="Times New Roman" w:hAnsi="Times New Roman" w:eastAsiaTheme="minorEastAsia"/>
                      <w:bCs/>
                      <w:color w:val="auto"/>
                      <w:szCs w:val="21"/>
                    </w:rPr>
                    <w:t>4.0</w:t>
                  </w:r>
                </w:p>
              </w:tc>
              <w:tc>
                <w:tcPr>
                  <w:tcW w:w="2001" w:type="pct"/>
                  <w:vAlign w:val="center"/>
                </w:tcPr>
                <w:p>
                  <w:pPr>
                    <w:tabs>
                      <w:tab w:val="left" w:pos="5142"/>
                    </w:tabs>
                    <w:jc w:val="center"/>
                    <w:rPr>
                      <w:rFonts w:ascii="Times New Roman" w:hAnsi="Times New Roman" w:eastAsiaTheme="minorEastAsia"/>
                      <w:bCs/>
                      <w:color w:val="auto"/>
                      <w:szCs w:val="21"/>
                    </w:rPr>
                  </w:pPr>
                  <w:r>
                    <w:rPr>
                      <w:rFonts w:ascii="Times New Roman" w:hAnsi="Times New Roman" w:eastAsiaTheme="minorEastAsia"/>
                      <w:color w:val="auto"/>
                    </w:rPr>
                    <w:t>《大气污染物综合排放标准》（DB31933-2015）表3</w:t>
                  </w:r>
                </w:p>
              </w:tc>
            </w:tr>
          </w:tbl>
          <w:p>
            <w:pPr>
              <w:tabs>
                <w:tab w:val="left" w:pos="5142"/>
              </w:tabs>
              <w:snapToGrid w:val="0"/>
              <w:spacing w:line="360" w:lineRule="auto"/>
              <w:rPr>
                <w:rFonts w:ascii="Times New Roman" w:hAnsi="Times New Roman" w:eastAsiaTheme="minorEastAsia"/>
                <w:color w:val="auto"/>
                <w:sz w:val="24"/>
              </w:rPr>
            </w:pPr>
          </w:p>
          <w:p>
            <w:pPr>
              <w:tabs>
                <w:tab w:val="left" w:pos="5142"/>
              </w:tabs>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2、废水排放标准</w:t>
            </w:r>
          </w:p>
          <w:p>
            <w:pPr>
              <w:tabs>
                <w:tab w:val="left" w:pos="5142"/>
              </w:tabs>
              <w:adjustRightInd w:val="0"/>
              <w:snapToGrid w:val="0"/>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sz w:val="24"/>
              </w:rPr>
              <w:t>建设项目生活污水</w:t>
            </w:r>
            <w:r>
              <w:rPr>
                <w:rFonts w:ascii="Times New Roman" w:hAnsi="Times New Roman" w:eastAsiaTheme="minorEastAsia"/>
                <w:color w:val="auto"/>
                <w:sz w:val="24"/>
                <w:szCs w:val="24"/>
              </w:rPr>
              <w:t>接管至</w:t>
            </w:r>
            <w:r>
              <w:rPr>
                <w:rFonts w:ascii="Times New Roman" w:hAnsi="Times New Roman" w:eastAsiaTheme="minorEastAsia"/>
                <w:bCs/>
                <w:color w:val="auto"/>
                <w:sz w:val="24"/>
                <w:szCs w:val="22"/>
              </w:rPr>
              <w:t>太仓城区污水处理厂</w:t>
            </w:r>
            <w:r>
              <w:rPr>
                <w:rFonts w:ascii="Times New Roman" w:hAnsi="Times New Roman" w:eastAsiaTheme="minorEastAsia"/>
                <w:color w:val="auto"/>
                <w:sz w:val="24"/>
                <w:szCs w:val="24"/>
              </w:rPr>
              <w:t>集中处理</w:t>
            </w:r>
            <w:r>
              <w:rPr>
                <w:rFonts w:ascii="Times New Roman" w:hAnsi="Times New Roman" w:eastAsiaTheme="minorEastAsia"/>
                <w:color w:val="auto"/>
                <w:sz w:val="24"/>
              </w:rPr>
              <w:t>，</w:t>
            </w:r>
            <w:r>
              <w:rPr>
                <w:rFonts w:ascii="Times New Roman" w:hAnsi="Times New Roman" w:eastAsiaTheme="minorEastAsia"/>
                <w:bCs/>
                <w:color w:val="auto"/>
                <w:sz w:val="24"/>
              </w:rPr>
              <w:t>接管执行标准限值见表4-5。</w:t>
            </w:r>
          </w:p>
          <w:p>
            <w:pPr>
              <w:pStyle w:val="7"/>
              <w:adjustRightInd w:val="0"/>
              <w:snapToGrid w:val="0"/>
              <w:ind w:firstLine="0" w:firstLineChars="0"/>
              <w:jc w:val="center"/>
              <w:rPr>
                <w:rFonts w:ascii="Times New Roman" w:hAnsi="Times New Roman" w:eastAsiaTheme="minorEastAsia"/>
                <w:color w:val="auto"/>
                <w:sz w:val="21"/>
                <w:szCs w:val="21"/>
              </w:rPr>
            </w:pPr>
            <w:r>
              <w:rPr>
                <w:rFonts w:ascii="Times New Roman" w:hAnsi="Times New Roman" w:eastAsiaTheme="minorEastAsia"/>
                <w:b/>
                <w:bCs/>
                <w:color w:val="auto"/>
                <w:sz w:val="24"/>
              </w:rPr>
              <w:t>表4-5  废水接管标准  （</w:t>
            </w:r>
            <w:r>
              <w:rPr>
                <w:rFonts w:ascii="Times New Roman" w:hAnsi="Times New Roman" w:eastAsiaTheme="minorEastAsia"/>
                <w:b/>
                <w:bCs/>
                <w:color w:val="auto"/>
                <w:sz w:val="21"/>
                <w:szCs w:val="21"/>
              </w:rPr>
              <w:t>单位：mg/L</w:t>
            </w:r>
            <w:r>
              <w:rPr>
                <w:rFonts w:ascii="Times New Roman" w:hAnsi="Times New Roman" w:eastAsiaTheme="minorEastAsia"/>
                <w:b/>
                <w:bCs/>
                <w:color w:val="auto"/>
                <w:sz w:val="24"/>
              </w:rPr>
              <w:t>）</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1809"/>
              <w:gridCol w:w="43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项目</w:t>
                  </w:r>
                </w:p>
              </w:tc>
              <w:tc>
                <w:tcPr>
                  <w:tcW w:w="1160"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浓度限值</w:t>
                  </w:r>
                </w:p>
              </w:tc>
              <w:tc>
                <w:tcPr>
                  <w:tcW w:w="2757"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pH</w:t>
                  </w:r>
                </w:p>
              </w:tc>
              <w:tc>
                <w:tcPr>
                  <w:tcW w:w="1160"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6-9</w:t>
                  </w:r>
                </w:p>
              </w:tc>
              <w:tc>
                <w:tcPr>
                  <w:tcW w:w="2757"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《污水综合排放标准》（GB8978</w:t>
                  </w:r>
                  <w:r>
                    <w:rPr>
                      <w:rFonts w:ascii="Times New Roman" w:hAnsi="Times New Roman" w:eastAsiaTheme="minorEastAsia"/>
                      <w:color w:val="auto"/>
                      <w:sz w:val="24"/>
                    </w:rPr>
                    <w:t>-</w:t>
                  </w:r>
                  <w:r>
                    <w:rPr>
                      <w:rFonts w:ascii="Times New Roman" w:hAnsi="Times New Roman" w:eastAsiaTheme="minorEastAsia"/>
                      <w:color w:val="auto"/>
                      <w:szCs w:val="21"/>
                    </w:rPr>
                    <w:t>1996）</w:t>
                  </w:r>
                </w:p>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表4三级标准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COD</w:t>
                  </w:r>
                </w:p>
              </w:tc>
              <w:tc>
                <w:tcPr>
                  <w:tcW w:w="1160"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500</w:t>
                  </w:r>
                </w:p>
              </w:tc>
              <w:tc>
                <w:tcPr>
                  <w:tcW w:w="2757" w:type="pct"/>
                  <w:vMerge w:val="continue"/>
                  <w:vAlign w:val="center"/>
                </w:tcPr>
                <w:p>
                  <w:pPr>
                    <w:adjustRightInd w:val="0"/>
                    <w:snapToGrid w:val="0"/>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SS</w:t>
                  </w:r>
                </w:p>
              </w:tc>
              <w:tc>
                <w:tcPr>
                  <w:tcW w:w="1160"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2757" w:type="pct"/>
                  <w:vMerge w:val="continue"/>
                  <w:vAlign w:val="center"/>
                </w:tcPr>
                <w:p>
                  <w:pPr>
                    <w:adjustRightInd w:val="0"/>
                    <w:snapToGrid w:val="0"/>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氨氮</w:t>
                  </w:r>
                </w:p>
              </w:tc>
              <w:tc>
                <w:tcPr>
                  <w:tcW w:w="1160" w:type="pct"/>
                  <w:vAlign w:val="center"/>
                </w:tcPr>
                <w:p>
                  <w:pPr>
                    <w:pStyle w:val="87"/>
                    <w:rPr>
                      <w:rFonts w:ascii="Times New Roman" w:hAnsi="Times New Roman" w:eastAsiaTheme="minorEastAsia"/>
                      <w:color w:val="auto"/>
                      <w:kern w:val="2"/>
                      <w:sz w:val="21"/>
                      <w:szCs w:val="21"/>
                    </w:rPr>
                  </w:pPr>
                  <w:r>
                    <w:rPr>
                      <w:rFonts w:ascii="Times New Roman" w:hAnsi="Times New Roman" w:eastAsiaTheme="minorEastAsia"/>
                      <w:color w:val="auto"/>
                      <w:kern w:val="2"/>
                      <w:sz w:val="21"/>
                      <w:szCs w:val="21"/>
                    </w:rPr>
                    <w:t>45</w:t>
                  </w:r>
                </w:p>
              </w:tc>
              <w:tc>
                <w:tcPr>
                  <w:tcW w:w="2757" w:type="pct"/>
                  <w:vMerge w:val="restart"/>
                  <w:vAlign w:val="center"/>
                </w:tcPr>
                <w:p>
                  <w:pPr>
                    <w:pStyle w:val="87"/>
                    <w:rPr>
                      <w:rFonts w:ascii="Times New Roman" w:hAnsi="Times New Roman" w:eastAsiaTheme="minorEastAsia"/>
                      <w:color w:val="auto"/>
                      <w:sz w:val="21"/>
                      <w:szCs w:val="21"/>
                    </w:rPr>
                  </w:pPr>
                  <w:r>
                    <w:rPr>
                      <w:rFonts w:ascii="Times New Roman" w:hAnsi="Times New Roman" w:eastAsiaTheme="minorEastAsia"/>
                      <w:color w:val="auto"/>
                      <w:sz w:val="21"/>
                      <w:szCs w:val="21"/>
                    </w:rPr>
                    <w:t>《污水排入城镇下水道水质标准》（GB/T31962-2015）表1中B等级标准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总氮</w:t>
                  </w:r>
                </w:p>
              </w:tc>
              <w:tc>
                <w:tcPr>
                  <w:tcW w:w="1160" w:type="pct"/>
                  <w:vAlign w:val="center"/>
                </w:tcPr>
                <w:p>
                  <w:pPr>
                    <w:pStyle w:val="87"/>
                    <w:rPr>
                      <w:rFonts w:ascii="Times New Roman" w:hAnsi="Times New Roman" w:eastAsiaTheme="minorEastAsia"/>
                      <w:color w:val="auto"/>
                      <w:kern w:val="2"/>
                      <w:sz w:val="21"/>
                      <w:szCs w:val="21"/>
                    </w:rPr>
                  </w:pPr>
                  <w:r>
                    <w:rPr>
                      <w:rFonts w:ascii="Times New Roman" w:hAnsi="Times New Roman" w:eastAsiaTheme="minorEastAsia"/>
                      <w:color w:val="auto"/>
                      <w:kern w:val="2"/>
                      <w:sz w:val="21"/>
                      <w:szCs w:val="21"/>
                    </w:rPr>
                    <w:t>70</w:t>
                  </w:r>
                </w:p>
              </w:tc>
              <w:tc>
                <w:tcPr>
                  <w:tcW w:w="2757" w:type="pct"/>
                  <w:vMerge w:val="continue"/>
                  <w:vAlign w:val="center"/>
                </w:tcPr>
                <w:p>
                  <w:pPr>
                    <w:pStyle w:val="87"/>
                    <w:rPr>
                      <w:rFonts w:ascii="Times New Roman" w:hAnsi="Times New Roman" w:eastAsiaTheme="minorEastAsia"/>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108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总磷</w:t>
                  </w:r>
                </w:p>
              </w:tc>
              <w:tc>
                <w:tcPr>
                  <w:tcW w:w="1160" w:type="pct"/>
                  <w:vAlign w:val="center"/>
                </w:tcPr>
                <w:p>
                  <w:pPr>
                    <w:pStyle w:val="87"/>
                    <w:rPr>
                      <w:rFonts w:ascii="Times New Roman" w:hAnsi="Times New Roman" w:eastAsiaTheme="minorEastAsia"/>
                      <w:color w:val="auto"/>
                      <w:kern w:val="2"/>
                      <w:sz w:val="21"/>
                      <w:szCs w:val="21"/>
                    </w:rPr>
                  </w:pPr>
                  <w:r>
                    <w:rPr>
                      <w:rFonts w:ascii="Times New Roman" w:hAnsi="Times New Roman" w:eastAsiaTheme="minorEastAsia"/>
                      <w:color w:val="auto"/>
                      <w:kern w:val="2"/>
                      <w:sz w:val="21"/>
                      <w:szCs w:val="21"/>
                    </w:rPr>
                    <w:t>8</w:t>
                  </w:r>
                </w:p>
              </w:tc>
              <w:tc>
                <w:tcPr>
                  <w:tcW w:w="2757" w:type="pct"/>
                  <w:vMerge w:val="continue"/>
                  <w:vAlign w:val="center"/>
                </w:tcPr>
                <w:p>
                  <w:pPr>
                    <w:pStyle w:val="87"/>
                    <w:rPr>
                      <w:rFonts w:ascii="Times New Roman" w:hAnsi="Times New Roman" w:eastAsiaTheme="minorEastAsia"/>
                      <w:color w:val="auto"/>
                      <w:kern w:val="2"/>
                      <w:sz w:val="21"/>
                      <w:szCs w:val="21"/>
                    </w:rPr>
                  </w:pPr>
                </w:p>
              </w:tc>
            </w:tr>
          </w:tbl>
          <w:p>
            <w:pPr>
              <w:tabs>
                <w:tab w:val="center" w:pos="4245"/>
              </w:tabs>
              <w:adjustRightInd w:val="0"/>
              <w:snapToGrid w:val="0"/>
              <w:rPr>
                <w:rFonts w:ascii="Times New Roman" w:hAnsi="Times New Roman" w:eastAsiaTheme="minorEastAsia"/>
                <w:color w:val="auto"/>
                <w:sz w:val="18"/>
                <w:szCs w:val="18"/>
              </w:rPr>
            </w:pPr>
          </w:p>
          <w:p>
            <w:pPr>
              <w:tabs>
                <w:tab w:val="center" w:pos="4245"/>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太仓城区污水处理厂尾水排放执行《太湖地区城镇污水处理厂及重点工业行业主要水污染物排放限值》（DB32/1072-2018）表2中城镇污水处理厂尾水排放浓度限值。DB32/1072-2018中未列入项目（pH、SS）执行《城镇污水处理厂污染物排放标准》（GB18918－2002）中一级标准的A标准，具体废水排放标准见表4-6。 </w:t>
            </w:r>
          </w:p>
          <w:p>
            <w:pPr>
              <w:tabs>
                <w:tab w:val="center" w:pos="4245"/>
              </w:tabs>
              <w:snapToGrid w:val="0"/>
              <w:jc w:val="center"/>
              <w:rPr>
                <w:rFonts w:ascii="Times New Roman" w:hAnsi="Times New Roman" w:eastAsiaTheme="minorEastAsia"/>
                <w:b/>
                <w:color w:val="auto"/>
                <w:sz w:val="24"/>
              </w:rPr>
            </w:pPr>
            <w:r>
              <w:rPr>
                <w:rFonts w:ascii="Times New Roman" w:hAnsi="Times New Roman" w:eastAsiaTheme="minorEastAsia"/>
                <w:b/>
                <w:color w:val="auto"/>
                <w:sz w:val="24"/>
              </w:rPr>
              <w:t xml:space="preserve">表4-6  污水处理厂尾水排放标准  </w:t>
            </w:r>
            <w:r>
              <w:rPr>
                <w:rFonts w:ascii="Times New Roman" w:hAnsi="Times New Roman" w:eastAsiaTheme="minorEastAsia"/>
                <w:b/>
                <w:bCs/>
                <w:color w:val="auto"/>
                <w:szCs w:val="21"/>
              </w:rPr>
              <w:t>（单位：mg/L，除pH外）</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autofit"/>
              <w:tblCellMar>
                <w:top w:w="0" w:type="dxa"/>
                <w:left w:w="0" w:type="dxa"/>
                <w:bottom w:w="0" w:type="dxa"/>
                <w:right w:w="0" w:type="dxa"/>
              </w:tblCellMar>
            </w:tblPr>
            <w:tblGrid>
              <w:gridCol w:w="752"/>
              <w:gridCol w:w="1616"/>
              <w:gridCol w:w="1725"/>
              <w:gridCol w:w="3704"/>
            </w:tblGrid>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序号</w:t>
                  </w:r>
                </w:p>
              </w:tc>
              <w:tc>
                <w:tcPr>
                  <w:tcW w:w="1036"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项目</w:t>
                  </w:r>
                </w:p>
              </w:tc>
              <w:tc>
                <w:tcPr>
                  <w:tcW w:w="1106"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标准浓度限值</w:t>
                  </w:r>
                </w:p>
              </w:tc>
              <w:tc>
                <w:tcPr>
                  <w:tcW w:w="2374" w:type="pct"/>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103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COD</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50</w:t>
                  </w:r>
                </w:p>
              </w:tc>
              <w:tc>
                <w:tcPr>
                  <w:tcW w:w="2374"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《太湖地区城镇污水处理厂及重点工业行业主要水污染物排放限值》标准（DB32/1072-2018）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103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bCs/>
                      <w:color w:val="auto"/>
                      <w:szCs w:val="21"/>
                    </w:rPr>
                    <w:t>氨氮</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4（6）*</w:t>
                  </w:r>
                </w:p>
              </w:tc>
              <w:tc>
                <w:tcPr>
                  <w:tcW w:w="2374" w:type="pct"/>
                  <w:vMerge w:val="continue"/>
                  <w:vAlign w:val="center"/>
                </w:tcPr>
                <w:p>
                  <w:pPr>
                    <w:adjustRightInd w:val="0"/>
                    <w:snapToGrid w:val="0"/>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1036"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总氮</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12（15）</w:t>
                  </w:r>
                </w:p>
              </w:tc>
              <w:tc>
                <w:tcPr>
                  <w:tcW w:w="2374" w:type="pct"/>
                  <w:vMerge w:val="continue"/>
                  <w:vAlign w:val="center"/>
                </w:tcPr>
                <w:p>
                  <w:pPr>
                    <w:adjustRightInd w:val="0"/>
                    <w:snapToGrid w:val="0"/>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103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总磷</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0.5</w:t>
                  </w:r>
                </w:p>
              </w:tc>
              <w:tc>
                <w:tcPr>
                  <w:tcW w:w="2374" w:type="pct"/>
                  <w:vMerge w:val="continue"/>
                  <w:vAlign w:val="center"/>
                </w:tcPr>
                <w:p>
                  <w:pPr>
                    <w:adjustRightInd w:val="0"/>
                    <w:snapToGrid w:val="0"/>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103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bCs/>
                      <w:color w:val="auto"/>
                      <w:szCs w:val="21"/>
                    </w:rPr>
                    <w:t>pH</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6-9</w:t>
                  </w:r>
                </w:p>
              </w:tc>
              <w:tc>
                <w:tcPr>
                  <w:tcW w:w="2374"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《城镇污水处理厂污染物排放标准》（GB18918－2002）中一级标准的A标准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CellMar>
                  <w:top w:w="0" w:type="dxa"/>
                  <w:left w:w="0" w:type="dxa"/>
                  <w:bottom w:w="0" w:type="dxa"/>
                  <w:right w:w="0" w:type="dxa"/>
                </w:tblCellMar>
              </w:tblPrEx>
              <w:trPr>
                <w:trHeight w:val="340" w:hRule="atLeast"/>
                <w:jc w:val="center"/>
              </w:trPr>
              <w:tc>
                <w:tcPr>
                  <w:tcW w:w="482" w:type="pct"/>
                  <w:shd w:val="clear" w:color="auto" w:fill="auto"/>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103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bCs/>
                      <w:color w:val="auto"/>
                      <w:szCs w:val="21"/>
                    </w:rPr>
                    <w:t>SS</w:t>
                  </w:r>
                </w:p>
              </w:tc>
              <w:tc>
                <w:tcPr>
                  <w:tcW w:w="1106"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10</w:t>
                  </w:r>
                </w:p>
              </w:tc>
              <w:tc>
                <w:tcPr>
                  <w:tcW w:w="2374" w:type="pct"/>
                  <w:vMerge w:val="continue"/>
                  <w:vAlign w:val="center"/>
                </w:tcPr>
                <w:p>
                  <w:pPr>
                    <w:adjustRightInd w:val="0"/>
                    <w:snapToGrid w:val="0"/>
                    <w:jc w:val="center"/>
                    <w:rPr>
                      <w:rFonts w:ascii="Times New Roman" w:hAnsi="Times New Roman" w:eastAsiaTheme="minorEastAsia"/>
                      <w:color w:val="auto"/>
                      <w:szCs w:val="21"/>
                    </w:rPr>
                  </w:pPr>
                </w:p>
              </w:tc>
            </w:tr>
          </w:tbl>
          <w:p>
            <w:pPr>
              <w:adjustRightInd w:val="0"/>
              <w:snapToGrid w:val="0"/>
              <w:ind w:firstLine="360" w:firstLineChars="200"/>
              <w:rPr>
                <w:rFonts w:ascii="Times New Roman" w:hAnsi="Times New Roman" w:eastAsiaTheme="minorEastAsia"/>
                <w:color w:val="auto"/>
                <w:sz w:val="18"/>
                <w:szCs w:val="18"/>
              </w:rPr>
            </w:pPr>
            <w:r>
              <w:rPr>
                <w:rFonts w:ascii="Times New Roman" w:hAnsi="Times New Roman" w:eastAsiaTheme="minorEastAsia"/>
                <w:color w:val="auto"/>
                <w:sz w:val="18"/>
                <w:szCs w:val="18"/>
              </w:rPr>
              <w:t>注：括号外数值水温&gt;12℃时的控制指标，括号外数值为水温≤12℃时的控制指标。根据《太湖地区城镇污水处理厂及重点工业行业主要水污染物排放限值》（DB32/1072-2018）现有城镇污水处理厂氨氮仍执行《太湖地区城镇污水处理厂及重点工业行业主要水污染物排放限值》（DB32/1072-2007）5（8）mg/L 标准，自 2021 年 1 月 1 日起氨氮执行 4（6）mg/L 标准。</w:t>
            </w:r>
          </w:p>
          <w:p>
            <w:pPr>
              <w:tabs>
                <w:tab w:val="left" w:pos="435"/>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3、噪声</w:t>
            </w:r>
            <w:r>
              <w:rPr>
                <w:rFonts w:ascii="Times New Roman" w:hAnsi="Times New Roman" w:eastAsiaTheme="minorEastAsia"/>
                <w:color w:val="auto"/>
                <w:sz w:val="24"/>
                <w:szCs w:val="24"/>
              </w:rPr>
              <w:t>排放</w:t>
            </w:r>
            <w:r>
              <w:rPr>
                <w:rFonts w:ascii="Times New Roman" w:hAnsi="Times New Roman" w:eastAsiaTheme="minorEastAsia"/>
                <w:color w:val="auto"/>
                <w:sz w:val="24"/>
              </w:rPr>
              <w:t>标准</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rPr>
              <w:t>项目运营厂界噪声执行《工业企业厂界环境噪声排放标准》（GB12348-2008）3类标准，具体见表4-7。</w:t>
            </w:r>
          </w:p>
          <w:p>
            <w:pPr>
              <w:tabs>
                <w:tab w:val="left" w:pos="5142"/>
              </w:tabs>
              <w:snapToGrid w:val="0"/>
              <w:jc w:val="center"/>
              <w:rPr>
                <w:rFonts w:ascii="Times New Roman" w:hAnsi="Times New Roman" w:eastAsiaTheme="minorEastAsia"/>
                <w:b/>
                <w:color w:val="auto"/>
                <w:sz w:val="24"/>
              </w:rPr>
            </w:pPr>
            <w:r>
              <w:rPr>
                <w:rFonts w:ascii="Times New Roman" w:hAnsi="Times New Roman" w:eastAsiaTheme="minorEastAsia"/>
                <w:b/>
                <w:bCs/>
                <w:color w:val="auto"/>
                <w:sz w:val="24"/>
              </w:rPr>
              <w:t xml:space="preserve">表4-7  </w:t>
            </w:r>
            <w:r>
              <w:rPr>
                <w:rFonts w:ascii="Times New Roman" w:hAnsi="Times New Roman" w:eastAsiaTheme="minorEastAsia"/>
                <w:b/>
                <w:color w:val="auto"/>
                <w:sz w:val="24"/>
              </w:rPr>
              <w:t>工业企业厂界环境噪声排放标准（</w:t>
            </w:r>
            <w:r>
              <w:rPr>
                <w:rFonts w:ascii="Times New Roman" w:hAnsi="Times New Roman" w:eastAsiaTheme="minorEastAsia"/>
                <w:b/>
                <w:color w:val="auto"/>
              </w:rPr>
              <w:t>单位：dB(A)</w:t>
            </w:r>
            <w:r>
              <w:rPr>
                <w:rFonts w:ascii="Times New Roman" w:hAnsi="Times New Roman" w:eastAsiaTheme="minorEastAsia"/>
                <w:b/>
                <w:color w:val="auto"/>
                <w:sz w:val="24"/>
              </w:rPr>
              <w:t>）</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933"/>
              <w:gridCol w:w="1725"/>
              <w:gridCol w:w="1725"/>
              <w:gridCol w:w="341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598"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类别</w:t>
                  </w:r>
                </w:p>
              </w:tc>
              <w:tc>
                <w:tcPr>
                  <w:tcW w:w="1106"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昼间</w:t>
                  </w:r>
                </w:p>
              </w:tc>
              <w:tc>
                <w:tcPr>
                  <w:tcW w:w="1106"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夜间</w:t>
                  </w:r>
                </w:p>
              </w:tc>
              <w:tc>
                <w:tcPr>
                  <w:tcW w:w="2188"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598" w:type="pct"/>
                  <w:vAlign w:val="center"/>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3</w:t>
                  </w:r>
                </w:p>
              </w:tc>
              <w:tc>
                <w:tcPr>
                  <w:tcW w:w="1106" w:type="pct"/>
                  <w:vAlign w:val="center"/>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≤65</w:t>
                  </w:r>
                </w:p>
              </w:tc>
              <w:tc>
                <w:tcPr>
                  <w:tcW w:w="1106" w:type="pct"/>
                  <w:vAlign w:val="center"/>
                </w:tcPr>
                <w:p>
                  <w:pPr>
                    <w:jc w:val="center"/>
                    <w:rPr>
                      <w:rFonts w:ascii="Times New Roman" w:hAnsi="Times New Roman" w:eastAsiaTheme="minorEastAsia"/>
                      <w:bCs/>
                      <w:color w:val="auto"/>
                      <w:szCs w:val="21"/>
                    </w:rPr>
                  </w:pPr>
                  <w:r>
                    <w:rPr>
                      <w:rFonts w:ascii="Times New Roman" w:hAnsi="Times New Roman" w:eastAsiaTheme="minorEastAsia"/>
                      <w:bCs/>
                      <w:color w:val="auto"/>
                      <w:szCs w:val="21"/>
                    </w:rPr>
                    <w:t>≤55</w:t>
                  </w:r>
                </w:p>
              </w:tc>
              <w:tc>
                <w:tcPr>
                  <w:tcW w:w="2188" w:type="pct"/>
                  <w:vAlign w:val="center"/>
                </w:tcPr>
                <w:p>
                  <w:pPr>
                    <w:jc w:val="center"/>
                    <w:rPr>
                      <w:rFonts w:ascii="Times New Roman" w:hAnsi="Times New Roman" w:eastAsiaTheme="minorEastAsia"/>
                      <w:bCs/>
                      <w:color w:val="auto"/>
                      <w:szCs w:val="21"/>
                    </w:rPr>
                  </w:pPr>
                  <w:r>
                    <w:rPr>
                      <w:rFonts w:ascii="Times New Roman" w:hAnsi="Times New Roman" w:eastAsiaTheme="minorEastAsia"/>
                      <w:color w:val="auto"/>
                      <w:szCs w:val="21"/>
                    </w:rPr>
                    <w:t>《工业企业厂界环境噪声排放标准》（GB12348-2008）</w:t>
                  </w:r>
                  <w:r>
                    <w:rPr>
                      <w:rFonts w:ascii="Times New Roman" w:hAnsi="Times New Roman" w:eastAsiaTheme="minorEastAsia"/>
                      <w:bCs/>
                      <w:color w:val="auto"/>
                      <w:szCs w:val="21"/>
                    </w:rPr>
                    <w:t>3</w:t>
                  </w:r>
                  <w:r>
                    <w:rPr>
                      <w:rFonts w:ascii="Times New Roman" w:hAnsi="Times New Roman" w:eastAsiaTheme="minorEastAsia"/>
                      <w:color w:val="auto"/>
                      <w:szCs w:val="21"/>
                    </w:rPr>
                    <w:t>类标准</w:t>
                  </w:r>
                </w:p>
              </w:tc>
            </w:tr>
          </w:tbl>
          <w:p>
            <w:pPr>
              <w:tabs>
                <w:tab w:val="left" w:pos="5142"/>
              </w:tabs>
              <w:snapToGrid w:val="0"/>
              <w:rPr>
                <w:rFonts w:ascii="Times New Roman" w:hAnsi="Times New Roman" w:eastAsiaTheme="minorEastAsia"/>
                <w:color w:val="auto"/>
                <w:sz w:val="18"/>
                <w:szCs w:val="18"/>
              </w:rPr>
            </w:pPr>
          </w:p>
          <w:p>
            <w:pPr>
              <w:tabs>
                <w:tab w:val="left" w:pos="5142"/>
              </w:tabs>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4、固体废物贮存、处置</w:t>
            </w:r>
          </w:p>
          <w:p>
            <w:pPr>
              <w:snapToGrid w:val="0"/>
              <w:spacing w:line="360" w:lineRule="auto"/>
              <w:ind w:firstLine="480" w:firstLineChars="200"/>
              <w:jc w:val="left"/>
              <w:rPr>
                <w:color w:val="auto"/>
                <w:sz w:val="24"/>
              </w:rPr>
            </w:pPr>
            <w:r>
              <w:rPr>
                <w:color w:val="auto"/>
                <w:sz w:val="24"/>
                <w:szCs w:val="24"/>
              </w:rPr>
              <w:t>本项目产生的一般工业固体废物贮存执行《一般工业固体废物贮存、处置场污染控制标准》（GB18599-2001）及2013年修改单要求，危险废物贮存执行《危险废物贮存污染控制标准》（GB18597-2001）及修改单要求、《危险废物收集储存运输技术规范》（HJ2025-2012）中相关规定要求进行危险废物的包装、贮存设施的选址、设计、运行、安全防护、监测和关闭等要求进行合理的贮存。</w:t>
            </w:r>
          </w:p>
          <w:p>
            <w:pPr>
              <w:tabs>
                <w:tab w:val="left" w:pos="5142"/>
              </w:tabs>
              <w:snapToGrid w:val="0"/>
              <w:spacing w:line="360" w:lineRule="auto"/>
              <w:ind w:firstLine="360" w:firstLineChars="200"/>
              <w:rPr>
                <w:rFonts w:ascii="Times New Roman" w:hAnsi="Times New Roman" w:eastAsiaTheme="minor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629" w:type="dxa"/>
            <w:vAlign w:val="center"/>
          </w:tcPr>
          <w:p>
            <w:pPr>
              <w:spacing w:line="360" w:lineRule="auto"/>
              <w:jc w:val="center"/>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总</w:t>
            </w: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量</w:t>
            </w: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控</w:t>
            </w: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制</w:t>
            </w: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指</w:t>
            </w:r>
          </w:p>
          <w:p>
            <w:pPr>
              <w:spacing w:line="360" w:lineRule="auto"/>
              <w:rPr>
                <w:rFonts w:ascii="Times New Roman" w:hAnsi="Times New Roman" w:eastAsiaTheme="minorEastAsia"/>
                <w:color w:val="auto"/>
                <w:sz w:val="24"/>
              </w:rPr>
            </w:pPr>
            <w:r>
              <w:rPr>
                <w:rFonts w:ascii="Times New Roman" w:hAnsi="Times New Roman" w:eastAsiaTheme="minorEastAsia"/>
                <w:color w:val="auto"/>
                <w:sz w:val="24"/>
              </w:rPr>
              <w:t>标</w:t>
            </w:r>
          </w:p>
        </w:tc>
        <w:tc>
          <w:tcPr>
            <w:tcW w:w="8016" w:type="dxa"/>
          </w:tcPr>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建设项目污染物排放总量见表4-10。</w:t>
            </w:r>
          </w:p>
          <w:p>
            <w:pPr>
              <w:pStyle w:val="3"/>
              <w:snapToGrid w:val="0"/>
              <w:ind w:firstLine="0" w:firstLineChars="0"/>
              <w:jc w:val="center"/>
              <w:rPr>
                <w:rFonts w:ascii="Times New Roman" w:hAnsi="Times New Roman" w:eastAsiaTheme="minorEastAsia"/>
                <w:b/>
                <w:color w:val="auto"/>
                <w:sz w:val="21"/>
                <w:szCs w:val="21"/>
              </w:rPr>
            </w:pPr>
            <w:r>
              <w:rPr>
                <w:rFonts w:ascii="Times New Roman" w:hAnsi="Times New Roman" w:eastAsiaTheme="minorEastAsia"/>
                <w:b/>
                <w:color w:val="auto"/>
                <w:szCs w:val="24"/>
              </w:rPr>
              <w:t>表4-10建设项目污染物排放总量表  （</w:t>
            </w:r>
            <w:r>
              <w:rPr>
                <w:rFonts w:ascii="Times New Roman" w:hAnsi="Times New Roman" w:eastAsiaTheme="minorEastAsia"/>
                <w:b/>
                <w:color w:val="auto"/>
                <w:sz w:val="21"/>
                <w:szCs w:val="21"/>
              </w:rPr>
              <w:t>单位：t/a</w:t>
            </w:r>
            <w:r>
              <w:rPr>
                <w:rFonts w:ascii="Times New Roman" w:hAnsi="Times New Roman" w:eastAsiaTheme="minorEastAsia"/>
                <w:b/>
                <w:color w:val="auto"/>
                <w:szCs w:val="24"/>
              </w:rPr>
              <w:t>）</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568"/>
              <w:gridCol w:w="1321"/>
              <w:gridCol w:w="1821"/>
              <w:gridCol w:w="1822"/>
              <w:gridCol w:w="944"/>
              <w:gridCol w:w="132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64" w:type="pct"/>
                  <w:tcBorders>
                    <w:top w:val="single" w:color="auto" w:sz="12" w:space="0"/>
                    <w:left w:val="nil"/>
                    <w:bottom w:val="single" w:color="auto" w:sz="4" w:space="0"/>
                    <w:right w:val="single" w:color="auto" w:sz="4" w:space="0"/>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类别</w:t>
                  </w:r>
                </w:p>
              </w:tc>
              <w:tc>
                <w:tcPr>
                  <w:tcW w:w="847" w:type="pct"/>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污染物名称</w:t>
                  </w:r>
                </w:p>
              </w:tc>
              <w:tc>
                <w:tcPr>
                  <w:tcW w:w="1167" w:type="pct"/>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建设项目产生量</w:t>
                  </w:r>
                </w:p>
              </w:tc>
              <w:tc>
                <w:tcPr>
                  <w:tcW w:w="1168" w:type="pct"/>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建设项目削减量</w:t>
                  </w:r>
                </w:p>
              </w:tc>
              <w:tc>
                <w:tcPr>
                  <w:tcW w:w="605" w:type="pct"/>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总量</w:t>
                  </w:r>
                </w:p>
              </w:tc>
              <w:tc>
                <w:tcPr>
                  <w:tcW w:w="847" w:type="pct"/>
                  <w:tcBorders>
                    <w:top w:val="single" w:color="auto" w:sz="12" w:space="0"/>
                    <w:left w:val="single" w:color="auto" w:sz="4" w:space="0"/>
                    <w:bottom w:val="single" w:color="auto" w:sz="4" w:space="0"/>
                    <w:right w:val="nil"/>
                  </w:tcBorders>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最终排放量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03" w:hRule="atLeast"/>
                <w:jc w:val="center"/>
              </w:trPr>
              <w:tc>
                <w:tcPr>
                  <w:tcW w:w="364" w:type="pct"/>
                  <w:tcBorders>
                    <w:left w:val="nil"/>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废气</w:t>
                  </w:r>
                </w:p>
              </w:tc>
              <w:tc>
                <w:tcPr>
                  <w:tcW w:w="8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1167" w:type="pct"/>
                  <w:tcBorders>
                    <w:top w:val="single" w:color="auto" w:sz="4" w:space="0"/>
                    <w:left w:val="single" w:color="auto" w:sz="4" w:space="0"/>
                    <w:bottom w:val="single" w:color="auto" w:sz="4" w:space="0"/>
                    <w:right w:val="single" w:color="auto" w:sz="4" w:space="0"/>
                  </w:tcBorders>
                  <w:vAlign w:val="center"/>
                </w:tcPr>
                <w:p>
                  <w:pPr>
                    <w:pStyle w:val="135"/>
                    <w:rPr>
                      <w:rFonts w:ascii="Times New Roman" w:hAnsi="Times New Roman" w:eastAsiaTheme="minorEastAsia"/>
                      <w:color w:val="auto"/>
                      <w:kern w:val="2"/>
                    </w:rPr>
                  </w:pPr>
                  <w:r>
                    <w:rPr>
                      <w:rFonts w:hint="eastAsia" w:ascii="Times New Roman" w:hAnsi="Times New Roman" w:eastAsiaTheme="minorEastAsia"/>
                      <w:color w:val="auto"/>
                      <w:kern w:val="2"/>
                    </w:rPr>
                    <w:t>0.001</w:t>
                  </w:r>
                </w:p>
              </w:tc>
              <w:tc>
                <w:tcPr>
                  <w:tcW w:w="1168" w:type="pct"/>
                  <w:tcBorders>
                    <w:top w:val="single" w:color="auto" w:sz="4" w:space="0"/>
                    <w:left w:val="single" w:color="auto" w:sz="4" w:space="0"/>
                    <w:bottom w:val="single" w:color="auto" w:sz="4" w:space="0"/>
                    <w:right w:val="single" w:color="auto" w:sz="4" w:space="0"/>
                  </w:tcBorders>
                  <w:vAlign w:val="center"/>
                </w:tcPr>
                <w:p>
                  <w:pPr>
                    <w:pStyle w:val="135"/>
                    <w:rPr>
                      <w:rFonts w:ascii="Times New Roman" w:hAnsi="Times New Roman" w:eastAsiaTheme="minorEastAsia"/>
                      <w:color w:val="auto"/>
                      <w:kern w:val="2"/>
                    </w:rPr>
                  </w:pPr>
                  <w:r>
                    <w:rPr>
                      <w:rFonts w:hint="eastAsia" w:ascii="Times New Roman" w:hAnsi="Times New Roman" w:eastAsiaTheme="minorEastAsia"/>
                      <w:color w:val="auto"/>
                      <w:kern w:val="2"/>
                    </w:rPr>
                    <w:t>0</w:t>
                  </w:r>
                </w:p>
              </w:tc>
              <w:tc>
                <w:tcPr>
                  <w:tcW w:w="605" w:type="pct"/>
                  <w:tcBorders>
                    <w:top w:val="single" w:color="auto" w:sz="4" w:space="0"/>
                    <w:left w:val="single" w:color="auto" w:sz="4" w:space="0"/>
                    <w:bottom w:val="single" w:color="auto" w:sz="4" w:space="0"/>
                    <w:right w:val="single" w:color="auto" w:sz="4" w:space="0"/>
                  </w:tcBorders>
                  <w:vAlign w:val="center"/>
                </w:tcPr>
                <w:p>
                  <w:pPr>
                    <w:pStyle w:val="135"/>
                    <w:rPr>
                      <w:rFonts w:ascii="Times New Roman" w:hAnsi="Times New Roman" w:eastAsiaTheme="minorEastAsia"/>
                      <w:color w:val="auto"/>
                      <w:kern w:val="2"/>
                    </w:rPr>
                  </w:pPr>
                  <w:r>
                    <w:rPr>
                      <w:rFonts w:hint="eastAsia" w:ascii="Times New Roman" w:hAnsi="Times New Roman" w:eastAsiaTheme="minorEastAsia"/>
                      <w:color w:val="auto"/>
                      <w:kern w:val="2"/>
                    </w:rPr>
                    <w:t>0.001</w:t>
                  </w:r>
                </w:p>
              </w:tc>
              <w:tc>
                <w:tcPr>
                  <w:tcW w:w="847" w:type="pct"/>
                  <w:tcBorders>
                    <w:top w:val="single" w:color="auto" w:sz="4" w:space="0"/>
                    <w:left w:val="single" w:color="auto" w:sz="4" w:space="0"/>
                    <w:bottom w:val="single" w:color="auto" w:sz="4" w:space="0"/>
                    <w:right w:val="nil"/>
                  </w:tcBorders>
                  <w:vAlign w:val="center"/>
                </w:tcPr>
                <w:p>
                  <w:pPr>
                    <w:pStyle w:val="135"/>
                    <w:rPr>
                      <w:rFonts w:ascii="Times New Roman" w:hAnsi="Times New Roman" w:eastAsiaTheme="minorEastAsia"/>
                      <w:color w:val="auto"/>
                      <w:kern w:val="2"/>
                    </w:rPr>
                  </w:pPr>
                  <w:r>
                    <w:rPr>
                      <w:rFonts w:hint="eastAsia" w:ascii="Times New Roman" w:hAnsi="Times New Roman" w:eastAsiaTheme="minorEastAsia"/>
                      <w:color w:val="auto"/>
                      <w:kern w:val="2"/>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64" w:type="pct"/>
                  <w:vMerge w:val="restart"/>
                  <w:tcBorders>
                    <w:left w:val="nil"/>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废水</w:t>
                  </w: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废水量</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432</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432</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432</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26" w:hRule="atLeast"/>
                <w:jc w:val="center"/>
              </w:trPr>
              <w:tc>
                <w:tcPr>
                  <w:tcW w:w="364" w:type="pct"/>
                  <w:vMerge w:val="continue"/>
                  <w:tcBorders>
                    <w:left w:val="nil"/>
                    <w:right w:val="single" w:color="auto" w:sz="4" w:space="0"/>
                  </w:tcBorders>
                  <w:vAlign w:val="center"/>
                </w:tcPr>
                <w:p>
                  <w:pPr>
                    <w:widowControl/>
                    <w:jc w:val="center"/>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COD</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0.17</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17</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22</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26" w:hRule="atLeast"/>
                <w:jc w:val="center"/>
              </w:trPr>
              <w:tc>
                <w:tcPr>
                  <w:tcW w:w="364" w:type="pct"/>
                  <w:vMerge w:val="continue"/>
                  <w:tcBorders>
                    <w:left w:val="nil"/>
                    <w:right w:val="single" w:color="auto" w:sz="4" w:space="0"/>
                  </w:tcBorders>
                  <w:vAlign w:val="center"/>
                </w:tcPr>
                <w:p>
                  <w:pPr>
                    <w:widowControl/>
                    <w:jc w:val="center"/>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SS</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0.086</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086</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004</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04" w:hRule="atLeast"/>
                <w:jc w:val="center"/>
              </w:trPr>
              <w:tc>
                <w:tcPr>
                  <w:tcW w:w="364" w:type="pct"/>
                  <w:vMerge w:val="continue"/>
                  <w:tcBorders>
                    <w:left w:val="nil"/>
                    <w:right w:val="single" w:color="auto" w:sz="4" w:space="0"/>
                  </w:tcBorders>
                  <w:vAlign w:val="center"/>
                </w:tcPr>
                <w:p>
                  <w:pPr>
                    <w:widowControl/>
                    <w:jc w:val="center"/>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氨氮</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0.011</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011</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17</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27" w:hRule="atLeast"/>
                <w:jc w:val="center"/>
              </w:trPr>
              <w:tc>
                <w:tcPr>
                  <w:tcW w:w="364" w:type="pct"/>
                  <w:vMerge w:val="continue"/>
                  <w:tcBorders>
                    <w:left w:val="nil"/>
                    <w:right w:val="single" w:color="auto" w:sz="4" w:space="0"/>
                  </w:tcBorders>
                  <w:vAlign w:val="center"/>
                </w:tcPr>
                <w:p>
                  <w:pPr>
                    <w:widowControl/>
                    <w:jc w:val="center"/>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总氮</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0.015</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15</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05</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04" w:hRule="atLeast"/>
                <w:jc w:val="center"/>
              </w:trPr>
              <w:tc>
                <w:tcPr>
                  <w:tcW w:w="364" w:type="pct"/>
                  <w:vMerge w:val="continue"/>
                  <w:tcBorders>
                    <w:left w:val="nil"/>
                    <w:bottom w:val="single" w:color="auto" w:sz="4" w:space="0"/>
                    <w:right w:val="single" w:color="auto" w:sz="4" w:space="0"/>
                  </w:tcBorders>
                  <w:vAlign w:val="center"/>
                </w:tcPr>
                <w:p>
                  <w:pPr>
                    <w:widowControl/>
                    <w:jc w:val="center"/>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总磷</w:t>
                  </w:r>
                </w:p>
              </w:tc>
              <w:tc>
                <w:tcPr>
                  <w:tcW w:w="116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0.0017</w:t>
                  </w:r>
                </w:p>
              </w:tc>
              <w:tc>
                <w:tcPr>
                  <w:tcW w:w="11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17</w:t>
                  </w:r>
                  <w:r>
                    <w:rPr>
                      <w:rFonts w:ascii="Times New Roman" w:hAnsi="Times New Roman" w:eastAsiaTheme="minorEastAsia"/>
                      <w:color w:val="auto"/>
                      <w:sz w:val="18"/>
                      <w:szCs w:val="18"/>
                      <w:vertAlign w:val="superscript"/>
                    </w:rPr>
                    <w:t>[1]</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0.000</w:t>
                  </w:r>
                  <w:r>
                    <w:rPr>
                      <w:rFonts w:hint="eastAsia" w:ascii="Times New Roman" w:hAnsi="Times New Roman" w:eastAsiaTheme="minorEastAsia"/>
                      <w:color w:val="auto"/>
                      <w:szCs w:val="21"/>
                    </w:rPr>
                    <w:t>2</w:t>
                  </w:r>
                  <w:r>
                    <w:rPr>
                      <w:rFonts w:ascii="Times New Roman" w:hAnsi="Times New Roman" w:eastAsiaTheme="minor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64" w:type="pct"/>
                  <w:vMerge w:val="restart"/>
                  <w:tcBorders>
                    <w:left w:val="nil"/>
                    <w:right w:val="single" w:color="auto" w:sz="4" w:space="0"/>
                  </w:tcBorders>
                  <w:vAlign w:val="center"/>
                </w:tcPr>
                <w:p>
                  <w:pPr>
                    <w:widowControl/>
                    <w:jc w:val="center"/>
                    <w:rPr>
                      <w:rFonts w:ascii="Times New Roman" w:hAnsi="Times New Roman" w:eastAsiaTheme="minorEastAsia"/>
                      <w:color w:val="auto"/>
                      <w:szCs w:val="21"/>
                    </w:rPr>
                  </w:pPr>
                  <w:r>
                    <w:rPr>
                      <w:rFonts w:ascii="Times New Roman" w:hAnsi="Times New Roman" w:eastAsiaTheme="minorEastAsia"/>
                      <w:color w:val="auto"/>
                      <w:szCs w:val="21"/>
                    </w:rPr>
                    <w:t>固废</w:t>
                  </w:r>
                </w:p>
              </w:tc>
              <w:tc>
                <w:tcPr>
                  <w:tcW w:w="84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一般固废</w:t>
                  </w:r>
                </w:p>
              </w:tc>
              <w:tc>
                <w:tcPr>
                  <w:tcW w:w="11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Theme="minorEastAsia"/>
                      <w:color w:val="auto"/>
                      <w:szCs w:val="21"/>
                      <w:lang w:val="en-US" w:eastAsia="zh-CN"/>
                    </w:rPr>
                  </w:pPr>
                  <w:r>
                    <w:rPr>
                      <w:rFonts w:hint="eastAsia" w:ascii="Times New Roman" w:hAnsi="Times New Roman" w:eastAsiaTheme="minorEastAsia"/>
                      <w:color w:val="auto"/>
                      <w:szCs w:val="21"/>
                    </w:rPr>
                    <w:t>0.</w:t>
                  </w:r>
                  <w:r>
                    <w:rPr>
                      <w:rFonts w:hint="eastAsia" w:ascii="Times New Roman" w:hAnsi="Times New Roman" w:eastAsiaTheme="minorEastAsia"/>
                      <w:color w:val="auto"/>
                      <w:szCs w:val="21"/>
                      <w:lang w:val="en-US" w:eastAsia="zh-CN"/>
                    </w:rPr>
                    <w:t>419</w:t>
                  </w:r>
                </w:p>
              </w:tc>
              <w:tc>
                <w:tcPr>
                  <w:tcW w:w="11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eastAsiaTheme="minorEastAsia"/>
                      <w:color w:val="auto"/>
                      <w:szCs w:val="21"/>
                      <w:lang w:val="en-US" w:eastAsia="zh-CN"/>
                    </w:rPr>
                  </w:pPr>
                  <w:r>
                    <w:rPr>
                      <w:rFonts w:hint="eastAsia" w:ascii="Times New Roman" w:hAnsi="Times New Roman" w:eastAsiaTheme="minorEastAsia"/>
                      <w:color w:val="auto"/>
                      <w:szCs w:val="21"/>
                    </w:rPr>
                    <w:t>0.4</w:t>
                  </w:r>
                  <w:r>
                    <w:rPr>
                      <w:rFonts w:hint="eastAsia" w:ascii="Times New Roman" w:hAnsi="Times New Roman" w:eastAsiaTheme="minorEastAsia"/>
                      <w:color w:val="auto"/>
                      <w:szCs w:val="21"/>
                      <w:lang w:val="en-US" w:eastAsia="zh-CN"/>
                    </w:rPr>
                    <w:t>19</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64" w:type="pct"/>
                  <w:vMerge w:val="continue"/>
                  <w:tcBorders>
                    <w:left w:val="nil"/>
                    <w:right w:val="single" w:color="auto" w:sz="4" w:space="0"/>
                  </w:tcBorders>
                  <w:vAlign w:val="center"/>
                </w:tcPr>
                <w:p>
                  <w:pPr>
                    <w:widowControl/>
                    <w:jc w:val="left"/>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危险废物</w:t>
                  </w:r>
                </w:p>
              </w:tc>
              <w:tc>
                <w:tcPr>
                  <w:tcW w:w="11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0.3444</w:t>
                  </w:r>
                </w:p>
              </w:tc>
              <w:tc>
                <w:tcPr>
                  <w:tcW w:w="11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 xml:space="preserve">0.3444 </w:t>
                  </w:r>
                </w:p>
              </w:tc>
              <w:tc>
                <w:tcPr>
                  <w:tcW w:w="6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847" w:type="pct"/>
                  <w:tcBorders>
                    <w:top w:val="single" w:color="auto" w:sz="4" w:space="0"/>
                    <w:left w:val="single" w:color="auto" w:sz="4" w:space="0"/>
                    <w:bottom w:val="single" w:color="auto" w:sz="4"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64" w:type="pct"/>
                  <w:vMerge w:val="continue"/>
                  <w:tcBorders>
                    <w:left w:val="nil"/>
                    <w:bottom w:val="single" w:color="auto" w:sz="12" w:space="0"/>
                    <w:right w:val="single" w:color="auto" w:sz="4" w:space="0"/>
                  </w:tcBorders>
                  <w:vAlign w:val="center"/>
                </w:tcPr>
                <w:p>
                  <w:pPr>
                    <w:widowControl/>
                    <w:jc w:val="left"/>
                    <w:rPr>
                      <w:rFonts w:ascii="Times New Roman" w:hAnsi="Times New Roman" w:eastAsiaTheme="minorEastAsia"/>
                      <w:color w:val="auto"/>
                      <w:szCs w:val="21"/>
                    </w:rPr>
                  </w:pPr>
                </w:p>
              </w:tc>
              <w:tc>
                <w:tcPr>
                  <w:tcW w:w="847" w:type="pct"/>
                  <w:tcBorders>
                    <w:top w:val="single" w:color="auto" w:sz="4" w:space="0"/>
                    <w:left w:val="single" w:color="auto" w:sz="4" w:space="0"/>
                    <w:bottom w:val="single" w:color="auto" w:sz="12" w:space="0"/>
                    <w:right w:val="single" w:color="auto" w:sz="4" w:space="0"/>
                  </w:tcBorders>
                  <w:vAlign w:val="center"/>
                </w:tcPr>
                <w:p>
                  <w:pPr>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生活垃圾</w:t>
                  </w:r>
                </w:p>
              </w:tc>
              <w:tc>
                <w:tcPr>
                  <w:tcW w:w="1167" w:type="pct"/>
                  <w:tcBorders>
                    <w:top w:val="single" w:color="auto" w:sz="4" w:space="0"/>
                    <w:left w:val="single" w:color="auto" w:sz="4" w:space="0"/>
                    <w:bottom w:val="single" w:color="auto" w:sz="12" w:space="0"/>
                    <w:right w:val="single" w:color="auto" w:sz="4" w:space="0"/>
                  </w:tcBorders>
                  <w:vAlign w:val="center"/>
                </w:tcPr>
                <w:p>
                  <w:pPr>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9.6</w:t>
                  </w:r>
                </w:p>
              </w:tc>
              <w:tc>
                <w:tcPr>
                  <w:tcW w:w="1168" w:type="pct"/>
                  <w:tcBorders>
                    <w:top w:val="single" w:color="auto" w:sz="4" w:space="0"/>
                    <w:left w:val="single" w:color="auto" w:sz="4" w:space="0"/>
                    <w:bottom w:val="single" w:color="auto" w:sz="12" w:space="0"/>
                    <w:right w:val="single" w:color="auto" w:sz="4" w:space="0"/>
                  </w:tcBorders>
                  <w:vAlign w:val="center"/>
                </w:tcPr>
                <w:p>
                  <w:pPr>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9.6</w:t>
                  </w:r>
                </w:p>
              </w:tc>
              <w:tc>
                <w:tcPr>
                  <w:tcW w:w="605" w:type="pct"/>
                  <w:tcBorders>
                    <w:top w:val="single" w:color="auto" w:sz="4" w:space="0"/>
                    <w:left w:val="single" w:color="auto" w:sz="4" w:space="0"/>
                    <w:bottom w:val="single" w:color="auto" w:sz="12"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c>
                <w:tcPr>
                  <w:tcW w:w="847" w:type="pct"/>
                  <w:tcBorders>
                    <w:top w:val="single" w:color="auto" w:sz="4" w:space="0"/>
                    <w:left w:val="single" w:color="auto" w:sz="4" w:space="0"/>
                    <w:bottom w:val="single" w:color="auto" w:sz="12" w:space="0"/>
                    <w:right w:val="nil"/>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p>
              </w:tc>
            </w:tr>
          </w:tbl>
          <w:p>
            <w:pPr>
              <w:ind w:firstLine="360" w:firstLineChars="200"/>
              <w:rPr>
                <w:rFonts w:ascii="Times New Roman" w:hAnsi="Times New Roman" w:eastAsiaTheme="minorEastAsia"/>
                <w:color w:val="auto"/>
                <w:sz w:val="18"/>
                <w:szCs w:val="18"/>
              </w:rPr>
            </w:pPr>
            <w:r>
              <w:rPr>
                <w:rFonts w:ascii="Times New Roman" w:hAnsi="Times New Roman" w:eastAsiaTheme="minorEastAsia"/>
                <w:color w:val="auto"/>
                <w:sz w:val="18"/>
                <w:szCs w:val="18"/>
              </w:rPr>
              <w:t>[1]为排入</w:t>
            </w:r>
            <w:r>
              <w:rPr>
                <w:rFonts w:hint="eastAsia" w:ascii="Times New Roman" w:hAnsi="Times New Roman" w:eastAsiaTheme="minorEastAsia"/>
                <w:color w:val="auto"/>
                <w:sz w:val="18"/>
                <w:szCs w:val="18"/>
              </w:rPr>
              <w:t>太仓城区污水处理厂</w:t>
            </w:r>
            <w:r>
              <w:rPr>
                <w:rFonts w:ascii="Times New Roman" w:hAnsi="Times New Roman" w:eastAsiaTheme="minorEastAsia"/>
                <w:color w:val="auto"/>
                <w:sz w:val="18"/>
                <w:szCs w:val="18"/>
              </w:rPr>
              <w:t>的接管量；[2]为参照</w:t>
            </w:r>
            <w:r>
              <w:rPr>
                <w:rFonts w:hint="eastAsia" w:ascii="Times New Roman" w:hAnsi="Times New Roman" w:eastAsiaTheme="minorEastAsia"/>
                <w:color w:val="auto"/>
                <w:sz w:val="18"/>
                <w:szCs w:val="18"/>
              </w:rPr>
              <w:t>太仓城区污水处理厂</w:t>
            </w:r>
            <w:r>
              <w:rPr>
                <w:rFonts w:ascii="Times New Roman" w:hAnsi="Times New Roman" w:eastAsiaTheme="minorEastAsia"/>
                <w:color w:val="auto"/>
                <w:sz w:val="18"/>
                <w:szCs w:val="18"/>
              </w:rPr>
              <w:t>出水指标计算，作为全厂排入外环境的水污染物总量。</w:t>
            </w:r>
          </w:p>
          <w:p>
            <w:pPr>
              <w:tabs>
                <w:tab w:val="left" w:pos="360"/>
              </w:tabs>
              <w:spacing w:line="360" w:lineRule="auto"/>
              <w:ind w:firstLine="200" w:firstLineChars="200"/>
              <w:rPr>
                <w:rFonts w:ascii="Times New Roman" w:hAnsi="Times New Roman" w:eastAsiaTheme="minorEastAsia"/>
                <w:color w:val="auto"/>
                <w:sz w:val="10"/>
                <w:szCs w:val="10"/>
              </w:rPr>
            </w:pPr>
          </w:p>
          <w:p>
            <w:pPr>
              <w:tabs>
                <w:tab w:val="left" w:pos="360"/>
              </w:tabs>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建设项目无组织废气排放总量为：</w:t>
            </w:r>
            <w:r>
              <w:rPr>
                <w:rFonts w:hint="eastAsia" w:ascii="Times New Roman" w:hAnsi="Times New Roman" w:eastAsiaTheme="minorEastAsia"/>
                <w:color w:val="auto"/>
                <w:sz w:val="24"/>
                <w:szCs w:val="24"/>
              </w:rPr>
              <w:t>非甲烷总烃：0.001t/a</w:t>
            </w:r>
            <w:r>
              <w:rPr>
                <w:rFonts w:ascii="Times New Roman" w:hAnsi="Times New Roman" w:eastAsiaTheme="minorEastAsia"/>
                <w:color w:val="auto"/>
                <w:sz w:val="24"/>
                <w:szCs w:val="24"/>
              </w:rPr>
              <w:t>，仅作考核量。本项目无生产废水排放，</w:t>
            </w:r>
            <w:r>
              <w:rPr>
                <w:rFonts w:ascii="Times New Roman" w:hAnsi="Times New Roman" w:eastAsiaTheme="minorEastAsia"/>
                <w:color w:val="auto"/>
                <w:sz w:val="24"/>
                <w:szCs w:val="22"/>
              </w:rPr>
              <w:t>仅有生活污水达接管要求排入</w:t>
            </w:r>
            <w:r>
              <w:rPr>
                <w:rFonts w:hint="eastAsia" w:ascii="Times New Roman" w:hAnsi="Times New Roman" w:eastAsiaTheme="minorEastAsia"/>
                <w:color w:val="auto"/>
                <w:sz w:val="24"/>
                <w:szCs w:val="22"/>
              </w:rPr>
              <w:t>太仓城区污水处理厂</w:t>
            </w:r>
            <w:r>
              <w:rPr>
                <w:rFonts w:ascii="Times New Roman" w:hAnsi="Times New Roman" w:eastAsiaTheme="minorEastAsia"/>
                <w:color w:val="auto"/>
                <w:sz w:val="24"/>
                <w:szCs w:val="22"/>
              </w:rPr>
              <w:t>集中处理，接管考核量为：废水量</w:t>
            </w:r>
            <w:r>
              <w:rPr>
                <w:rFonts w:hint="eastAsia" w:ascii="Times New Roman" w:hAnsi="Times New Roman" w:eastAsiaTheme="minorEastAsia"/>
                <w:color w:val="auto"/>
                <w:sz w:val="24"/>
                <w:szCs w:val="22"/>
              </w:rPr>
              <w:t>432</w:t>
            </w:r>
            <w:r>
              <w:rPr>
                <w:rFonts w:ascii="Times New Roman" w:hAnsi="Times New Roman" w:eastAsiaTheme="minorEastAsia"/>
                <w:color w:val="auto"/>
                <w:sz w:val="24"/>
                <w:szCs w:val="22"/>
              </w:rPr>
              <w:t>t/a，COD0.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t/a、SS0.</w:t>
            </w:r>
            <w:r>
              <w:rPr>
                <w:rFonts w:hint="eastAsia" w:ascii="Times New Roman" w:hAnsi="Times New Roman" w:eastAsiaTheme="minorEastAsia"/>
                <w:color w:val="auto"/>
                <w:sz w:val="24"/>
                <w:szCs w:val="22"/>
              </w:rPr>
              <w:t>086</w:t>
            </w:r>
            <w:r>
              <w:rPr>
                <w:rFonts w:ascii="Times New Roman" w:hAnsi="Times New Roman" w:eastAsiaTheme="minorEastAsia"/>
                <w:color w:val="auto"/>
                <w:sz w:val="24"/>
                <w:szCs w:val="22"/>
              </w:rPr>
              <w:t>t/a、氨氮0.0</w:t>
            </w:r>
            <w:r>
              <w:rPr>
                <w:rFonts w:hint="eastAsia" w:ascii="Times New Roman" w:hAnsi="Times New Roman" w:eastAsiaTheme="minorEastAsia"/>
                <w:color w:val="auto"/>
                <w:sz w:val="24"/>
                <w:szCs w:val="22"/>
              </w:rPr>
              <w:t>11</w:t>
            </w:r>
            <w:r>
              <w:rPr>
                <w:rFonts w:ascii="Times New Roman" w:hAnsi="Times New Roman" w:eastAsiaTheme="minorEastAsia"/>
                <w:color w:val="auto"/>
                <w:sz w:val="24"/>
                <w:szCs w:val="22"/>
              </w:rPr>
              <w:t>t/a、总氮0.0</w:t>
            </w:r>
            <w:r>
              <w:rPr>
                <w:rFonts w:hint="eastAsia" w:ascii="Times New Roman" w:hAnsi="Times New Roman" w:eastAsiaTheme="minorEastAsia"/>
                <w:color w:val="auto"/>
                <w:sz w:val="24"/>
                <w:szCs w:val="22"/>
              </w:rPr>
              <w:t>1</w:t>
            </w:r>
            <w:r>
              <w:rPr>
                <w:rFonts w:ascii="Times New Roman" w:hAnsi="Times New Roman" w:eastAsiaTheme="minorEastAsia"/>
                <w:color w:val="auto"/>
                <w:sz w:val="24"/>
                <w:szCs w:val="22"/>
              </w:rPr>
              <w:t>5t/a、总磷0.00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t/a；最终外排量：废水量</w:t>
            </w:r>
            <w:r>
              <w:rPr>
                <w:rFonts w:hint="eastAsia" w:ascii="Times New Roman" w:hAnsi="Times New Roman" w:eastAsiaTheme="minorEastAsia"/>
                <w:color w:val="auto"/>
                <w:sz w:val="24"/>
                <w:szCs w:val="22"/>
              </w:rPr>
              <w:t>432</w:t>
            </w:r>
            <w:r>
              <w:rPr>
                <w:rFonts w:ascii="Times New Roman" w:hAnsi="Times New Roman" w:eastAsiaTheme="minorEastAsia"/>
                <w:color w:val="auto"/>
                <w:sz w:val="24"/>
                <w:szCs w:val="22"/>
              </w:rPr>
              <w:t>t/a，COD0.0</w:t>
            </w:r>
            <w:r>
              <w:rPr>
                <w:rFonts w:hint="eastAsia" w:ascii="Times New Roman" w:hAnsi="Times New Roman" w:eastAsiaTheme="minorEastAsia"/>
                <w:color w:val="auto"/>
                <w:sz w:val="24"/>
                <w:szCs w:val="22"/>
              </w:rPr>
              <w:t>22</w:t>
            </w:r>
            <w:r>
              <w:rPr>
                <w:rFonts w:ascii="Times New Roman" w:hAnsi="Times New Roman" w:eastAsiaTheme="minorEastAsia"/>
                <w:color w:val="auto"/>
                <w:sz w:val="24"/>
                <w:szCs w:val="22"/>
              </w:rPr>
              <w:t>t/a、SS0.00</w:t>
            </w:r>
            <w:r>
              <w:rPr>
                <w:rFonts w:hint="eastAsia" w:ascii="Times New Roman" w:hAnsi="Times New Roman" w:eastAsiaTheme="minorEastAsia"/>
                <w:color w:val="auto"/>
                <w:sz w:val="24"/>
                <w:szCs w:val="22"/>
              </w:rPr>
              <w:t>4</w:t>
            </w:r>
            <w:r>
              <w:rPr>
                <w:rFonts w:ascii="Times New Roman" w:hAnsi="Times New Roman" w:eastAsiaTheme="minorEastAsia"/>
                <w:color w:val="auto"/>
                <w:sz w:val="24"/>
                <w:szCs w:val="22"/>
              </w:rPr>
              <w:t>t/a、氨氮0.00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t/a、总氮0.0</w:t>
            </w:r>
            <w:r>
              <w:rPr>
                <w:rFonts w:hint="eastAsia" w:ascii="Times New Roman" w:hAnsi="Times New Roman" w:eastAsiaTheme="minorEastAsia"/>
                <w:color w:val="auto"/>
                <w:sz w:val="24"/>
                <w:szCs w:val="22"/>
              </w:rPr>
              <w:t>05</w:t>
            </w:r>
            <w:r>
              <w:rPr>
                <w:rFonts w:ascii="Times New Roman" w:hAnsi="Times New Roman" w:eastAsiaTheme="minorEastAsia"/>
                <w:color w:val="auto"/>
                <w:sz w:val="24"/>
                <w:szCs w:val="22"/>
              </w:rPr>
              <w:t>t/a、总磷0.000</w:t>
            </w:r>
            <w:r>
              <w:rPr>
                <w:rFonts w:hint="eastAsia" w:ascii="Times New Roman" w:hAnsi="Times New Roman" w:eastAsiaTheme="minorEastAsia"/>
                <w:color w:val="auto"/>
                <w:sz w:val="24"/>
                <w:szCs w:val="22"/>
              </w:rPr>
              <w:t>2</w:t>
            </w:r>
            <w:r>
              <w:rPr>
                <w:rFonts w:ascii="Times New Roman" w:hAnsi="Times New Roman" w:eastAsiaTheme="minorEastAsia"/>
                <w:color w:val="auto"/>
                <w:sz w:val="24"/>
                <w:szCs w:val="22"/>
              </w:rPr>
              <w:t>t/a，纳入</w:t>
            </w:r>
            <w:r>
              <w:rPr>
                <w:rFonts w:hint="eastAsia" w:ascii="Times New Roman" w:hAnsi="Times New Roman" w:eastAsiaTheme="minorEastAsia"/>
                <w:color w:val="auto"/>
                <w:sz w:val="24"/>
                <w:szCs w:val="22"/>
              </w:rPr>
              <w:t>太仓城区污水处理厂</w:t>
            </w:r>
            <w:r>
              <w:rPr>
                <w:rFonts w:ascii="Times New Roman" w:hAnsi="Times New Roman" w:eastAsiaTheme="minorEastAsia"/>
                <w:color w:val="auto"/>
                <w:sz w:val="24"/>
                <w:szCs w:val="22"/>
              </w:rPr>
              <w:t>总量范围内。</w:t>
            </w:r>
            <w:r>
              <w:rPr>
                <w:rFonts w:ascii="Times New Roman" w:hAnsi="Times New Roman" w:eastAsiaTheme="minorEastAsia"/>
                <w:color w:val="auto"/>
                <w:sz w:val="24"/>
                <w:szCs w:val="24"/>
              </w:rPr>
              <w:t>固废均得到合理处置。</w:t>
            </w:r>
          </w:p>
          <w:p>
            <w:pPr>
              <w:adjustRightInd w:val="0"/>
              <w:snapToGrid w:val="0"/>
              <w:spacing w:line="360" w:lineRule="auto"/>
              <w:ind w:firstLine="480" w:firstLineChars="200"/>
              <w:rPr>
                <w:rFonts w:ascii="Times New Roman" w:hAnsi="Times New Roman" w:eastAsiaTheme="minorEastAsia"/>
                <w:color w:val="auto"/>
                <w:sz w:val="24"/>
                <w:szCs w:val="24"/>
              </w:rPr>
            </w:pPr>
          </w:p>
          <w:p>
            <w:pPr>
              <w:spacing w:line="360" w:lineRule="auto"/>
              <w:rPr>
                <w:rFonts w:ascii="Times New Roman" w:hAnsi="Times New Roman" w:eastAsiaTheme="minorEastAsia"/>
                <w:color w:val="auto"/>
                <w:sz w:val="24"/>
                <w:szCs w:val="24"/>
              </w:rPr>
            </w:pPr>
          </w:p>
          <w:p>
            <w:pPr>
              <w:spacing w:line="360" w:lineRule="auto"/>
              <w:rPr>
                <w:rFonts w:ascii="Times New Roman" w:hAnsi="Times New Roman" w:eastAsiaTheme="minorEastAsia"/>
                <w:color w:val="auto"/>
                <w:sz w:val="24"/>
                <w:szCs w:val="24"/>
              </w:rPr>
            </w:pPr>
          </w:p>
          <w:p>
            <w:pPr>
              <w:spacing w:line="360" w:lineRule="auto"/>
              <w:rPr>
                <w:rFonts w:ascii="Times New Roman" w:hAnsi="Times New Roman" w:eastAsiaTheme="minorEastAsia"/>
                <w:color w:val="auto"/>
                <w:sz w:val="24"/>
                <w:szCs w:val="24"/>
              </w:rPr>
            </w:pPr>
          </w:p>
          <w:p>
            <w:pPr>
              <w:spacing w:line="360" w:lineRule="auto"/>
              <w:rPr>
                <w:rFonts w:ascii="Times New Roman" w:hAnsi="Times New Roman" w:eastAsiaTheme="minorEastAsia"/>
                <w:color w:val="auto"/>
                <w:sz w:val="24"/>
                <w:szCs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p>
            <w:pPr>
              <w:spacing w:line="360" w:lineRule="auto"/>
              <w:rPr>
                <w:rFonts w:ascii="Times New Roman" w:hAnsi="Times New Roman" w:eastAsiaTheme="minorEastAsia"/>
                <w:color w:val="auto"/>
                <w:sz w:val="24"/>
              </w:rPr>
            </w:pPr>
          </w:p>
        </w:tc>
      </w:tr>
    </w:tbl>
    <w:p>
      <w:pPr>
        <w:pStyle w:val="4"/>
        <w:spacing w:line="240" w:lineRule="auto"/>
        <w:rPr>
          <w:rFonts w:ascii="Times New Roman" w:hAnsi="Times New Roman" w:eastAsiaTheme="minorEastAsia"/>
          <w:color w:val="auto"/>
        </w:rPr>
      </w:pPr>
      <w:r>
        <w:rPr>
          <w:rFonts w:ascii="Times New Roman" w:hAnsi="Times New Roman" w:eastAsiaTheme="minorEastAsia"/>
          <w:color w:val="auto"/>
        </w:rPr>
        <w:t>五、建设项目工程分析</w:t>
      </w:r>
    </w:p>
    <w:tbl>
      <w:tblPr>
        <w:tblStyle w:val="38"/>
        <w:tblW w:w="8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jc w:val="center"/>
        </w:trPr>
        <w:tc>
          <w:tcPr>
            <w:tcW w:w="8644" w:type="dxa"/>
            <w:tcBorders>
              <w:bottom w:val="single" w:color="auto" w:sz="4" w:space="0"/>
            </w:tcBorders>
          </w:tcPr>
          <w:p>
            <w:pPr>
              <w:pStyle w:val="133"/>
              <w:spacing w:line="360" w:lineRule="auto"/>
              <w:jc w:val="both"/>
              <w:rPr>
                <w:rFonts w:ascii="Times New Roman" w:hAnsi="Times New Roman" w:eastAsiaTheme="minorEastAsia"/>
                <w:b/>
                <w:bCs w:val="0"/>
                <w:color w:val="auto"/>
                <w:sz w:val="24"/>
                <w:szCs w:val="24"/>
              </w:rPr>
            </w:pPr>
            <w:r>
              <w:rPr>
                <w:rFonts w:ascii="Times New Roman" w:hAnsi="Times New Roman" w:eastAsiaTheme="minorEastAsia"/>
                <w:b/>
                <w:bCs w:val="0"/>
                <w:color w:val="auto"/>
                <w:sz w:val="24"/>
                <w:szCs w:val="24"/>
              </w:rPr>
              <w:t>施工期：</w:t>
            </w:r>
          </w:p>
          <w:p>
            <w:pPr>
              <w:adjustRightInd w:val="0"/>
              <w:snapToGrid w:val="0"/>
              <w:spacing w:line="360" w:lineRule="auto"/>
              <w:ind w:firstLine="480" w:firstLineChars="200"/>
              <w:rPr>
                <w:color w:val="auto"/>
                <w:sz w:val="24"/>
                <w:szCs w:val="24"/>
              </w:rPr>
            </w:pPr>
            <w:r>
              <w:rPr>
                <w:rFonts w:ascii="Times New Roman" w:hAnsi="Times New Roman" w:eastAsiaTheme="minorEastAsia"/>
                <w:color w:val="auto"/>
                <w:sz w:val="24"/>
                <w:szCs w:val="24"/>
              </w:rPr>
              <w:t>本项目租赁厂房进行生产。施工期主要是设备的安装布置，</w:t>
            </w:r>
            <w:r>
              <w:rPr>
                <w:rFonts w:hint="eastAsia"/>
                <w:color w:val="auto"/>
                <w:sz w:val="24"/>
                <w:szCs w:val="24"/>
              </w:rPr>
              <w:t>施工期较短，工程量不大，故施工期对环境影响较小。</w:t>
            </w: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pStyle w:val="2"/>
              <w:ind w:firstLine="600"/>
              <w:rPr>
                <w:rFonts w:ascii="Times New Roman" w:hAnsi="Times New Roman" w:eastAsiaTheme="minorEastAsia"/>
                <w:color w:val="auto"/>
              </w:rPr>
            </w:pPr>
          </w:p>
          <w:p>
            <w:pPr>
              <w:rPr>
                <w:rFonts w:ascii="Times New Roman" w:hAnsi="Times New Roman" w:eastAsiaTheme="minorEastAsia"/>
                <w:color w:val="auto"/>
              </w:rPr>
            </w:pPr>
          </w:p>
          <w:p>
            <w:pPr>
              <w:pStyle w:val="2"/>
              <w:ind w:firstLine="600"/>
              <w:rPr>
                <w:rFonts w:ascii="Times New Roman" w:hAnsi="Times New Roman" w:eastAsiaTheme="minorEastAsia"/>
                <w:color w:val="auto"/>
              </w:rPr>
            </w:pPr>
          </w:p>
          <w:p>
            <w:pPr>
              <w:rPr>
                <w:rFonts w:ascii="Times New Roman" w:hAnsi="Times New Roman" w:eastAsiaTheme="minorEastAsia"/>
                <w:color w:val="auto"/>
              </w:rPr>
            </w:pPr>
          </w:p>
          <w:p>
            <w:pPr>
              <w:pStyle w:val="2"/>
              <w:ind w:firstLine="600"/>
              <w:rPr>
                <w:rFonts w:ascii="Times New Roman" w:hAnsi="Times New Roman" w:eastAsiaTheme="minorEastAsia"/>
                <w:color w:val="auto"/>
              </w:rPr>
            </w:pPr>
          </w:p>
          <w:p>
            <w:pPr>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color w:val="auto"/>
              </w:rPr>
            </w:pPr>
          </w:p>
          <w:p>
            <w:pPr>
              <w:pStyle w:val="2"/>
              <w:ind w:firstLine="600"/>
              <w:rPr>
                <w:rFonts w:ascii="Times New Roman" w:hAnsi="Times New Roman" w:eastAsiaTheme="minorEastAsia"/>
                <w:color w:val="auto"/>
              </w:rPr>
            </w:pPr>
          </w:p>
          <w:p>
            <w:pPr>
              <w:rPr>
                <w:rFonts w:ascii="Times New Roman" w:hAnsi="Times New Roman" w:eastAsiaTheme="minorEastAsia"/>
                <w:color w:val="auto"/>
              </w:rPr>
            </w:pPr>
          </w:p>
          <w:p>
            <w:pPr>
              <w:pStyle w:val="2"/>
              <w:ind w:firstLine="600"/>
              <w:rPr>
                <w:rFonts w:ascii="Times New Roman" w:hAnsi="Times New Roman" w:eastAsiaTheme="minorEastAsia"/>
                <w:color w:val="auto"/>
              </w:rPr>
            </w:pPr>
          </w:p>
          <w:p>
            <w:pPr>
              <w:rPr>
                <w:rFonts w:ascii="Times New Roman" w:hAnsi="Times New Roman" w:eastAsiaTheme="minorEastAsia"/>
                <w:color w:val="auto"/>
              </w:rPr>
            </w:pPr>
          </w:p>
          <w:p>
            <w:pPr>
              <w:pStyle w:val="2"/>
              <w:ind w:firstLine="600"/>
              <w:rPr>
                <w:rFonts w:ascii="Times New Roman" w:hAnsi="Times New Roman" w:eastAsiaTheme="minorEastAsia"/>
                <w:color w:val="auto"/>
              </w:rPr>
            </w:pPr>
          </w:p>
          <w:p>
            <w:pPr>
              <w:pStyle w:val="2"/>
              <w:ind w:left="0" w:firstLine="0" w:firstLineChars="0"/>
              <w:rPr>
                <w:rFonts w:ascii="Times New Roman" w:hAnsi="Times New Roman" w:eastAsiaTheme="minorEastAsia"/>
                <w:color w:val="auto"/>
              </w:rPr>
            </w:pPr>
          </w:p>
          <w:p>
            <w:pPr>
              <w:adjustRightInd w:val="0"/>
              <w:spacing w:line="360" w:lineRule="auto"/>
              <w:outlineLvl w:val="0"/>
              <w:rPr>
                <w:rFonts w:ascii="Times New Roman" w:hAnsi="Times New Roman" w:eastAsiaTheme="minorEastAsia"/>
                <w:b/>
                <w:bCs/>
                <w:color w:val="auto"/>
              </w:rPr>
            </w:pPr>
          </w:p>
          <w:p>
            <w:pPr>
              <w:adjustRightInd w:val="0"/>
              <w:spacing w:line="360" w:lineRule="auto"/>
              <w:outlineLvl w:val="0"/>
              <w:rPr>
                <w:rFonts w:ascii="Times New Roman" w:hAnsi="Times New Roman" w:eastAsiaTheme="minorEastAsia"/>
                <w:b/>
                <w:bCs/>
                <w:color w:val="auto"/>
              </w:rPr>
            </w:pPr>
          </w:p>
          <w:p>
            <w:pPr>
              <w:adjustRightInd w:val="0"/>
              <w:spacing w:line="360" w:lineRule="auto"/>
              <w:outlineLvl w:val="0"/>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营运期</w:t>
            </w:r>
            <w:r>
              <w:rPr>
                <w:rFonts w:hint="eastAsia" w:ascii="Times New Roman" w:hAnsi="Times New Roman" w:eastAsiaTheme="minorEastAsia"/>
                <w:b/>
                <w:bCs/>
                <w:color w:val="auto"/>
                <w:sz w:val="24"/>
                <w:szCs w:val="24"/>
              </w:rPr>
              <w:t>：</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1、工艺流程简述</w:t>
            </w:r>
          </w:p>
          <w:p>
            <w:pPr>
              <w:adjustRightInd w:val="0"/>
              <w:spacing w:line="360" w:lineRule="auto"/>
              <w:ind w:firstLine="480" w:firstLineChars="200"/>
              <w:outlineLvl w:val="0"/>
              <w:rPr>
                <w:rFonts w:ascii="Times New Roman" w:hAnsi="Times New Roman" w:eastAsiaTheme="minorEastAsia"/>
                <w:color w:val="auto"/>
                <w:sz w:val="24"/>
                <w:szCs w:val="24"/>
              </w:rPr>
            </w:pPr>
            <w:r>
              <w:rPr>
                <w:rFonts w:ascii="Times New Roman" w:hAnsi="Times New Roman" w:eastAsiaTheme="minorEastAsia"/>
                <w:color w:val="auto"/>
                <w:sz w:val="24"/>
                <w:szCs w:val="24"/>
              </w:rPr>
              <w:t>（1）涡流探伤仪生产工艺流程</w:t>
            </w:r>
          </w:p>
          <w:p>
            <w:pPr>
              <w:widowControl/>
              <w:spacing w:line="360" w:lineRule="auto"/>
              <w:jc w:val="right"/>
              <w:rPr>
                <w:rFonts w:ascii="Times New Roman" w:hAnsi="Times New Roman" w:eastAsiaTheme="minorEastAsia"/>
                <w:color w:val="auto"/>
              </w:rPr>
            </w:pPr>
            <w:r>
              <w:rPr>
                <w:rFonts w:hint="eastAsia" w:ascii="Times New Roman" w:hAnsi="Times New Roman" w:eastAsiaTheme="minorEastAsia"/>
                <w:color w:val="auto"/>
              </w:rPr>
              <w:drawing>
                <wp:inline distT="0" distB="0" distL="114300" distR="114300">
                  <wp:extent cx="3595370" cy="3881755"/>
                  <wp:effectExtent l="0" t="0" r="0" b="0"/>
                  <wp:docPr id="1" name="ECB019B1-382A-4266-B25C-5B523AA43C14-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qt_temp"/>
                          <pic:cNvPicPr>
                            <a:picLocks noChangeAspect="1"/>
                          </pic:cNvPicPr>
                        </pic:nvPicPr>
                        <pic:blipFill>
                          <a:blip r:embed="rId13"/>
                          <a:stretch>
                            <a:fillRect/>
                          </a:stretch>
                        </pic:blipFill>
                        <pic:spPr>
                          <a:xfrm>
                            <a:off x="0" y="0"/>
                            <a:ext cx="3595370" cy="3881755"/>
                          </a:xfrm>
                          <a:prstGeom prst="rect">
                            <a:avLst/>
                          </a:prstGeom>
                        </pic:spPr>
                      </pic:pic>
                    </a:graphicData>
                  </a:graphic>
                </wp:inline>
              </w:drawing>
            </w:r>
          </w:p>
          <w:p>
            <w:pPr>
              <w:widowControl/>
              <w:spacing w:line="360" w:lineRule="auto"/>
              <w:jc w:val="cente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图5-1  涡流探伤仪生产工艺流程图</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工艺流程说明： </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①自主设计：科研人员进行初期的仪器和机加工件的工艺设计，设计人员在计算机上设计出工艺流程；</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②配套外发加工：委外对仪器和机加工件进行加工；</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③机加工修配：对于需要修配的组装件进行机加工修配，本项目机加工修配过程主要进行车铣削钻切，车铣削是将部件固定，用高速旋转的车铣刀在毛坯上走刀，切出需要的形状和特征。适于加工平面、沟槽、各种成形面和模具的特殊形面等；钻是在部件上打出钻孔；切是将部件进行切割。设备运行过程需要加入切削液、进行冷却、润滑，此工序会用到切削液来冷却和润滑刀具，切削液循环使用两个月更换一次</w:t>
            </w:r>
            <w:r>
              <w:rPr>
                <w:rFonts w:hint="eastAsia" w:ascii="Times New Roman" w:hAnsi="Times New Roman" w:cs="Times New Roman" w:eastAsiaTheme="minorEastAsia"/>
                <w:color w:val="auto"/>
              </w:rPr>
              <w:t>；此外还需用到砂轮机来打磨刀具</w:t>
            </w:r>
            <w:r>
              <w:rPr>
                <w:rFonts w:ascii="Times New Roman" w:hAnsi="Times New Roman" w:cs="Times New Roman" w:eastAsiaTheme="minorEastAsia"/>
                <w:color w:val="auto"/>
              </w:rPr>
              <w:t>。此工序会产生油雾（G1-1）、噪声（N）</w:t>
            </w:r>
            <w:r>
              <w:rPr>
                <w:rFonts w:hint="eastAsia" w:ascii="Times New Roman" w:hAnsi="Times New Roman" w:cs="Times New Roman" w:eastAsiaTheme="minorEastAsia"/>
                <w:color w:val="auto"/>
              </w:rPr>
              <w:t>、</w:t>
            </w:r>
            <w:r>
              <w:rPr>
                <w:rFonts w:ascii="Times New Roman" w:hAnsi="Times New Roman" w:cs="Times New Roman" w:eastAsiaTheme="minorEastAsia"/>
                <w:color w:val="auto"/>
              </w:rPr>
              <w:t>废边角料（S1</w:t>
            </w:r>
            <w:r>
              <w:rPr>
                <w:rFonts w:hint="eastAsia" w:ascii="Times New Roman" w:hAnsi="Times New Roman" w:cs="Times New Roman" w:eastAsiaTheme="minorEastAsia"/>
                <w:color w:val="auto"/>
              </w:rPr>
              <w:t>-1</w:t>
            </w:r>
            <w:r>
              <w:rPr>
                <w:rFonts w:ascii="Times New Roman" w:hAnsi="Times New Roman" w:cs="Times New Roman" w:eastAsiaTheme="minorEastAsia"/>
                <w:color w:val="auto"/>
              </w:rPr>
              <w:t>）</w:t>
            </w:r>
            <w:r>
              <w:rPr>
                <w:rFonts w:hint="eastAsia" w:ascii="Times New Roman" w:hAnsi="Times New Roman" w:cs="Times New Roman" w:eastAsiaTheme="minorEastAsia"/>
                <w:color w:val="auto"/>
              </w:rPr>
              <w:t>、</w:t>
            </w:r>
            <w:r>
              <w:rPr>
                <w:rFonts w:ascii="Times New Roman" w:hAnsi="Times New Roman" w:cs="Times New Roman" w:eastAsiaTheme="minorEastAsia"/>
                <w:color w:val="auto"/>
              </w:rPr>
              <w:t>废切削液</w:t>
            </w:r>
            <w:r>
              <w:rPr>
                <w:rFonts w:hint="eastAsia" w:ascii="Times New Roman" w:hAnsi="Times New Roman" w:cs="Times New Roman" w:eastAsiaTheme="minorEastAsia"/>
                <w:color w:val="auto"/>
              </w:rPr>
              <w:t>（S1-2）、废金属屑（S1-3）和废砂轮</w:t>
            </w:r>
            <w:r>
              <w:rPr>
                <w:rFonts w:ascii="Times New Roman" w:hAnsi="Times New Roman" w:cs="Times New Roman" w:eastAsiaTheme="minorEastAsia"/>
                <w:color w:val="auto"/>
              </w:rPr>
              <w:t>（S</w:t>
            </w:r>
            <w:r>
              <w:rPr>
                <w:rFonts w:hint="eastAsia" w:ascii="Times New Roman" w:hAnsi="Times New Roman" w:cs="Times New Roman" w:eastAsiaTheme="minorEastAsia"/>
                <w:color w:val="auto"/>
              </w:rPr>
              <w:t>1-4</w:t>
            </w:r>
            <w:r>
              <w:rPr>
                <w:rFonts w:ascii="Times New Roman" w:hAnsi="Times New Roman" w:cs="Times New Roman" w:eastAsiaTheme="minorEastAsia"/>
                <w:color w:val="auto"/>
              </w:rPr>
              <w:t>）；</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④组装：人工将修配好的机加工件</w:t>
            </w:r>
            <w:r>
              <w:rPr>
                <w:rFonts w:hint="eastAsia" w:ascii="Times New Roman" w:hAnsi="Times New Roman" w:eastAsiaTheme="minorEastAsia"/>
                <w:color w:val="auto"/>
                <w:sz w:val="24"/>
                <w:szCs w:val="24"/>
              </w:rPr>
              <w:t>与外发加工的机柜、传动设备按照图纸</w:t>
            </w:r>
            <w:r>
              <w:rPr>
                <w:rFonts w:ascii="Times New Roman" w:hAnsi="Times New Roman" w:eastAsiaTheme="minorEastAsia"/>
                <w:color w:val="auto"/>
                <w:sz w:val="24"/>
                <w:szCs w:val="24"/>
              </w:rPr>
              <w:t>组装</w:t>
            </w:r>
            <w:r>
              <w:rPr>
                <w:rFonts w:hint="eastAsia" w:ascii="Times New Roman" w:hAnsi="Times New Roman" w:eastAsiaTheme="minorEastAsia"/>
                <w:color w:val="auto"/>
                <w:sz w:val="24"/>
                <w:szCs w:val="24"/>
              </w:rPr>
              <w:t>在一起</w:t>
            </w:r>
            <w:r>
              <w:rPr>
                <w:rFonts w:ascii="Times New Roman" w:hAnsi="Times New Roman" w:eastAsiaTheme="minorEastAsia"/>
                <w:color w:val="auto"/>
                <w:sz w:val="24"/>
                <w:szCs w:val="24"/>
              </w:rPr>
              <w:t>；</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⑤调试：打开涡流探伤仪软件进行设备调试；</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⑥包装：调试完成的涡流探伤仪包装好待发货。</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（2）电路板</w:t>
            </w:r>
          </w:p>
          <w:p>
            <w:pPr>
              <w:widowControl/>
              <w:spacing w:line="360" w:lineRule="auto"/>
              <w:ind w:firstLine="420" w:firstLineChars="200"/>
              <w:rPr>
                <w:rFonts w:ascii="Times New Roman" w:hAnsi="Times New Roman" w:eastAsiaTheme="minorEastAsia"/>
                <w:color w:val="auto"/>
              </w:rPr>
            </w:pPr>
            <w:r>
              <w:rPr>
                <w:rFonts w:ascii="Times New Roman" w:hAnsi="Times New Roman" w:eastAsiaTheme="minorEastAsia"/>
                <w:color w:val="auto"/>
              </w:rPr>
              <w:t xml:space="preserve">       </w:t>
            </w:r>
            <w:r>
              <w:rPr>
                <w:rFonts w:hint="eastAsia" w:ascii="Times New Roman" w:hAnsi="Times New Roman" w:eastAsiaTheme="minorEastAsia"/>
                <w:color w:val="auto"/>
              </w:rPr>
              <w:drawing>
                <wp:inline distT="0" distB="0" distL="114300" distR="114300">
                  <wp:extent cx="5062855" cy="2696845"/>
                  <wp:effectExtent l="0" t="0" r="0" b="0"/>
                  <wp:docPr id="2" name="ECB019B1-382A-4266-B25C-5B523AA43C14-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2" descr="qt_temp"/>
                          <pic:cNvPicPr>
                            <a:picLocks noChangeAspect="1"/>
                          </pic:cNvPicPr>
                        </pic:nvPicPr>
                        <pic:blipFill>
                          <a:blip r:embed="rId14"/>
                          <a:stretch>
                            <a:fillRect/>
                          </a:stretch>
                        </pic:blipFill>
                        <pic:spPr>
                          <a:xfrm>
                            <a:off x="0" y="0"/>
                            <a:ext cx="5062855" cy="2696845"/>
                          </a:xfrm>
                          <a:prstGeom prst="rect">
                            <a:avLst/>
                          </a:prstGeom>
                        </pic:spPr>
                      </pic:pic>
                    </a:graphicData>
                  </a:graphic>
                </wp:inline>
              </w:drawing>
            </w:r>
          </w:p>
          <w:p>
            <w:pPr>
              <w:adjustRightInd w:val="0"/>
              <w:spacing w:line="360" w:lineRule="auto"/>
              <w:jc w:val="center"/>
              <w:outlineLvl w:val="0"/>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图5-</w:t>
            </w:r>
            <w:r>
              <w:rPr>
                <w:rFonts w:hint="eastAsia" w:ascii="Times New Roman" w:hAnsi="Times New Roman" w:eastAsiaTheme="minorEastAsia"/>
                <w:b/>
                <w:bCs/>
                <w:color w:val="auto"/>
                <w:sz w:val="24"/>
                <w:szCs w:val="24"/>
              </w:rPr>
              <w:t>2</w:t>
            </w:r>
            <w:r>
              <w:rPr>
                <w:rFonts w:ascii="Times New Roman" w:hAnsi="Times New Roman" w:eastAsiaTheme="minorEastAsia"/>
                <w:b/>
                <w:bCs/>
                <w:color w:val="auto"/>
                <w:sz w:val="24"/>
                <w:szCs w:val="24"/>
              </w:rPr>
              <w:t xml:space="preserve">  电路板流程图</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电路板流程说明： </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①自主设计：科研人员进行初期电路板设计。</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②焊接（委外）：将外购的空板和电子元器件外协进行焊接； </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③检测：对成品电路板人工进行检测</w:t>
            </w:r>
            <w:r>
              <w:rPr>
                <w:rFonts w:hint="eastAsia" w:ascii="Times New Roman" w:hAnsi="Times New Roman" w:eastAsiaTheme="minorEastAsia"/>
                <w:color w:val="auto"/>
                <w:sz w:val="24"/>
                <w:szCs w:val="24"/>
              </w:rPr>
              <w:t>，检测不合格的电路板由工作人员维修至检测合格，维修不好的废电路板外售处置，此工序会产生废电路板（S2-1）</w:t>
            </w:r>
            <w:r>
              <w:rPr>
                <w:rFonts w:ascii="Times New Roman" w:hAnsi="Times New Roman" w:eastAsiaTheme="minorEastAsia"/>
                <w:color w:val="auto"/>
                <w:sz w:val="24"/>
                <w:szCs w:val="24"/>
              </w:rPr>
              <w:t xml:space="preserve">； </w:t>
            </w:r>
          </w:p>
          <w:p>
            <w:pPr>
              <w:widowControl/>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④出厂：检测合格的电路板包装待发货。</w:t>
            </w:r>
          </w:p>
          <w:p>
            <w:pPr>
              <w:pStyle w:val="47"/>
              <w:spacing w:line="360" w:lineRule="auto"/>
              <w:ind w:firstLine="480" w:firstLineChars="200"/>
              <w:rPr>
                <w:rFonts w:hint="eastAsia" w:ascii="Times New Roman" w:hAnsi="Times New Roman" w:eastAsiaTheme="minorEastAsia"/>
                <w:color w:val="auto"/>
                <w:lang w:eastAsia="zh-CN"/>
              </w:rPr>
            </w:pPr>
            <w:r>
              <w:rPr>
                <w:rFonts w:hint="eastAsia" w:ascii="Times New Roman" w:hAnsi="Times New Roman" w:eastAsiaTheme="minorEastAsia"/>
                <w:color w:val="auto"/>
                <w:lang w:eastAsia="zh-CN"/>
              </w:rPr>
              <w:t>（</w:t>
            </w:r>
            <w:r>
              <w:rPr>
                <w:rFonts w:hint="eastAsia" w:ascii="Times New Roman" w:hAnsi="Times New Roman" w:eastAsiaTheme="minorEastAsia"/>
                <w:color w:val="auto"/>
                <w:lang w:val="en-US" w:eastAsia="zh-CN"/>
              </w:rPr>
              <w:t>3</w:t>
            </w:r>
            <w:r>
              <w:rPr>
                <w:rFonts w:hint="eastAsia" w:ascii="Times New Roman" w:hAnsi="Times New Roman" w:eastAsiaTheme="minorEastAsia"/>
                <w:color w:val="auto"/>
                <w:lang w:eastAsia="zh-CN"/>
              </w:rPr>
              <w:t>）涡流探伤仪上位机软件</w:t>
            </w:r>
          </w:p>
          <w:p>
            <w:pPr>
              <w:pStyle w:val="47"/>
              <w:spacing w:line="360" w:lineRule="auto"/>
              <w:ind w:firstLine="480" w:firstLineChars="200"/>
              <w:rPr>
                <w:rFonts w:hint="eastAsia" w:ascii="Times New Roman" w:hAnsi="Times New Roman" w:eastAsiaTheme="minorEastAsia"/>
                <w:color w:val="auto"/>
                <w:lang w:eastAsia="zh-CN"/>
              </w:rPr>
            </w:pPr>
            <w:r>
              <w:rPr>
                <w:rFonts w:hint="eastAsia" w:ascii="Times New Roman" w:hAnsi="Times New Roman" w:eastAsiaTheme="minorEastAsia"/>
                <w:color w:val="auto"/>
                <w:lang w:eastAsia="zh-CN"/>
              </w:rPr>
              <w:t>设人员利用计算机开发出探伤仪配套的上位机软件。</w:t>
            </w: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p>
            <w:pPr>
              <w:pStyle w:val="47"/>
              <w:rPr>
                <w:rFonts w:ascii="Times New Roman" w:hAnsi="Times New Roman" w:eastAsiaTheme="minor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8" w:hRule="atLeast"/>
          <w:jc w:val="center"/>
        </w:trPr>
        <w:tc>
          <w:tcPr>
            <w:tcW w:w="8644" w:type="dxa"/>
          </w:tcPr>
          <w:p>
            <w:pPr>
              <w:spacing w:line="360" w:lineRule="auto"/>
              <w:rPr>
                <w:rFonts w:ascii="Times New Roman" w:hAnsi="Times New Roman" w:eastAsiaTheme="minorEastAsia"/>
                <w:color w:val="auto"/>
                <w:sz w:val="24"/>
              </w:rPr>
            </w:pPr>
            <w:r>
              <w:rPr>
                <w:rFonts w:ascii="Times New Roman" w:hAnsi="Times New Roman" w:eastAsiaTheme="minorEastAsia"/>
                <w:b/>
                <w:bCs/>
                <w:color w:val="auto"/>
                <w:sz w:val="24"/>
              </w:rPr>
              <w:t>主要污染工序：</w:t>
            </w:r>
          </w:p>
          <w:p>
            <w:pPr>
              <w:spacing w:line="360" w:lineRule="auto"/>
              <w:ind w:firstLine="482" w:firstLineChars="200"/>
              <w:rPr>
                <w:rFonts w:ascii="Times New Roman" w:hAnsi="Times New Roman" w:eastAsiaTheme="minorEastAsia"/>
                <w:b/>
                <w:bCs/>
                <w:color w:val="auto"/>
                <w:sz w:val="24"/>
              </w:rPr>
            </w:pPr>
            <w:r>
              <w:rPr>
                <w:rFonts w:ascii="Times New Roman" w:hAnsi="Times New Roman" w:eastAsiaTheme="minorEastAsia"/>
                <w:b/>
                <w:bCs/>
                <w:color w:val="auto"/>
                <w:sz w:val="24"/>
              </w:rPr>
              <w:t>运营期</w:t>
            </w:r>
          </w:p>
          <w:p>
            <w:pPr>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sz w:val="24"/>
              </w:rPr>
              <w:t>（1）废气</w:t>
            </w:r>
          </w:p>
          <w:p>
            <w:pPr>
              <w:widowControl/>
              <w:spacing w:line="360" w:lineRule="auto"/>
              <w:ind w:firstLine="480" w:firstLineChars="200"/>
              <w:jc w:val="left"/>
              <w:rPr>
                <w:rFonts w:ascii="Times New Roman" w:hAnsi="Times New Roman" w:eastAsiaTheme="minorEastAsia"/>
                <w:color w:val="auto"/>
                <w:kern w:val="0"/>
                <w:sz w:val="24"/>
                <w:szCs w:val="24"/>
              </w:rPr>
            </w:pPr>
            <w:r>
              <w:rPr>
                <w:rFonts w:ascii="Times New Roman" w:hAnsi="Times New Roman" w:eastAsiaTheme="minorEastAsia"/>
                <w:color w:val="auto"/>
                <w:kern w:val="0"/>
                <w:sz w:val="24"/>
                <w:szCs w:val="24"/>
              </w:rPr>
              <w:t>本项目产生的废气主要为</w:t>
            </w:r>
            <w:r>
              <w:rPr>
                <w:rFonts w:hint="eastAsia" w:ascii="Times New Roman" w:hAnsi="Times New Roman" w:eastAsiaTheme="minorEastAsia"/>
                <w:color w:val="auto"/>
                <w:kern w:val="0"/>
                <w:sz w:val="24"/>
                <w:szCs w:val="24"/>
              </w:rPr>
              <w:t>机加工切削液产生的油雾G1</w:t>
            </w:r>
            <w:r>
              <w:rPr>
                <w:rFonts w:ascii="Times New Roman" w:hAnsi="Times New Roman" w:eastAsiaTheme="minorEastAsia"/>
                <w:color w:val="auto"/>
                <w:kern w:val="0"/>
                <w:sz w:val="24"/>
                <w:szCs w:val="24"/>
              </w:rPr>
              <w:t>。</w:t>
            </w:r>
          </w:p>
          <w:p>
            <w:pPr>
              <w:widowControl/>
              <w:adjustRightInd w:val="0"/>
              <w:snapToGrid w:val="0"/>
              <w:spacing w:line="360" w:lineRule="auto"/>
              <w:ind w:firstLine="480" w:firstLineChars="200"/>
              <w:jc w:val="left"/>
              <w:rPr>
                <w:rFonts w:ascii="Times New Roman" w:hAnsi="Times New Roman" w:eastAsiaTheme="minorEastAsia"/>
                <w:color w:val="auto"/>
                <w:kern w:val="0"/>
                <w:sz w:val="24"/>
                <w:szCs w:val="24"/>
              </w:rPr>
            </w:pPr>
            <w:r>
              <w:rPr>
                <w:rFonts w:hint="eastAsia" w:ascii="宋体" w:hAnsi="宋体"/>
                <w:color w:val="auto"/>
                <w:sz w:val="24"/>
                <w:szCs w:val="24"/>
              </w:rPr>
              <w:t>机械加工过程切削液主要起到冷却、润滑、排屑和防锈的作用，切削液的使用可有效减少加工过程中刀具与工件的摩擦，降低切削区的温度，对提高加工效率和加工质量有显著作用。切削液在加工过程与高速旋转的刀具或工件激烈撞击和高温蒸发从而形成一种气溶胶物质，形成方式主要有两种：雾化和蒸发。雾化是机械能转化为液滴表面能的过程，主要是由于液体对机床系统内的固定及旋转单元的激烈撞击，被其打碎，形成细小液滴漂浮在工作环境中；蒸发的产生是由于切削区产生的热量传入切削液，使它的温度明显高于饱和温度，在固—液接触面上就发生沸腾并产生蒸汽，这些蒸汽以空气中的小液滴为核心凝结，形成“油雾”，以非甲烷总烃计。建设项目机械加工作业量少，切削液用量少，且均为常温作业，废气挥发量小，类比《无锡华速精密轴承制造有限公司轴承、金属配件生产项目环境影响报告表》切削液挥发量约为原液用量的1%</w:t>
            </w:r>
            <w:r>
              <w:rPr>
                <w:rFonts w:hint="eastAsia" w:ascii="Times New Roman" w:hAnsi="Times New Roman" w:eastAsiaTheme="minorEastAsia"/>
                <w:color w:val="auto"/>
                <w:kern w:val="0"/>
                <w:sz w:val="24"/>
                <w:szCs w:val="24"/>
              </w:rPr>
              <w:t>。据建设单位提供资料，切削液用量为0.108t/a，工作时间192</w:t>
            </w:r>
            <w:r>
              <w:rPr>
                <w:rFonts w:ascii="Times New Roman" w:hAnsi="Times New Roman" w:eastAsiaTheme="minorEastAsia"/>
                <w:color w:val="auto"/>
                <w:kern w:val="0"/>
                <w:sz w:val="24"/>
                <w:szCs w:val="24"/>
              </w:rPr>
              <w:t>0h</w:t>
            </w:r>
            <w:r>
              <w:rPr>
                <w:rFonts w:hint="eastAsia" w:ascii="Times New Roman" w:hAnsi="Times New Roman" w:eastAsiaTheme="minorEastAsia"/>
                <w:color w:val="auto"/>
                <w:kern w:val="0"/>
                <w:sz w:val="24"/>
                <w:szCs w:val="24"/>
              </w:rPr>
              <w:t>/a，则油雾（以非甲烷总烃计）产生量为</w:t>
            </w:r>
            <w:r>
              <w:rPr>
                <w:rFonts w:ascii="Times New Roman" w:hAnsi="Times New Roman" w:eastAsiaTheme="minorEastAsia"/>
                <w:color w:val="auto"/>
                <w:kern w:val="0"/>
                <w:sz w:val="24"/>
                <w:szCs w:val="24"/>
              </w:rPr>
              <w:t>0.</w:t>
            </w:r>
            <w:r>
              <w:rPr>
                <w:rFonts w:hint="eastAsia" w:ascii="Times New Roman" w:hAnsi="Times New Roman" w:eastAsiaTheme="minorEastAsia"/>
                <w:color w:val="auto"/>
                <w:kern w:val="0"/>
                <w:sz w:val="24"/>
                <w:szCs w:val="24"/>
              </w:rPr>
              <w:t>001t/a。因此，本项目机加工过程中，非甲烷总烃产生量1.08kg</w:t>
            </w:r>
            <w:r>
              <w:rPr>
                <w:rFonts w:ascii="Times New Roman" w:hAnsi="Times New Roman" w:eastAsiaTheme="minorEastAsia"/>
                <w:color w:val="auto"/>
                <w:kern w:val="0"/>
                <w:sz w:val="24"/>
                <w:szCs w:val="24"/>
              </w:rPr>
              <w:t>/a</w:t>
            </w:r>
            <w:r>
              <w:rPr>
                <w:rFonts w:hint="eastAsia" w:ascii="Times New Roman" w:hAnsi="Times New Roman" w:eastAsiaTheme="minorEastAsia"/>
                <w:color w:val="auto"/>
                <w:kern w:val="0"/>
                <w:sz w:val="24"/>
                <w:szCs w:val="24"/>
              </w:rPr>
              <w:t>，产生</w:t>
            </w:r>
            <w:r>
              <w:rPr>
                <w:rFonts w:ascii="Times New Roman" w:hAnsi="Times New Roman" w:eastAsiaTheme="minorEastAsia"/>
                <w:color w:val="auto"/>
                <w:kern w:val="0"/>
                <w:sz w:val="24"/>
                <w:szCs w:val="24"/>
              </w:rPr>
              <w:t>速率为0.00</w:t>
            </w:r>
            <w:r>
              <w:rPr>
                <w:rFonts w:hint="eastAsia" w:ascii="Times New Roman" w:hAnsi="Times New Roman" w:eastAsiaTheme="minorEastAsia"/>
                <w:color w:val="auto"/>
                <w:kern w:val="0"/>
                <w:sz w:val="24"/>
                <w:szCs w:val="24"/>
              </w:rPr>
              <w:t>06</w:t>
            </w:r>
            <w:r>
              <w:rPr>
                <w:rFonts w:ascii="Times New Roman" w:hAnsi="Times New Roman" w:eastAsiaTheme="minorEastAsia"/>
                <w:color w:val="auto"/>
                <w:kern w:val="0"/>
                <w:sz w:val="24"/>
                <w:szCs w:val="24"/>
              </w:rPr>
              <w:t>kg/h</w:t>
            </w:r>
            <w:r>
              <w:rPr>
                <w:rFonts w:hint="eastAsia" w:ascii="Times New Roman" w:hAnsi="Times New Roman" w:eastAsiaTheme="minorEastAsia"/>
                <w:color w:val="auto"/>
                <w:kern w:val="0"/>
                <w:sz w:val="24"/>
                <w:szCs w:val="24"/>
              </w:rPr>
              <w:t>，产生量较少，直接无组织排放。</w:t>
            </w:r>
          </w:p>
          <w:p>
            <w:pPr>
              <w:spacing w:line="360" w:lineRule="auto"/>
              <w:ind w:firstLine="480" w:firstLineChars="200"/>
              <w:rPr>
                <w:rFonts w:ascii="Times New Roman" w:hAnsi="Times New Roman" w:eastAsiaTheme="minorEastAsia"/>
                <w:bCs/>
                <w:color w:val="auto"/>
                <w:sz w:val="24"/>
              </w:rPr>
            </w:pPr>
            <w:r>
              <w:rPr>
                <w:rFonts w:ascii="Times New Roman" w:hAnsi="Times New Roman" w:eastAsiaTheme="minorEastAsia"/>
                <w:bCs/>
                <w:color w:val="auto"/>
                <w:sz w:val="24"/>
              </w:rPr>
              <w:t>建设项目无组织废气产排情况见下表</w:t>
            </w:r>
            <w:r>
              <w:rPr>
                <w:rFonts w:hint="eastAsia" w:ascii="Times New Roman" w:hAnsi="Times New Roman" w:eastAsiaTheme="minorEastAsia"/>
                <w:bCs/>
                <w:color w:val="auto"/>
                <w:sz w:val="24"/>
              </w:rPr>
              <w:t>。</w:t>
            </w:r>
          </w:p>
          <w:p>
            <w:pPr>
              <w:jc w:val="center"/>
              <w:rPr>
                <w:rFonts w:ascii="Times New Roman" w:hAnsi="Times New Roman" w:eastAsiaTheme="minorEastAsia"/>
                <w:b/>
                <w:color w:val="auto"/>
                <w:sz w:val="24"/>
              </w:rPr>
            </w:pPr>
            <w:r>
              <w:rPr>
                <w:rFonts w:ascii="Times New Roman" w:hAnsi="Times New Roman" w:eastAsiaTheme="minorEastAsia"/>
                <w:b/>
                <w:color w:val="auto"/>
                <w:sz w:val="24"/>
              </w:rPr>
              <w:t>表5-</w:t>
            </w:r>
            <w:r>
              <w:rPr>
                <w:rFonts w:hint="eastAsia" w:ascii="Times New Roman" w:hAnsi="Times New Roman" w:eastAsiaTheme="minorEastAsia"/>
                <w:b/>
                <w:color w:val="auto"/>
                <w:sz w:val="24"/>
              </w:rPr>
              <w:t>1</w:t>
            </w:r>
            <w:r>
              <w:rPr>
                <w:rFonts w:ascii="Times New Roman" w:hAnsi="Times New Roman" w:eastAsiaTheme="minorEastAsia"/>
                <w:b/>
                <w:color w:val="auto"/>
                <w:sz w:val="24"/>
              </w:rPr>
              <w:t xml:space="preserve">  建设项目无组织废气产生及排放情况</w:t>
            </w:r>
          </w:p>
          <w:tbl>
            <w:tblPr>
              <w:tblStyle w:val="38"/>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613"/>
              <w:gridCol w:w="949"/>
              <w:gridCol w:w="1035"/>
              <w:gridCol w:w="1126"/>
              <w:gridCol w:w="871"/>
              <w:gridCol w:w="1035"/>
              <w:gridCol w:w="881"/>
              <w:gridCol w:w="8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79"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污染源</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位置</w:t>
                  </w:r>
                </w:p>
              </w:tc>
              <w:tc>
                <w:tcPr>
                  <w:tcW w:w="391"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污染物名称</w:t>
                  </w:r>
                </w:p>
              </w:tc>
              <w:tc>
                <w:tcPr>
                  <w:tcW w:w="590"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污染物产生量（t/a）</w:t>
                  </w:r>
                </w:p>
              </w:tc>
              <w:tc>
                <w:tcPr>
                  <w:tcW w:w="496"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产生速率</w:t>
                  </w:r>
                  <w:r>
                    <w:rPr>
                      <w:rFonts w:hint="eastAsia" w:ascii="Times New Roman" w:hAnsi="Times New Roman" w:eastAsiaTheme="minorEastAsia"/>
                      <w:b/>
                      <w:color w:val="auto"/>
                      <w:szCs w:val="21"/>
                    </w:rPr>
                    <w:t>（</w:t>
                  </w:r>
                  <w:r>
                    <w:rPr>
                      <w:rFonts w:ascii="Times New Roman" w:hAnsi="Times New Roman" w:eastAsiaTheme="minorEastAsia"/>
                      <w:b/>
                      <w:color w:val="auto"/>
                      <w:szCs w:val="21"/>
                    </w:rPr>
                    <w:t>kg/h）</w:t>
                  </w:r>
                </w:p>
              </w:tc>
              <w:tc>
                <w:tcPr>
                  <w:tcW w:w="695"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治理</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措施</w:t>
                  </w:r>
                </w:p>
              </w:tc>
              <w:tc>
                <w:tcPr>
                  <w:tcW w:w="519"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污染物排放量（t/a）</w:t>
                  </w:r>
                </w:p>
              </w:tc>
              <w:tc>
                <w:tcPr>
                  <w:tcW w:w="617"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排放速率（kg/h）</w:t>
                  </w:r>
                </w:p>
              </w:tc>
              <w:tc>
                <w:tcPr>
                  <w:tcW w:w="525"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面源面积</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（m</w:t>
                  </w:r>
                  <w:r>
                    <w:rPr>
                      <w:rFonts w:ascii="Times New Roman" w:hAnsi="Times New Roman" w:eastAsiaTheme="minorEastAsia"/>
                      <w:b/>
                      <w:color w:val="auto"/>
                      <w:szCs w:val="21"/>
                      <w:vertAlign w:val="superscript"/>
                    </w:rPr>
                    <w:t>2</w:t>
                  </w:r>
                  <w:r>
                    <w:rPr>
                      <w:rFonts w:ascii="Times New Roman" w:hAnsi="Times New Roman" w:eastAsiaTheme="minorEastAsia"/>
                      <w:b/>
                      <w:color w:val="auto"/>
                      <w:szCs w:val="21"/>
                    </w:rPr>
                    <w:t>）</w:t>
                  </w:r>
                </w:p>
              </w:tc>
              <w:tc>
                <w:tcPr>
                  <w:tcW w:w="484"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面源高度（m）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679" w:type="pct"/>
                  <w:vAlign w:val="center"/>
                </w:tcPr>
                <w:p>
                  <w:pPr>
                    <w:jc w:val="center"/>
                    <w:rPr>
                      <w:rFonts w:ascii="Times New Roman" w:hAnsi="Times New Roman" w:eastAsiaTheme="minorEastAsia"/>
                      <w:color w:val="auto"/>
                      <w:kern w:val="0"/>
                      <w:szCs w:val="24"/>
                    </w:rPr>
                  </w:pPr>
                  <w:r>
                    <w:rPr>
                      <w:rFonts w:ascii="Times New Roman" w:hAnsi="Times New Roman" w:eastAsiaTheme="minorEastAsia"/>
                      <w:color w:val="auto"/>
                      <w:kern w:val="0"/>
                      <w:szCs w:val="24"/>
                    </w:rPr>
                    <w:t>1#工艺装备车间</w:t>
                  </w:r>
                </w:p>
              </w:tc>
              <w:tc>
                <w:tcPr>
                  <w:tcW w:w="391"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590"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w:t>
                  </w:r>
                </w:p>
              </w:tc>
              <w:tc>
                <w:tcPr>
                  <w:tcW w:w="496" w:type="pct"/>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0.0006</w:t>
                  </w:r>
                </w:p>
              </w:tc>
              <w:tc>
                <w:tcPr>
                  <w:tcW w:w="695"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车间通风</w:t>
                  </w:r>
                </w:p>
              </w:tc>
              <w:tc>
                <w:tcPr>
                  <w:tcW w:w="519"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w:t>
                  </w:r>
                </w:p>
              </w:tc>
              <w:tc>
                <w:tcPr>
                  <w:tcW w:w="617" w:type="pct"/>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0.0006</w:t>
                  </w:r>
                </w:p>
              </w:tc>
              <w:tc>
                <w:tcPr>
                  <w:tcW w:w="525" w:type="pct"/>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960</w:t>
                  </w:r>
                </w:p>
              </w:tc>
              <w:tc>
                <w:tcPr>
                  <w:tcW w:w="484" w:type="pct"/>
                  <w:vAlign w:val="center"/>
                </w:tcPr>
                <w:p>
                  <w:pPr>
                    <w:adjustRightInd w:val="0"/>
                    <w:snapToGrid w:val="0"/>
                    <w:jc w:val="center"/>
                    <w:rPr>
                      <w:rFonts w:ascii="Times New Roman" w:hAnsi="Times New Roman" w:eastAsiaTheme="minorEastAsia"/>
                      <w:bCs/>
                      <w:color w:val="auto"/>
                      <w:szCs w:val="21"/>
                    </w:rPr>
                  </w:pPr>
                  <w:r>
                    <w:rPr>
                      <w:rFonts w:hint="eastAsia" w:ascii="Times New Roman" w:hAnsi="Times New Roman" w:eastAsiaTheme="minorEastAsia"/>
                      <w:bCs/>
                      <w:color w:val="auto"/>
                      <w:szCs w:val="21"/>
                    </w:rPr>
                    <w:t>9</w:t>
                  </w:r>
                </w:p>
              </w:tc>
            </w:tr>
          </w:tbl>
          <w:p>
            <w:pPr>
              <w:jc w:val="center"/>
              <w:rPr>
                <w:rFonts w:ascii="Times New Roman" w:hAnsi="Times New Roman" w:eastAsiaTheme="minorEastAsia"/>
                <w:b/>
                <w:color w:val="auto"/>
              </w:rPr>
            </w:pPr>
            <w:r>
              <w:rPr>
                <w:rFonts w:ascii="Times New Roman" w:hAnsi="Times New Roman" w:eastAsiaTheme="minorEastAsia"/>
                <w:b/>
                <w:color w:val="auto"/>
                <w:sz w:val="24"/>
              </w:rPr>
              <w:t>表5-</w:t>
            </w:r>
            <w:r>
              <w:rPr>
                <w:rFonts w:hint="eastAsia" w:ascii="Times New Roman" w:hAnsi="Times New Roman" w:eastAsiaTheme="minorEastAsia"/>
                <w:b/>
                <w:color w:val="auto"/>
                <w:sz w:val="24"/>
              </w:rPr>
              <w:t>2</w:t>
            </w:r>
            <w:r>
              <w:rPr>
                <w:rFonts w:ascii="Times New Roman" w:hAnsi="Times New Roman" w:eastAsiaTheme="minorEastAsia"/>
                <w:b/>
                <w:color w:val="auto"/>
                <w:sz w:val="24"/>
              </w:rPr>
              <w:t xml:space="preserve">  大气污染物无组织排放量核算表</w:t>
            </w:r>
          </w:p>
          <w:tbl>
            <w:tblPr>
              <w:tblStyle w:val="38"/>
              <w:tblW w:w="838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655"/>
              <w:gridCol w:w="801"/>
              <w:gridCol w:w="837"/>
              <w:gridCol w:w="851"/>
              <w:gridCol w:w="2624"/>
              <w:gridCol w:w="1108"/>
              <w:gridCol w:w="10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62" w:type="dxa"/>
                  <w:vMerge w:val="restart"/>
                  <w:tcBorders>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序号</w:t>
                  </w:r>
                </w:p>
              </w:tc>
              <w:tc>
                <w:tcPr>
                  <w:tcW w:w="655" w:type="dxa"/>
                  <w:vMerge w:val="restart"/>
                  <w:tcBorders>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排放位置</w:t>
                  </w:r>
                </w:p>
              </w:tc>
              <w:tc>
                <w:tcPr>
                  <w:tcW w:w="801" w:type="dxa"/>
                  <w:vMerge w:val="restart"/>
                  <w:tcBorders>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产污环节</w:t>
                  </w:r>
                </w:p>
              </w:tc>
              <w:tc>
                <w:tcPr>
                  <w:tcW w:w="837" w:type="dxa"/>
                  <w:vMerge w:val="restart"/>
                  <w:tcBorders>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污染物</w:t>
                  </w:r>
                </w:p>
              </w:tc>
              <w:tc>
                <w:tcPr>
                  <w:tcW w:w="851" w:type="dxa"/>
                  <w:vMerge w:val="restart"/>
                  <w:tcBorders>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主要污染防治措施</w:t>
                  </w:r>
                </w:p>
              </w:tc>
              <w:tc>
                <w:tcPr>
                  <w:tcW w:w="3689" w:type="dxa"/>
                  <w:gridSpan w:val="2"/>
                  <w:tcBorders>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国家或地方污染物排放标准</w:t>
                  </w:r>
                </w:p>
              </w:tc>
              <w:tc>
                <w:tcPr>
                  <w:tcW w:w="1087" w:type="dxa"/>
                  <w:vMerge w:val="restart"/>
                  <w:tcBorders>
                    <w:left w:val="single" w:color="auto" w:sz="4" w:space="0"/>
                    <w:bottom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62" w:type="dxa"/>
                  <w:vMerge w:val="continue"/>
                  <w:tcBorders>
                    <w:top w:val="single" w:color="auto" w:sz="12" w:space="0"/>
                    <w:bottom w:val="single" w:color="auto" w:sz="4" w:space="0"/>
                    <w:right w:val="single" w:color="auto" w:sz="4" w:space="0"/>
                  </w:tcBorders>
                  <w:noWrap/>
                  <w:vAlign w:val="center"/>
                </w:tcPr>
                <w:p>
                  <w:pPr>
                    <w:widowControl/>
                    <w:jc w:val="center"/>
                    <w:rPr>
                      <w:rFonts w:ascii="Times New Roman" w:hAnsi="Times New Roman" w:eastAsiaTheme="minorEastAsia"/>
                      <w:color w:val="auto"/>
                    </w:rPr>
                  </w:pPr>
                </w:p>
              </w:tc>
              <w:tc>
                <w:tcPr>
                  <w:tcW w:w="655" w:type="dxa"/>
                  <w:vMerge w:val="continue"/>
                  <w:tcBorders>
                    <w:top w:val="single" w:color="auto" w:sz="12"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Theme="minorEastAsia"/>
                      <w:color w:val="auto"/>
                    </w:rPr>
                  </w:pPr>
                </w:p>
              </w:tc>
              <w:tc>
                <w:tcPr>
                  <w:tcW w:w="801" w:type="dxa"/>
                  <w:vMerge w:val="continue"/>
                  <w:tcBorders>
                    <w:top w:val="single" w:color="auto" w:sz="12"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Theme="minorEastAsia"/>
                      <w:color w:val="auto"/>
                    </w:rPr>
                  </w:pPr>
                </w:p>
              </w:tc>
              <w:tc>
                <w:tcPr>
                  <w:tcW w:w="837" w:type="dxa"/>
                  <w:vMerge w:val="continue"/>
                  <w:tcBorders>
                    <w:top w:val="single" w:color="auto" w:sz="12"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Theme="minorEastAsia"/>
                      <w:color w:val="auto"/>
                    </w:rPr>
                  </w:pPr>
                </w:p>
              </w:tc>
              <w:tc>
                <w:tcPr>
                  <w:tcW w:w="851" w:type="dxa"/>
                  <w:vMerge w:val="continue"/>
                  <w:tcBorders>
                    <w:top w:val="single" w:color="auto" w:sz="12"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Theme="minorEastAsia"/>
                      <w:color w:val="auto"/>
                    </w:rPr>
                  </w:pPr>
                </w:p>
              </w:tc>
              <w:tc>
                <w:tcPr>
                  <w:tcW w:w="2624"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标准名称</w:t>
                  </w:r>
                </w:p>
              </w:tc>
              <w:tc>
                <w:tcPr>
                  <w:tcW w:w="106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b/>
                      <w:color w:val="auto"/>
                    </w:rPr>
                  </w:pPr>
                  <w:r>
                    <w:rPr>
                      <w:rFonts w:ascii="Times New Roman" w:hAnsi="Times New Roman" w:eastAsiaTheme="minorEastAsia"/>
                      <w:b/>
                      <w:color w:val="auto"/>
                    </w:rPr>
                    <w:t>浓度限值</w:t>
                  </w:r>
                  <w:r>
                    <w:rPr>
                      <w:rFonts w:ascii="Times New Roman" w:hAnsi="Times New Roman" w:eastAsiaTheme="minorEastAsia"/>
                      <w:b/>
                      <w:color w:val="auto"/>
                      <w:sz w:val="18"/>
                      <w:szCs w:val="18"/>
                    </w:rPr>
                    <w:t>/（mg/m3）</w:t>
                  </w:r>
                </w:p>
              </w:tc>
              <w:tc>
                <w:tcPr>
                  <w:tcW w:w="1087" w:type="dxa"/>
                  <w:vMerge w:val="continue"/>
                  <w:tcBorders>
                    <w:top w:val="single" w:color="auto" w:sz="12" w:space="0"/>
                    <w:left w:val="single" w:color="auto" w:sz="4" w:space="0"/>
                    <w:bottom w:val="single" w:color="auto" w:sz="4" w:space="0"/>
                  </w:tcBorders>
                  <w:noWrap/>
                  <w:vAlign w:val="center"/>
                </w:tcPr>
                <w:p>
                  <w:pPr>
                    <w:widowControl/>
                    <w:jc w:val="center"/>
                    <w:rPr>
                      <w:rFonts w:ascii="Times New Roman" w:hAnsi="Times New Roman" w:eastAsiaTheme="minorEastAsia"/>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62" w:type="dxa"/>
                  <w:tcBorders>
                    <w:top w:val="single" w:color="auto" w:sz="4" w:space="0"/>
                    <w:right w:val="single" w:color="auto" w:sz="4" w:space="0"/>
                  </w:tcBorders>
                  <w:noWrap/>
                  <w:vAlign w:val="center"/>
                </w:tcPr>
                <w:p>
                  <w:pPr>
                    <w:jc w:val="center"/>
                    <w:rPr>
                      <w:rFonts w:ascii="Times New Roman" w:hAnsi="Times New Roman" w:eastAsiaTheme="minorEastAsia"/>
                      <w:color w:val="auto"/>
                    </w:rPr>
                  </w:pPr>
                  <w:r>
                    <w:rPr>
                      <w:rFonts w:ascii="Times New Roman" w:hAnsi="Times New Roman" w:eastAsiaTheme="minorEastAsia"/>
                      <w:color w:val="auto"/>
                    </w:rPr>
                    <w:t>1</w:t>
                  </w:r>
                </w:p>
              </w:tc>
              <w:tc>
                <w:tcPr>
                  <w:tcW w:w="655"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rPr>
                  </w:pPr>
                  <w:r>
                    <w:rPr>
                      <w:rFonts w:ascii="Times New Roman" w:hAnsi="Times New Roman" w:eastAsiaTheme="minorEastAsia"/>
                      <w:color w:val="auto"/>
                    </w:rPr>
                    <w:t>生产车间</w:t>
                  </w:r>
                </w:p>
              </w:tc>
              <w:tc>
                <w:tcPr>
                  <w:tcW w:w="801"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机加工</w:t>
                  </w:r>
                </w:p>
              </w:tc>
              <w:tc>
                <w:tcPr>
                  <w:tcW w:w="83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851"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车间通风</w:t>
                  </w:r>
                </w:p>
              </w:tc>
              <w:tc>
                <w:tcPr>
                  <w:tcW w:w="2624"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rPr>
                  </w:pPr>
                  <w:r>
                    <w:rPr>
                      <w:rFonts w:ascii="Times New Roman" w:hAnsi="Times New Roman" w:eastAsiaTheme="minorEastAsia"/>
                      <w:color w:val="auto"/>
                    </w:rPr>
                    <w:t>上海市地方标准《大气污染物综合排放标准》（DB31/933-2015）中标准要求</w:t>
                  </w:r>
                </w:p>
              </w:tc>
              <w:tc>
                <w:tcPr>
                  <w:tcW w:w="106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w:t>
                  </w:r>
                </w:p>
              </w:tc>
              <w:tc>
                <w:tcPr>
                  <w:tcW w:w="1087" w:type="dxa"/>
                  <w:tcBorders>
                    <w:top w:val="single" w:color="auto" w:sz="4" w:space="0"/>
                    <w:left w:val="single" w:color="auto" w:sz="4" w:space="0"/>
                    <w:bottom w:val="single" w:color="auto" w:sz="4" w:space="0"/>
                  </w:tcBorders>
                  <w:noWrap/>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382" w:type="dxa"/>
                  <w:gridSpan w:val="8"/>
                  <w:tcBorders>
                    <w:top w:val="single" w:color="auto" w:sz="4" w:space="0"/>
                    <w:bottom w:val="single" w:color="auto" w:sz="4" w:space="0"/>
                  </w:tcBorders>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无组织排放总计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918" w:type="dxa"/>
                  <w:gridSpan w:val="3"/>
                  <w:tcBorders>
                    <w:top w:val="single" w:color="auto" w:sz="4" w:space="0"/>
                    <w:right w:val="single" w:color="auto" w:sz="4" w:space="0"/>
                  </w:tcBorders>
                  <w:noWrap/>
                  <w:vAlign w:val="center"/>
                </w:tcPr>
                <w:p>
                  <w:pPr>
                    <w:jc w:val="center"/>
                    <w:rPr>
                      <w:rFonts w:ascii="Times New Roman" w:hAnsi="Times New Roman" w:eastAsiaTheme="minorEastAsia"/>
                      <w:color w:val="auto"/>
                    </w:rPr>
                  </w:pPr>
                  <w:r>
                    <w:rPr>
                      <w:rFonts w:ascii="Times New Roman" w:hAnsi="Times New Roman" w:eastAsiaTheme="minorEastAsia"/>
                      <w:color w:val="auto"/>
                    </w:rPr>
                    <w:t>无组织排放总计</w:t>
                  </w:r>
                </w:p>
              </w:tc>
              <w:tc>
                <w:tcPr>
                  <w:tcW w:w="837" w:type="dxa"/>
                  <w:tcBorders>
                    <w:top w:val="single" w:color="auto" w:sz="4" w:space="0"/>
                    <w:left w:val="single" w:color="auto" w:sz="4" w:space="0"/>
                    <w:right w:val="single" w:color="auto" w:sz="4" w:space="0"/>
                  </w:tcBorders>
                  <w:noWrap/>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851"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车间通风</w:t>
                  </w:r>
                </w:p>
              </w:tc>
              <w:tc>
                <w:tcPr>
                  <w:tcW w:w="2624"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rPr>
                  </w:pPr>
                  <w:r>
                    <w:rPr>
                      <w:rFonts w:ascii="Times New Roman" w:hAnsi="Times New Roman" w:eastAsiaTheme="minorEastAsia"/>
                      <w:color w:val="auto"/>
                    </w:rPr>
                    <w:t>上海市地方标准《大气污染物综合排放标准》（DB31/933-2015）中标准要求</w:t>
                  </w:r>
                </w:p>
              </w:tc>
              <w:tc>
                <w:tcPr>
                  <w:tcW w:w="1065" w:type="dxa"/>
                  <w:tcBorders>
                    <w:top w:val="single" w:color="auto" w:sz="4" w:space="0"/>
                    <w:left w:val="single" w:color="auto" w:sz="4" w:space="0"/>
                    <w:right w:val="single" w:color="auto" w:sz="4" w:space="0"/>
                  </w:tcBorders>
                  <w:noWrap/>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4</w:t>
                  </w:r>
                </w:p>
              </w:tc>
              <w:tc>
                <w:tcPr>
                  <w:tcW w:w="1087" w:type="dxa"/>
                  <w:tcBorders>
                    <w:top w:val="single" w:color="auto" w:sz="4" w:space="0"/>
                    <w:left w:val="single" w:color="auto" w:sz="4" w:space="0"/>
                  </w:tcBorders>
                  <w:noWrap/>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w:t>
                  </w:r>
                </w:p>
              </w:tc>
            </w:tr>
          </w:tbl>
          <w:p>
            <w:pPr>
              <w:spacing w:line="360" w:lineRule="auto"/>
              <w:ind w:firstLine="480" w:firstLineChars="200"/>
              <w:rPr>
                <w:rFonts w:ascii="Times New Roman" w:hAnsi="Times New Roman" w:eastAsiaTheme="minorEastAsia"/>
                <w:bCs/>
                <w:color w:val="auto"/>
                <w:sz w:val="24"/>
                <w:szCs w:val="22"/>
              </w:rPr>
            </w:pPr>
            <w:r>
              <w:rPr>
                <w:rFonts w:ascii="Times New Roman" w:hAnsi="Times New Roman" w:eastAsiaTheme="minorEastAsia"/>
                <w:bCs/>
                <w:color w:val="auto"/>
                <w:sz w:val="24"/>
                <w:szCs w:val="22"/>
              </w:rPr>
              <w:t>（2）废水</w:t>
            </w:r>
          </w:p>
          <w:p>
            <w:pPr>
              <w:adjustRightInd w:val="0"/>
              <w:snapToGrid w:val="0"/>
              <w:spacing w:line="360" w:lineRule="auto"/>
              <w:ind w:firstLine="480" w:firstLineChars="200"/>
              <w:rPr>
                <w:rFonts w:ascii="Times New Roman" w:hAnsi="Times New Roman" w:eastAsiaTheme="minorEastAsia"/>
                <w:color w:val="auto"/>
                <w:kern w:val="0"/>
                <w:sz w:val="24"/>
                <w:szCs w:val="24"/>
              </w:rPr>
            </w:pPr>
            <w:r>
              <w:rPr>
                <w:rFonts w:hint="eastAsia" w:ascii="Times New Roman" w:hAnsi="Times New Roman" w:eastAsiaTheme="minorEastAsia"/>
                <w:color w:val="auto"/>
                <w:kern w:val="0"/>
                <w:sz w:val="24"/>
                <w:szCs w:val="24"/>
              </w:rPr>
              <w:t>本项目用水主要为员工生活用水和切削液配置用水。</w:t>
            </w:r>
          </w:p>
          <w:p>
            <w:pPr>
              <w:adjustRightInd w:val="0"/>
              <w:snapToGrid w:val="0"/>
              <w:spacing w:line="360" w:lineRule="auto"/>
              <w:ind w:firstLine="480" w:firstLineChars="200"/>
              <w:rPr>
                <w:rFonts w:ascii="Times New Roman" w:hAnsi="Times New Roman" w:eastAsiaTheme="minorEastAsia"/>
                <w:color w:val="auto"/>
                <w:kern w:val="0"/>
                <w:sz w:val="24"/>
                <w:szCs w:val="24"/>
              </w:rPr>
            </w:pPr>
            <w:r>
              <w:rPr>
                <w:rFonts w:hint="eastAsia" w:ascii="Times New Roman" w:hAnsi="Times New Roman" w:eastAsiaTheme="minorEastAsia"/>
                <w:color w:val="auto"/>
                <w:kern w:val="0"/>
                <w:sz w:val="24"/>
                <w:szCs w:val="24"/>
              </w:rPr>
              <w:t>①生活用水</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kern w:val="0"/>
                <w:sz w:val="24"/>
                <w:szCs w:val="24"/>
              </w:rPr>
              <w:t>建设项目定员</w:t>
            </w:r>
            <w:r>
              <w:rPr>
                <w:rFonts w:hint="eastAsia" w:ascii="Times New Roman" w:hAnsi="Times New Roman" w:eastAsiaTheme="minorEastAsia"/>
                <w:color w:val="auto"/>
                <w:kern w:val="0"/>
                <w:sz w:val="24"/>
                <w:szCs w:val="24"/>
              </w:rPr>
              <w:t>40</w:t>
            </w:r>
            <w:r>
              <w:rPr>
                <w:rFonts w:ascii="Times New Roman" w:hAnsi="Times New Roman" w:eastAsiaTheme="minorEastAsia"/>
                <w:color w:val="auto"/>
                <w:kern w:val="0"/>
                <w:sz w:val="24"/>
                <w:szCs w:val="24"/>
              </w:rPr>
              <w:t>人，用水标准参考《建筑给水排水设计规范》（GB50015-2009）的工业企业职工生活用水定额计算，平均每人每天用</w:t>
            </w:r>
            <w:r>
              <w:rPr>
                <w:rFonts w:ascii="Times New Roman" w:hAnsi="Times New Roman" w:eastAsiaTheme="minorEastAsia"/>
                <w:color w:val="auto"/>
                <w:sz w:val="24"/>
              </w:rPr>
              <w:t>水50L，年工作</w:t>
            </w:r>
            <w:r>
              <w:rPr>
                <w:rFonts w:hint="eastAsia" w:ascii="Times New Roman" w:hAnsi="Times New Roman" w:eastAsiaTheme="minorEastAsia"/>
                <w:color w:val="auto"/>
                <w:sz w:val="24"/>
              </w:rPr>
              <w:t>24</w:t>
            </w:r>
            <w:r>
              <w:rPr>
                <w:rFonts w:ascii="Times New Roman" w:hAnsi="Times New Roman" w:eastAsiaTheme="minorEastAsia"/>
                <w:color w:val="auto"/>
                <w:sz w:val="24"/>
              </w:rPr>
              <w:t>0天，因此生活用水量为</w:t>
            </w:r>
            <w:r>
              <w:rPr>
                <w:rFonts w:hint="eastAsia" w:ascii="Times New Roman" w:hAnsi="Times New Roman" w:eastAsiaTheme="minorEastAsia"/>
                <w:color w:val="auto"/>
                <w:sz w:val="24"/>
              </w:rPr>
              <w:t>480</w:t>
            </w:r>
            <w:r>
              <w:rPr>
                <w:rFonts w:ascii="Times New Roman" w:hAnsi="Times New Roman" w:eastAsiaTheme="minorEastAsia"/>
                <w:color w:val="auto"/>
                <w:sz w:val="24"/>
              </w:rPr>
              <w:t>t/a，污水产生量按用水量的90%计算，则生活污水产生量为</w:t>
            </w:r>
            <w:r>
              <w:rPr>
                <w:rFonts w:hint="eastAsia" w:ascii="Times New Roman" w:hAnsi="Times New Roman" w:eastAsiaTheme="minorEastAsia"/>
                <w:color w:val="auto"/>
                <w:sz w:val="24"/>
              </w:rPr>
              <w:t>432</w:t>
            </w:r>
            <w:r>
              <w:rPr>
                <w:rFonts w:ascii="Times New Roman" w:hAnsi="Times New Roman" w:eastAsiaTheme="minorEastAsia"/>
                <w:color w:val="auto"/>
                <w:sz w:val="24"/>
              </w:rPr>
              <w:t>t/a，废水中</w:t>
            </w:r>
            <w:r>
              <w:rPr>
                <w:rFonts w:ascii="Times New Roman" w:hAnsi="Times New Roman" w:eastAsiaTheme="minorEastAsia"/>
                <w:color w:val="auto"/>
                <w:sz w:val="24"/>
                <w:szCs w:val="24"/>
              </w:rPr>
              <w:t>主要污染物浓度为COD400mg/L，SS200mg/L，氨氮25mg/L，总氮35mg/L，总磷4mg/L</w:t>
            </w:r>
            <w:r>
              <w:rPr>
                <w:rFonts w:ascii="Times New Roman" w:hAnsi="Times New Roman" w:eastAsiaTheme="minorEastAsia"/>
                <w:color w:val="auto"/>
                <w:sz w:val="24"/>
              </w:rPr>
              <w:t>。经化粪池预处理达接管要求后排入</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sz w:val="24"/>
              </w:rPr>
              <w:t>集中处理，尾水最终排入</w:t>
            </w:r>
            <w:r>
              <w:rPr>
                <w:rFonts w:hint="eastAsia" w:ascii="Times New Roman" w:hAnsi="Times New Roman" w:eastAsiaTheme="minorEastAsia"/>
                <w:color w:val="auto"/>
                <w:sz w:val="24"/>
              </w:rPr>
              <w:t>吴塘河</w:t>
            </w:r>
            <w:r>
              <w:rPr>
                <w:rFonts w:ascii="Times New Roman" w:hAnsi="Times New Roman" w:eastAsiaTheme="minorEastAsia"/>
                <w:color w:val="auto"/>
                <w:sz w:val="24"/>
              </w:rPr>
              <w:t>。</w:t>
            </w:r>
          </w:p>
          <w:p>
            <w:pPr>
              <w:spacing w:line="360" w:lineRule="auto"/>
              <w:ind w:firstLine="480" w:firstLineChars="200"/>
              <w:rPr>
                <w:rFonts w:ascii="Times New Roman" w:hAnsi="Times New Roman" w:eastAsiaTheme="minorEastAsia"/>
                <w:bCs/>
                <w:color w:val="auto"/>
                <w:sz w:val="24"/>
                <w:szCs w:val="22"/>
              </w:rPr>
            </w:pPr>
            <w:r>
              <w:rPr>
                <w:rFonts w:hint="eastAsia" w:ascii="Times New Roman" w:hAnsi="Times New Roman" w:eastAsiaTheme="minorEastAsia"/>
                <w:bCs/>
                <w:color w:val="auto"/>
                <w:sz w:val="24"/>
                <w:szCs w:val="22"/>
              </w:rPr>
              <w:t>②切削液配置用水</w:t>
            </w:r>
          </w:p>
          <w:p>
            <w:pPr>
              <w:spacing w:line="360" w:lineRule="auto"/>
              <w:ind w:firstLine="480" w:firstLineChars="200"/>
              <w:rPr>
                <w:rFonts w:ascii="Times New Roman" w:hAnsi="Times New Roman" w:eastAsiaTheme="minorEastAsia"/>
                <w:bCs/>
                <w:color w:val="auto"/>
                <w:sz w:val="24"/>
                <w:szCs w:val="22"/>
              </w:rPr>
            </w:pPr>
            <w:r>
              <w:rPr>
                <w:rFonts w:hint="eastAsia" w:ascii="Times New Roman" w:hAnsi="Times New Roman" w:eastAsiaTheme="minorEastAsia"/>
                <w:bCs/>
                <w:color w:val="auto"/>
                <w:sz w:val="24"/>
                <w:szCs w:val="22"/>
              </w:rPr>
              <w:t>建设项目切削液用量0.108t/a，稀释比例（切削液原液：水）约1:10形成切削液。对钢材切割、钻孔、开槽等机加工刀具浸润在切削液中完成，切削液循环使用，定期补充，定期清空残液。因此，配置切削液用水1.08t/a，损耗系数80%，定期清理残液作为危废委托有资质单位处置。</w:t>
            </w:r>
          </w:p>
          <w:p>
            <w:pPr>
              <w:tabs>
                <w:tab w:val="left" w:pos="36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建设项目废水产生接管情况见下表，用排水平衡图见下图。</w:t>
            </w:r>
          </w:p>
          <w:p>
            <w:pPr>
              <w:pStyle w:val="14"/>
              <w:spacing w:line="240" w:lineRule="auto"/>
              <w:rPr>
                <w:rFonts w:ascii="Times New Roman" w:hAnsi="Times New Roman" w:eastAsiaTheme="minorEastAsia"/>
                <w:color w:val="auto"/>
              </w:rPr>
            </w:pPr>
            <w:r>
              <w:rPr>
                <w:rFonts w:ascii="Times New Roman" w:hAnsi="Times New Roman" w:eastAsiaTheme="minorEastAsia"/>
                <w:color w:val="auto"/>
              </w:rPr>
              <w:t>表5-</w:t>
            </w:r>
            <w:r>
              <w:rPr>
                <w:rFonts w:hint="eastAsia" w:ascii="Times New Roman" w:hAnsi="Times New Roman" w:eastAsiaTheme="minorEastAsia"/>
                <w:color w:val="auto"/>
              </w:rPr>
              <w:t>3</w:t>
            </w:r>
            <w:r>
              <w:rPr>
                <w:rFonts w:ascii="Times New Roman" w:hAnsi="Times New Roman" w:eastAsiaTheme="minorEastAsia"/>
                <w:color w:val="auto"/>
              </w:rPr>
              <w:t xml:space="preserve">  建设项目废水产生、接管情况一览表</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013"/>
              <w:gridCol w:w="917"/>
              <w:gridCol w:w="1275"/>
              <w:gridCol w:w="1103"/>
              <w:gridCol w:w="740"/>
              <w:gridCol w:w="1013"/>
              <w:gridCol w:w="9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restar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污染工序</w:t>
                  </w:r>
                </w:p>
              </w:tc>
              <w:tc>
                <w:tcPr>
                  <w:tcW w:w="601" w:type="pct"/>
                  <w:vMerge w:val="restar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废水量t/a</w:t>
                  </w:r>
                </w:p>
              </w:tc>
              <w:tc>
                <w:tcPr>
                  <w:tcW w:w="544" w:type="pct"/>
                  <w:vMerge w:val="restar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污染物</w:t>
                  </w:r>
                </w:p>
              </w:tc>
              <w:tc>
                <w:tcPr>
                  <w:tcW w:w="1410" w:type="pct"/>
                  <w:gridSpan w:val="2"/>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产生情况</w:t>
                  </w:r>
                </w:p>
              </w:tc>
              <w:tc>
                <w:tcPr>
                  <w:tcW w:w="439" w:type="pct"/>
                  <w:vMerge w:val="restar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处理措施</w:t>
                  </w:r>
                </w:p>
              </w:tc>
              <w:tc>
                <w:tcPr>
                  <w:tcW w:w="1145" w:type="pct"/>
                  <w:gridSpan w:val="2"/>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接管情况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continue"/>
                  <w:shd w:val="clear" w:color="auto" w:fill="auto"/>
                  <w:vAlign w:val="center"/>
                </w:tcPr>
                <w:p>
                  <w:pPr>
                    <w:pStyle w:val="133"/>
                    <w:rPr>
                      <w:rFonts w:ascii="Times New Roman" w:hAnsi="Times New Roman" w:eastAsiaTheme="minorEastAsia"/>
                      <w:color w:val="auto"/>
                    </w:rPr>
                  </w:pPr>
                </w:p>
              </w:tc>
              <w:tc>
                <w:tcPr>
                  <w:tcW w:w="601" w:type="pct"/>
                  <w:vMerge w:val="continue"/>
                  <w:shd w:val="clear" w:color="auto" w:fill="auto"/>
                  <w:vAlign w:val="center"/>
                </w:tcPr>
                <w:p>
                  <w:pPr>
                    <w:pStyle w:val="133"/>
                    <w:rPr>
                      <w:rFonts w:ascii="Times New Roman" w:hAnsi="Times New Roman" w:eastAsiaTheme="minorEastAsia"/>
                      <w:color w:val="auto"/>
                    </w:rPr>
                  </w:pPr>
                </w:p>
              </w:tc>
              <w:tc>
                <w:tcPr>
                  <w:tcW w:w="544" w:type="pct"/>
                  <w:vMerge w:val="continue"/>
                  <w:shd w:val="clear" w:color="auto" w:fill="auto"/>
                  <w:vAlign w:val="center"/>
                </w:tcPr>
                <w:p>
                  <w:pPr>
                    <w:pStyle w:val="133"/>
                    <w:rPr>
                      <w:rFonts w:ascii="Times New Roman" w:hAnsi="Times New Roman" w:eastAsiaTheme="minorEastAsia"/>
                      <w:color w:val="auto"/>
                    </w:rPr>
                  </w:pPr>
                </w:p>
              </w:tc>
              <w:tc>
                <w:tcPr>
                  <w:tcW w:w="756" w:type="pct"/>
                  <w:tcBorders>
                    <w:top w:val="single" w:color="auto" w:sz="4" w:space="0"/>
                    <w:bottom w:val="single" w:color="auto" w:sz="4" w:space="0"/>
                  </w:tcBorders>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浓度mg/L</w:t>
                  </w:r>
                </w:p>
              </w:tc>
              <w:tc>
                <w:tcPr>
                  <w:tcW w:w="654" w:type="pc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产生量t/a</w:t>
                  </w:r>
                </w:p>
              </w:tc>
              <w:tc>
                <w:tcPr>
                  <w:tcW w:w="439" w:type="pct"/>
                  <w:vMerge w:val="continue"/>
                  <w:shd w:val="clear" w:color="auto" w:fill="auto"/>
                  <w:vAlign w:val="center"/>
                </w:tcPr>
                <w:p>
                  <w:pPr>
                    <w:pStyle w:val="133"/>
                    <w:rPr>
                      <w:rFonts w:ascii="Times New Roman" w:hAnsi="Times New Roman" w:eastAsiaTheme="minorEastAsia"/>
                      <w:b/>
                      <w:color w:val="auto"/>
                    </w:rPr>
                  </w:pPr>
                </w:p>
              </w:tc>
              <w:tc>
                <w:tcPr>
                  <w:tcW w:w="601" w:type="pct"/>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浓度mg/L</w:t>
                  </w:r>
                </w:p>
              </w:tc>
              <w:tc>
                <w:tcPr>
                  <w:tcW w:w="543" w:type="pct"/>
                  <w:tcBorders>
                    <w:top w:val="single" w:color="auto" w:sz="4" w:space="0"/>
                  </w:tcBorders>
                  <w:shd w:val="clear" w:color="auto" w:fill="auto"/>
                  <w:vAlign w:val="center"/>
                </w:tcPr>
                <w:p>
                  <w:pPr>
                    <w:pStyle w:val="133"/>
                    <w:rPr>
                      <w:rFonts w:ascii="Times New Roman" w:hAnsi="Times New Roman" w:eastAsiaTheme="minorEastAsia"/>
                      <w:b/>
                      <w:color w:val="auto"/>
                    </w:rPr>
                  </w:pPr>
                  <w:r>
                    <w:rPr>
                      <w:rFonts w:ascii="Times New Roman" w:hAnsi="Times New Roman" w:eastAsiaTheme="minorEastAsia"/>
                      <w:b/>
                      <w:color w:val="auto"/>
                    </w:rPr>
                    <w:t>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restart"/>
                  <w:shd w:val="clear" w:color="auto" w:fill="auto"/>
                  <w:vAlign w:val="center"/>
                </w:tcPr>
                <w:p>
                  <w:pPr>
                    <w:pStyle w:val="133"/>
                    <w:rPr>
                      <w:rFonts w:ascii="Times New Roman" w:hAnsi="Times New Roman" w:eastAsiaTheme="minorEastAsia"/>
                      <w:color w:val="auto"/>
                      <w:kern w:val="0"/>
                    </w:rPr>
                  </w:pPr>
                  <w:r>
                    <w:rPr>
                      <w:rFonts w:ascii="Times New Roman" w:hAnsi="Times New Roman" w:eastAsiaTheme="minorEastAsia"/>
                      <w:color w:val="auto"/>
                    </w:rPr>
                    <w:t>生活污水</w:t>
                  </w:r>
                </w:p>
              </w:tc>
              <w:tc>
                <w:tcPr>
                  <w:tcW w:w="601" w:type="pct"/>
                  <w:vMerge w:val="restart"/>
                  <w:shd w:val="clear" w:color="auto" w:fill="auto"/>
                  <w:vAlign w:val="center"/>
                </w:tcPr>
                <w:p>
                  <w:pPr>
                    <w:pStyle w:val="133"/>
                    <w:rPr>
                      <w:rFonts w:ascii="Times New Roman" w:hAnsi="Times New Roman" w:eastAsiaTheme="minorEastAsia"/>
                      <w:color w:val="auto"/>
                      <w:kern w:val="0"/>
                    </w:rPr>
                  </w:pPr>
                  <w:r>
                    <w:rPr>
                      <w:rFonts w:hint="eastAsia" w:ascii="Times New Roman" w:hAnsi="Times New Roman" w:eastAsiaTheme="minorEastAsia"/>
                      <w:color w:val="auto"/>
                    </w:rPr>
                    <w:t>432</w:t>
                  </w:r>
                </w:p>
              </w:tc>
              <w:tc>
                <w:tcPr>
                  <w:tcW w:w="544" w:type="pct"/>
                  <w:tcBorders>
                    <w:right w:val="single" w:color="auto" w:sz="4" w:space="0"/>
                  </w:tcBorders>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COD</w:t>
                  </w:r>
                </w:p>
              </w:tc>
              <w:tc>
                <w:tcPr>
                  <w:tcW w:w="7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Theme="minorEastAsia"/>
                      <w:color w:val="auto"/>
                      <w:kern w:val="0"/>
                      <w:szCs w:val="21"/>
                    </w:rPr>
                  </w:pPr>
                  <w:r>
                    <w:rPr>
                      <w:rFonts w:ascii="Times New Roman" w:hAnsi="Times New Roman" w:eastAsiaTheme="minorEastAsia"/>
                      <w:color w:val="auto"/>
                      <w:szCs w:val="21"/>
                    </w:rPr>
                    <w:t>400</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17</w:t>
                  </w:r>
                </w:p>
              </w:tc>
              <w:tc>
                <w:tcPr>
                  <w:tcW w:w="439" w:type="pct"/>
                  <w:vMerge w:val="restart"/>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化粪池</w:t>
                  </w:r>
                </w:p>
              </w:tc>
              <w:tc>
                <w:tcPr>
                  <w:tcW w:w="601" w:type="pct"/>
                  <w:shd w:val="clear" w:color="auto" w:fill="auto"/>
                  <w:vAlign w:val="center"/>
                </w:tcPr>
                <w:p>
                  <w:pPr>
                    <w:pStyle w:val="133"/>
                    <w:rPr>
                      <w:rFonts w:ascii="Times New Roman" w:hAnsi="Times New Roman" w:eastAsiaTheme="minorEastAsia"/>
                      <w:color w:val="auto"/>
                      <w:kern w:val="0"/>
                    </w:rPr>
                  </w:pPr>
                  <w:r>
                    <w:rPr>
                      <w:rFonts w:ascii="Times New Roman" w:hAnsi="Times New Roman" w:eastAsiaTheme="minorEastAsia"/>
                      <w:color w:val="auto"/>
                    </w:rPr>
                    <w:t>400</w:t>
                  </w:r>
                </w:p>
              </w:tc>
              <w:tc>
                <w:tcPr>
                  <w:tcW w:w="543" w:type="pct"/>
                  <w:shd w:val="clear" w:color="auto" w:fill="auto"/>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continue"/>
                  <w:shd w:val="clear" w:color="auto" w:fill="auto"/>
                  <w:vAlign w:val="center"/>
                </w:tcPr>
                <w:p>
                  <w:pPr>
                    <w:pStyle w:val="133"/>
                    <w:rPr>
                      <w:rFonts w:ascii="Times New Roman" w:hAnsi="Times New Roman" w:eastAsiaTheme="minorEastAsia"/>
                      <w:color w:val="auto"/>
                    </w:rPr>
                  </w:pPr>
                </w:p>
              </w:tc>
              <w:tc>
                <w:tcPr>
                  <w:tcW w:w="601" w:type="pct"/>
                  <w:vMerge w:val="continue"/>
                  <w:shd w:val="clear" w:color="auto" w:fill="auto"/>
                  <w:vAlign w:val="center"/>
                </w:tcPr>
                <w:p>
                  <w:pPr>
                    <w:pStyle w:val="133"/>
                    <w:rPr>
                      <w:rFonts w:ascii="Times New Roman" w:hAnsi="Times New Roman" w:eastAsiaTheme="minorEastAsia"/>
                      <w:color w:val="auto"/>
                    </w:rPr>
                  </w:pPr>
                </w:p>
              </w:tc>
              <w:tc>
                <w:tcPr>
                  <w:tcW w:w="544" w:type="pct"/>
                  <w:tcBorders>
                    <w:right w:val="single" w:color="auto" w:sz="4" w:space="0"/>
                  </w:tcBorders>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SS</w:t>
                  </w:r>
                </w:p>
              </w:tc>
              <w:tc>
                <w:tcPr>
                  <w:tcW w:w="75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200</w:t>
                  </w:r>
                </w:p>
              </w:tc>
              <w:tc>
                <w:tcPr>
                  <w:tcW w:w="654"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086</w:t>
                  </w:r>
                </w:p>
              </w:tc>
              <w:tc>
                <w:tcPr>
                  <w:tcW w:w="439" w:type="pct"/>
                  <w:vMerge w:val="continue"/>
                  <w:shd w:val="clear" w:color="auto" w:fill="auto"/>
                  <w:vAlign w:val="center"/>
                </w:tcPr>
                <w:p>
                  <w:pPr>
                    <w:pStyle w:val="133"/>
                    <w:rPr>
                      <w:rFonts w:ascii="Times New Roman" w:hAnsi="Times New Roman" w:eastAsiaTheme="minorEastAsia"/>
                      <w:color w:val="auto"/>
                    </w:rPr>
                  </w:pPr>
                </w:p>
              </w:tc>
              <w:tc>
                <w:tcPr>
                  <w:tcW w:w="601" w:type="pct"/>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200</w:t>
                  </w:r>
                </w:p>
              </w:tc>
              <w:tc>
                <w:tcPr>
                  <w:tcW w:w="543" w:type="pct"/>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continue"/>
                  <w:shd w:val="clear" w:color="auto" w:fill="auto"/>
                  <w:vAlign w:val="center"/>
                </w:tcPr>
                <w:p>
                  <w:pPr>
                    <w:pStyle w:val="133"/>
                    <w:rPr>
                      <w:rFonts w:ascii="Times New Roman" w:hAnsi="Times New Roman" w:eastAsiaTheme="minorEastAsia"/>
                      <w:color w:val="auto"/>
                    </w:rPr>
                  </w:pPr>
                </w:p>
              </w:tc>
              <w:tc>
                <w:tcPr>
                  <w:tcW w:w="601" w:type="pct"/>
                  <w:vMerge w:val="continue"/>
                  <w:shd w:val="clear" w:color="auto" w:fill="auto"/>
                  <w:vAlign w:val="center"/>
                </w:tcPr>
                <w:p>
                  <w:pPr>
                    <w:pStyle w:val="133"/>
                    <w:rPr>
                      <w:rFonts w:ascii="Times New Roman" w:hAnsi="Times New Roman" w:eastAsiaTheme="minorEastAsia"/>
                      <w:color w:val="auto"/>
                    </w:rPr>
                  </w:pPr>
                </w:p>
              </w:tc>
              <w:tc>
                <w:tcPr>
                  <w:tcW w:w="544" w:type="pct"/>
                  <w:tcBorders>
                    <w:right w:val="single" w:color="auto" w:sz="4" w:space="0"/>
                  </w:tcBorders>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氨氮</w:t>
                  </w:r>
                </w:p>
              </w:tc>
              <w:tc>
                <w:tcPr>
                  <w:tcW w:w="75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w:t>
                  </w:r>
                </w:p>
              </w:tc>
              <w:tc>
                <w:tcPr>
                  <w:tcW w:w="654"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11</w:t>
                  </w:r>
                </w:p>
              </w:tc>
              <w:tc>
                <w:tcPr>
                  <w:tcW w:w="439" w:type="pct"/>
                  <w:vMerge w:val="continue"/>
                  <w:shd w:val="clear" w:color="auto" w:fill="auto"/>
                  <w:vAlign w:val="center"/>
                </w:tcPr>
                <w:p>
                  <w:pPr>
                    <w:pStyle w:val="133"/>
                    <w:rPr>
                      <w:rFonts w:ascii="Times New Roman" w:hAnsi="Times New Roman" w:eastAsiaTheme="minorEastAsia"/>
                      <w:color w:val="auto"/>
                    </w:rPr>
                  </w:pPr>
                </w:p>
              </w:tc>
              <w:tc>
                <w:tcPr>
                  <w:tcW w:w="601" w:type="pct"/>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25</w:t>
                  </w:r>
                </w:p>
              </w:tc>
              <w:tc>
                <w:tcPr>
                  <w:tcW w:w="543" w:type="pct"/>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continue"/>
                  <w:shd w:val="clear" w:color="auto" w:fill="auto"/>
                  <w:vAlign w:val="center"/>
                </w:tcPr>
                <w:p>
                  <w:pPr>
                    <w:pStyle w:val="133"/>
                    <w:rPr>
                      <w:rFonts w:ascii="Times New Roman" w:hAnsi="Times New Roman" w:eastAsiaTheme="minorEastAsia"/>
                      <w:color w:val="auto"/>
                    </w:rPr>
                  </w:pPr>
                </w:p>
              </w:tc>
              <w:tc>
                <w:tcPr>
                  <w:tcW w:w="601" w:type="pct"/>
                  <w:vMerge w:val="continue"/>
                  <w:shd w:val="clear" w:color="auto" w:fill="auto"/>
                  <w:vAlign w:val="center"/>
                </w:tcPr>
                <w:p>
                  <w:pPr>
                    <w:pStyle w:val="133"/>
                    <w:rPr>
                      <w:rFonts w:ascii="Times New Roman" w:hAnsi="Times New Roman" w:eastAsiaTheme="minorEastAsia"/>
                      <w:color w:val="auto"/>
                    </w:rPr>
                  </w:pPr>
                </w:p>
              </w:tc>
              <w:tc>
                <w:tcPr>
                  <w:tcW w:w="544" w:type="pct"/>
                  <w:tcBorders>
                    <w:right w:val="single" w:color="auto" w:sz="4" w:space="0"/>
                  </w:tcBorders>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TN</w:t>
                  </w:r>
                </w:p>
              </w:tc>
              <w:tc>
                <w:tcPr>
                  <w:tcW w:w="75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35</w:t>
                  </w:r>
                </w:p>
              </w:tc>
              <w:tc>
                <w:tcPr>
                  <w:tcW w:w="654"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015</w:t>
                  </w:r>
                </w:p>
              </w:tc>
              <w:tc>
                <w:tcPr>
                  <w:tcW w:w="439" w:type="pct"/>
                  <w:vMerge w:val="continue"/>
                  <w:shd w:val="clear" w:color="auto" w:fill="auto"/>
                  <w:vAlign w:val="center"/>
                </w:tcPr>
                <w:p>
                  <w:pPr>
                    <w:pStyle w:val="133"/>
                    <w:rPr>
                      <w:rFonts w:ascii="Times New Roman" w:hAnsi="Times New Roman" w:eastAsiaTheme="minorEastAsia"/>
                      <w:color w:val="auto"/>
                    </w:rPr>
                  </w:pPr>
                </w:p>
              </w:tc>
              <w:tc>
                <w:tcPr>
                  <w:tcW w:w="601" w:type="pct"/>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35</w:t>
                  </w:r>
                </w:p>
              </w:tc>
              <w:tc>
                <w:tcPr>
                  <w:tcW w:w="543" w:type="pct"/>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8" w:type="pct"/>
                  <w:vMerge w:val="continue"/>
                  <w:shd w:val="clear" w:color="auto" w:fill="auto"/>
                  <w:vAlign w:val="center"/>
                </w:tcPr>
                <w:p>
                  <w:pPr>
                    <w:pStyle w:val="133"/>
                    <w:rPr>
                      <w:rFonts w:ascii="Times New Roman" w:hAnsi="Times New Roman" w:eastAsiaTheme="minorEastAsia"/>
                      <w:color w:val="auto"/>
                    </w:rPr>
                  </w:pPr>
                </w:p>
              </w:tc>
              <w:tc>
                <w:tcPr>
                  <w:tcW w:w="601" w:type="pct"/>
                  <w:vMerge w:val="continue"/>
                  <w:shd w:val="clear" w:color="auto" w:fill="auto"/>
                  <w:vAlign w:val="center"/>
                </w:tcPr>
                <w:p>
                  <w:pPr>
                    <w:pStyle w:val="133"/>
                    <w:rPr>
                      <w:rFonts w:ascii="Times New Roman" w:hAnsi="Times New Roman" w:eastAsiaTheme="minorEastAsia"/>
                      <w:color w:val="auto"/>
                    </w:rPr>
                  </w:pPr>
                </w:p>
              </w:tc>
              <w:tc>
                <w:tcPr>
                  <w:tcW w:w="544" w:type="pct"/>
                  <w:tcBorders>
                    <w:right w:val="single" w:color="auto" w:sz="4" w:space="0"/>
                  </w:tcBorders>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TP</w:t>
                  </w:r>
                </w:p>
              </w:tc>
              <w:tc>
                <w:tcPr>
                  <w:tcW w:w="756" w:type="pct"/>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654" w:type="pct"/>
                  <w:tcBorders>
                    <w:top w:val="nil"/>
                    <w:left w:val="single" w:color="auto" w:sz="4" w:space="0"/>
                    <w:right w:val="single" w:color="auto" w:sz="4" w:space="0"/>
                  </w:tcBorders>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17</w:t>
                  </w:r>
                </w:p>
              </w:tc>
              <w:tc>
                <w:tcPr>
                  <w:tcW w:w="439" w:type="pct"/>
                  <w:vMerge w:val="continue"/>
                  <w:shd w:val="clear" w:color="auto" w:fill="auto"/>
                  <w:vAlign w:val="center"/>
                </w:tcPr>
                <w:p>
                  <w:pPr>
                    <w:pStyle w:val="133"/>
                    <w:rPr>
                      <w:rFonts w:ascii="Times New Roman" w:hAnsi="Times New Roman" w:eastAsiaTheme="minorEastAsia"/>
                      <w:color w:val="auto"/>
                    </w:rPr>
                  </w:pPr>
                </w:p>
              </w:tc>
              <w:tc>
                <w:tcPr>
                  <w:tcW w:w="601" w:type="pct"/>
                  <w:shd w:val="clear" w:color="auto" w:fill="auto"/>
                  <w:vAlign w:val="center"/>
                </w:tcPr>
                <w:p>
                  <w:pPr>
                    <w:pStyle w:val="133"/>
                    <w:rPr>
                      <w:rFonts w:ascii="Times New Roman" w:hAnsi="Times New Roman" w:eastAsiaTheme="minorEastAsia"/>
                      <w:color w:val="auto"/>
                    </w:rPr>
                  </w:pPr>
                  <w:r>
                    <w:rPr>
                      <w:rFonts w:ascii="Times New Roman" w:hAnsi="Times New Roman" w:eastAsiaTheme="minorEastAsia"/>
                      <w:color w:val="auto"/>
                    </w:rPr>
                    <w:t>4</w:t>
                  </w:r>
                </w:p>
              </w:tc>
              <w:tc>
                <w:tcPr>
                  <w:tcW w:w="543" w:type="pct"/>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17</w:t>
                  </w:r>
                </w:p>
              </w:tc>
            </w:tr>
          </w:tbl>
          <w:p>
            <w:pPr>
              <w:rPr>
                <w:rFonts w:ascii="Times New Roman" w:hAnsi="Times New Roman" w:eastAsiaTheme="minorEastAsia"/>
                <w:color w:val="auto"/>
              </w:rPr>
            </w:pPr>
          </w:p>
          <w:p>
            <w:pPr>
              <w:pStyle w:val="47"/>
              <w:rPr>
                <w:rFonts w:ascii="Times New Roman" w:hAnsi="Times New Roman" w:cs="Times New Roman" w:eastAsiaTheme="minorEastAsia"/>
                <w:color w:val="auto"/>
              </w:rPr>
            </w:pPr>
            <w:r>
              <w:rPr>
                <w:rFonts w:hint="eastAsia" w:ascii="Times New Roman" w:hAnsi="Times New Roman" w:cs="Times New Roman" w:eastAsiaTheme="minorEastAsia"/>
                <w:color w:val="auto"/>
              </w:rPr>
              <w:drawing>
                <wp:inline distT="0" distB="0" distL="114300" distR="114300">
                  <wp:extent cx="5345430" cy="2486660"/>
                  <wp:effectExtent l="0" t="0" r="0" b="0"/>
                  <wp:docPr id="14" name="ECB019B1-382A-4266-B25C-5B523AA43C14-3"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CB019B1-382A-4266-B25C-5B523AA43C14-3" descr="qt_temp"/>
                          <pic:cNvPicPr>
                            <a:picLocks noChangeAspect="1"/>
                          </pic:cNvPicPr>
                        </pic:nvPicPr>
                        <pic:blipFill>
                          <a:blip r:embed="rId15"/>
                          <a:stretch>
                            <a:fillRect/>
                          </a:stretch>
                        </pic:blipFill>
                        <pic:spPr>
                          <a:xfrm>
                            <a:off x="0" y="0"/>
                            <a:ext cx="5345430" cy="2486660"/>
                          </a:xfrm>
                          <a:prstGeom prst="rect">
                            <a:avLst/>
                          </a:prstGeom>
                        </pic:spPr>
                      </pic:pic>
                    </a:graphicData>
                  </a:graphic>
                </wp:inline>
              </w:drawing>
            </w:r>
          </w:p>
          <w:p>
            <w:pPr>
              <w:spacing w:line="360" w:lineRule="auto"/>
              <w:jc w:val="center"/>
              <w:rPr>
                <w:rFonts w:ascii="Times New Roman" w:hAnsi="Times New Roman" w:eastAsiaTheme="minorEastAsia"/>
                <w:b/>
                <w:color w:val="auto"/>
                <w:sz w:val="24"/>
                <w:szCs w:val="22"/>
              </w:rPr>
            </w:pPr>
            <w:r>
              <w:rPr>
                <w:rFonts w:ascii="Times New Roman" w:hAnsi="Times New Roman" w:eastAsiaTheme="minorEastAsia"/>
                <w:b/>
                <w:color w:val="auto"/>
                <w:sz w:val="24"/>
                <w:szCs w:val="22"/>
              </w:rPr>
              <w:t>图5-</w:t>
            </w:r>
            <w:r>
              <w:rPr>
                <w:rFonts w:hint="eastAsia" w:ascii="Times New Roman" w:hAnsi="Times New Roman" w:eastAsiaTheme="minorEastAsia"/>
                <w:b/>
                <w:color w:val="auto"/>
                <w:sz w:val="24"/>
                <w:szCs w:val="22"/>
              </w:rPr>
              <w:t>3</w:t>
            </w:r>
            <w:r>
              <w:rPr>
                <w:rFonts w:ascii="Times New Roman" w:hAnsi="Times New Roman" w:eastAsiaTheme="minorEastAsia"/>
                <w:b/>
                <w:color w:val="auto"/>
                <w:sz w:val="24"/>
                <w:szCs w:val="22"/>
              </w:rPr>
              <w:t xml:space="preserve">  建设项目用排水平衡图（单位t/a）</w:t>
            </w:r>
          </w:p>
          <w:p>
            <w:pPr>
              <w:spacing w:line="360" w:lineRule="auto"/>
              <w:ind w:firstLine="480" w:firstLineChars="200"/>
              <w:rPr>
                <w:rFonts w:ascii="Times New Roman" w:hAnsi="Times New Roman" w:eastAsiaTheme="minorEastAsia"/>
                <w:bCs/>
                <w:color w:val="auto"/>
                <w:sz w:val="24"/>
                <w:szCs w:val="22"/>
              </w:rPr>
            </w:pPr>
          </w:p>
          <w:p>
            <w:pPr>
              <w:spacing w:line="360" w:lineRule="auto"/>
              <w:ind w:firstLine="480" w:firstLineChars="200"/>
              <w:rPr>
                <w:rFonts w:ascii="Times New Roman" w:hAnsi="Times New Roman" w:eastAsiaTheme="minorEastAsia"/>
                <w:bCs/>
                <w:color w:val="auto"/>
                <w:sz w:val="24"/>
                <w:szCs w:val="22"/>
              </w:rPr>
            </w:pPr>
            <w:r>
              <w:rPr>
                <w:rFonts w:ascii="Times New Roman" w:hAnsi="Times New Roman" w:eastAsiaTheme="minorEastAsia"/>
                <w:bCs/>
                <w:color w:val="auto"/>
                <w:sz w:val="24"/>
                <w:szCs w:val="22"/>
              </w:rPr>
              <w:t>（3）噪声</w:t>
            </w:r>
          </w:p>
          <w:p>
            <w:pPr>
              <w:spacing w:line="360" w:lineRule="auto"/>
              <w:ind w:firstLine="480" w:firstLineChars="200"/>
              <w:rPr>
                <w:rFonts w:ascii="Times New Roman" w:hAnsi="Times New Roman" w:eastAsiaTheme="minorEastAsia"/>
                <w:bCs/>
                <w:color w:val="auto"/>
                <w:sz w:val="24"/>
                <w:szCs w:val="22"/>
              </w:rPr>
            </w:pPr>
            <w:r>
              <w:rPr>
                <w:rFonts w:ascii="Times New Roman" w:hAnsi="Times New Roman" w:eastAsiaTheme="minorEastAsia"/>
                <w:bCs/>
                <w:color w:val="auto"/>
                <w:sz w:val="24"/>
                <w:szCs w:val="22"/>
              </w:rPr>
              <w:t>本项目主要噪声源为</w:t>
            </w:r>
            <w:r>
              <w:rPr>
                <w:rFonts w:hint="eastAsia" w:ascii="Times New Roman" w:hAnsi="Times New Roman" w:eastAsiaTheme="minorEastAsia"/>
                <w:bCs/>
                <w:color w:val="auto"/>
                <w:sz w:val="24"/>
                <w:szCs w:val="22"/>
              </w:rPr>
              <w:t>铣床</w:t>
            </w:r>
            <w:r>
              <w:rPr>
                <w:rFonts w:ascii="Times New Roman" w:hAnsi="Times New Roman" w:eastAsiaTheme="minorEastAsia"/>
                <w:bCs/>
                <w:color w:val="auto"/>
                <w:sz w:val="24"/>
                <w:szCs w:val="22"/>
              </w:rPr>
              <w:t>、</w:t>
            </w:r>
            <w:r>
              <w:rPr>
                <w:rFonts w:hint="eastAsia" w:ascii="Times New Roman" w:hAnsi="Times New Roman" w:eastAsiaTheme="minorEastAsia"/>
                <w:bCs/>
                <w:color w:val="auto"/>
                <w:sz w:val="24"/>
                <w:szCs w:val="22"/>
              </w:rPr>
              <w:t>车床</w:t>
            </w:r>
            <w:r>
              <w:rPr>
                <w:rFonts w:ascii="Times New Roman" w:hAnsi="Times New Roman" w:eastAsiaTheme="minorEastAsia"/>
                <w:bCs/>
                <w:color w:val="auto"/>
                <w:sz w:val="24"/>
                <w:szCs w:val="22"/>
              </w:rPr>
              <w:t>、</w:t>
            </w:r>
            <w:r>
              <w:rPr>
                <w:rFonts w:hint="eastAsia" w:ascii="Times New Roman" w:hAnsi="Times New Roman" w:eastAsiaTheme="minorEastAsia"/>
                <w:bCs/>
                <w:color w:val="auto"/>
                <w:sz w:val="24"/>
                <w:szCs w:val="22"/>
              </w:rPr>
              <w:t>空压机</w:t>
            </w:r>
            <w:r>
              <w:rPr>
                <w:rFonts w:ascii="Times New Roman" w:hAnsi="Times New Roman" w:eastAsiaTheme="minorEastAsia"/>
                <w:bCs/>
                <w:color w:val="auto"/>
                <w:sz w:val="24"/>
                <w:szCs w:val="22"/>
              </w:rPr>
              <w:t>、</w:t>
            </w:r>
            <w:r>
              <w:rPr>
                <w:rFonts w:hint="eastAsia" w:ascii="Times New Roman" w:hAnsi="Times New Roman" w:eastAsiaTheme="minorEastAsia"/>
                <w:bCs/>
                <w:color w:val="auto"/>
                <w:sz w:val="24"/>
                <w:szCs w:val="22"/>
              </w:rPr>
              <w:t>砂轮机</w:t>
            </w:r>
            <w:r>
              <w:rPr>
                <w:rFonts w:ascii="Times New Roman" w:hAnsi="Times New Roman" w:eastAsiaTheme="minorEastAsia"/>
                <w:bCs/>
                <w:color w:val="auto"/>
                <w:sz w:val="24"/>
                <w:szCs w:val="22"/>
              </w:rPr>
              <w:t>等设备运行时噪声，其噪声源强为</w:t>
            </w:r>
            <w:r>
              <w:rPr>
                <w:rFonts w:hint="eastAsia" w:ascii="Times New Roman" w:hAnsi="Times New Roman" w:eastAsiaTheme="minorEastAsia"/>
                <w:bCs/>
                <w:color w:val="auto"/>
                <w:sz w:val="24"/>
                <w:szCs w:val="22"/>
              </w:rPr>
              <w:t>80</w:t>
            </w:r>
            <w:r>
              <w:rPr>
                <w:rFonts w:ascii="Times New Roman" w:hAnsi="Times New Roman" w:eastAsiaTheme="minorEastAsia"/>
                <w:bCs/>
                <w:color w:val="auto"/>
                <w:sz w:val="24"/>
                <w:szCs w:val="22"/>
              </w:rPr>
              <w:t xml:space="preserve">~85dB(A)。本项目主要噪声源及源强见下表： </w:t>
            </w:r>
          </w:p>
          <w:p>
            <w:pPr>
              <w:tabs>
                <w:tab w:val="left" w:pos="900"/>
              </w:tabs>
              <w:adjustRightInd w:val="0"/>
              <w:snapToGrid w:val="0"/>
              <w:jc w:val="center"/>
              <w:rPr>
                <w:rFonts w:ascii="Times New Roman" w:hAnsi="Times New Roman" w:eastAsiaTheme="minorEastAsia"/>
                <w:color w:val="auto"/>
              </w:rPr>
            </w:pPr>
            <w:r>
              <w:rPr>
                <w:rFonts w:ascii="Times New Roman" w:hAnsi="Times New Roman" w:eastAsiaTheme="minorEastAsia"/>
                <w:b/>
                <w:color w:val="auto"/>
                <w:sz w:val="24"/>
                <w:szCs w:val="24"/>
              </w:rPr>
              <w:t>表5-</w:t>
            </w:r>
            <w:r>
              <w:rPr>
                <w:rFonts w:hint="eastAsia" w:ascii="Times New Roman" w:hAnsi="Times New Roman" w:eastAsiaTheme="minorEastAsia"/>
                <w:b/>
                <w:color w:val="auto"/>
                <w:sz w:val="24"/>
                <w:szCs w:val="24"/>
              </w:rPr>
              <w:t>4</w:t>
            </w:r>
            <w:r>
              <w:rPr>
                <w:rFonts w:ascii="Times New Roman" w:hAnsi="Times New Roman" w:eastAsiaTheme="minorEastAsia"/>
                <w:b/>
                <w:color w:val="auto"/>
                <w:sz w:val="24"/>
                <w:szCs w:val="24"/>
              </w:rPr>
              <w:t xml:space="preserve">  项目主要高噪声设备情况表</w:t>
            </w:r>
          </w:p>
          <w:tbl>
            <w:tblPr>
              <w:tblStyle w:val="38"/>
              <w:tblW w:w="838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1"/>
              <w:gridCol w:w="1492"/>
              <w:gridCol w:w="747"/>
              <w:gridCol w:w="1390"/>
              <w:gridCol w:w="1344"/>
              <w:gridCol w:w="1260"/>
              <w:gridCol w:w="149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jc w:val="center"/>
                    <w:rPr>
                      <w:rFonts w:ascii="Times New Roman" w:hAnsi="Times New Roman" w:eastAsiaTheme="minorEastAsia"/>
                      <w:b/>
                      <w:color w:val="auto"/>
                      <w:szCs w:val="21"/>
                    </w:rPr>
                  </w:pPr>
                  <w:bookmarkStart w:id="7" w:name="OLE_LINK2"/>
                  <w:r>
                    <w:rPr>
                      <w:rFonts w:ascii="Times New Roman" w:hAnsi="Times New Roman" w:eastAsiaTheme="minorEastAsia"/>
                      <w:b/>
                      <w:color w:val="auto"/>
                      <w:szCs w:val="21"/>
                    </w:rPr>
                    <w:t>序号</w:t>
                  </w:r>
                </w:p>
              </w:tc>
              <w:tc>
                <w:tcPr>
                  <w:tcW w:w="1492"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设备</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名称</w:t>
                  </w:r>
                </w:p>
              </w:tc>
              <w:tc>
                <w:tcPr>
                  <w:tcW w:w="747"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数量</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（套）</w:t>
                  </w:r>
                </w:p>
              </w:tc>
              <w:tc>
                <w:tcPr>
                  <w:tcW w:w="1390"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单台设备等效声级（dB（A））</w:t>
                  </w:r>
                </w:p>
              </w:tc>
              <w:tc>
                <w:tcPr>
                  <w:tcW w:w="1344"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距最近</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厂界位置</w:t>
                  </w:r>
                </w:p>
                <w:p>
                  <w:pPr>
                    <w:jc w:val="center"/>
                    <w:rPr>
                      <w:rFonts w:ascii="Times New Roman" w:hAnsi="Times New Roman" w:eastAsiaTheme="minorEastAsia"/>
                      <w:b/>
                      <w:color w:val="auto"/>
                      <w:szCs w:val="21"/>
                    </w:rPr>
                  </w:pPr>
                </w:p>
              </w:tc>
              <w:tc>
                <w:tcPr>
                  <w:tcW w:w="1260"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治理措施</w:t>
                  </w:r>
                </w:p>
              </w:tc>
              <w:tc>
                <w:tcPr>
                  <w:tcW w:w="1498"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隔声、</w:t>
                  </w:r>
                  <w:r>
                    <w:rPr>
                      <w:rFonts w:hint="eastAsia" w:ascii="Times New Roman" w:hAnsi="Times New Roman" w:eastAsiaTheme="minorEastAsia"/>
                      <w:b/>
                      <w:color w:val="auto"/>
                      <w:szCs w:val="21"/>
                    </w:rPr>
                    <w:t>降噪量</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降噪效果</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（dB（A））</w:t>
                  </w:r>
                </w:p>
              </w:tc>
            </w:tr>
            <w:bookmarkEnd w:id="7"/>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149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铣床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85</w:t>
                  </w:r>
                </w:p>
              </w:tc>
              <w:tc>
                <w:tcPr>
                  <w:tcW w:w="1344" w:type="dxa"/>
                  <w:vAlign w:val="center"/>
                </w:tcPr>
                <w:p>
                  <w:pPr>
                    <w:jc w:val="center"/>
                    <w:rPr>
                      <w:rFonts w:ascii="Times New Roman" w:hAnsi="Times New Roman" w:eastAsiaTheme="minorEastAsia"/>
                      <w:color w:val="auto"/>
                      <w:szCs w:val="21"/>
                      <w:highlight w:val="yellow"/>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2</w:t>
                  </w:r>
                  <w:r>
                    <w:rPr>
                      <w:rFonts w:ascii="Times New Roman" w:hAnsi="Times New Roman" w:eastAsiaTheme="minorEastAsia"/>
                      <w:color w:val="auto"/>
                      <w:szCs w:val="21"/>
                    </w:rPr>
                    <w:t>m</w:t>
                  </w:r>
                </w:p>
              </w:tc>
              <w:tc>
                <w:tcPr>
                  <w:tcW w:w="1260" w:type="dxa"/>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厂房隔声、设备减振、选用低噪声设备</w:t>
                  </w:r>
                </w:p>
              </w:tc>
              <w:tc>
                <w:tcPr>
                  <w:tcW w:w="1498" w:type="dxa"/>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1492" w:type="dxa"/>
                  <w:vAlign w:val="center"/>
                </w:tcPr>
                <w:p>
                  <w:pPr>
                    <w:contextualSpacing/>
                    <w:jc w:val="center"/>
                    <w:rPr>
                      <w:rFonts w:ascii="Times New Roman" w:hAnsi="Times New Roman" w:eastAsiaTheme="minorEastAsia"/>
                      <w:color w:val="auto"/>
                    </w:rPr>
                  </w:pPr>
                  <w:r>
                    <w:rPr>
                      <w:rFonts w:ascii="Times New Roman" w:hAnsi="Times New Roman" w:eastAsiaTheme="minorEastAsia"/>
                      <w:color w:val="auto"/>
                      <w:szCs w:val="21"/>
                    </w:rPr>
                    <w:t>车床</w:t>
                  </w:r>
                </w:p>
              </w:tc>
              <w:tc>
                <w:tcPr>
                  <w:tcW w:w="747" w:type="dxa"/>
                  <w:vAlign w:val="center"/>
                </w:tcPr>
                <w:p>
                  <w:pPr>
                    <w:jc w:val="center"/>
                    <w:rPr>
                      <w:rFonts w:ascii="Times New Roman" w:hAnsi="Times New Roman" w:eastAsiaTheme="minorEastAsia"/>
                      <w:bCs/>
                      <w:color w:val="auto"/>
                      <w:szCs w:val="21"/>
                    </w:rPr>
                  </w:pPr>
                  <w:r>
                    <w:rPr>
                      <w:rFonts w:hint="eastAsia" w:ascii="Times New Roman" w:hAnsi="Times New Roman" w:eastAsiaTheme="minorEastAsia"/>
                      <w:color w:val="auto"/>
                      <w:szCs w:val="21"/>
                    </w:rPr>
                    <w:t>1</w:t>
                  </w:r>
                </w:p>
              </w:tc>
              <w:tc>
                <w:tcPr>
                  <w:tcW w:w="139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w:t>
                  </w:r>
                  <w:r>
                    <w:rPr>
                      <w:rFonts w:hint="eastAsia" w:ascii="Times New Roman" w:hAnsi="Times New Roman" w:eastAsiaTheme="minorEastAsia"/>
                      <w:color w:val="auto"/>
                      <w:szCs w:val="21"/>
                    </w:rPr>
                    <w:t>0</w:t>
                  </w:r>
                </w:p>
              </w:tc>
              <w:tc>
                <w:tcPr>
                  <w:tcW w:w="1344" w:type="dxa"/>
                  <w:vAlign w:val="center"/>
                </w:tcPr>
                <w:p>
                  <w:pPr>
                    <w:jc w:val="center"/>
                    <w:rPr>
                      <w:rFonts w:ascii="Times New Roman" w:hAnsi="Times New Roman" w:eastAsiaTheme="minorEastAsia"/>
                      <w:color w:val="auto"/>
                      <w:szCs w:val="21"/>
                      <w:highlight w:val="yellow"/>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2</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摇臂铣床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85</w:t>
                  </w:r>
                </w:p>
              </w:tc>
              <w:tc>
                <w:tcPr>
                  <w:tcW w:w="1344"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N</w:t>
                  </w:r>
                  <w:r>
                    <w:rPr>
                      <w:rFonts w:ascii="Times New Roman" w:hAnsi="Times New Roman" w:eastAsiaTheme="minorEastAsia"/>
                      <w:color w:val="auto"/>
                      <w:szCs w:val="21"/>
                    </w:rPr>
                    <w:t>，2m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台式钻床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w:t>
                  </w:r>
                  <w:r>
                    <w:rPr>
                      <w:rFonts w:hint="eastAsia" w:ascii="Times New Roman" w:hAnsi="Times New Roman" w:eastAsiaTheme="minorEastAsia"/>
                      <w:color w:val="auto"/>
                      <w:szCs w:val="21"/>
                    </w:rPr>
                    <w:t>5</w:t>
                  </w:r>
                </w:p>
              </w:tc>
              <w:tc>
                <w:tcPr>
                  <w:tcW w:w="1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N</w:t>
                  </w:r>
                  <w:r>
                    <w:rPr>
                      <w:rFonts w:ascii="Times New Roman" w:hAnsi="Times New Roman" w:eastAsiaTheme="minorEastAsia"/>
                      <w:color w:val="auto"/>
                    </w:rPr>
                    <w:t>，</w:t>
                  </w:r>
                  <w:r>
                    <w:rPr>
                      <w:rFonts w:hint="eastAsia" w:ascii="Times New Roman" w:hAnsi="Times New Roman" w:eastAsiaTheme="minorEastAsia"/>
                      <w:color w:val="auto"/>
                    </w:rPr>
                    <w:t>1</w:t>
                  </w:r>
                  <w:r>
                    <w:rPr>
                      <w:rFonts w:ascii="Times New Roman" w:hAnsi="Times New Roman" w:eastAsiaTheme="minorEastAsia"/>
                      <w:color w:val="auto"/>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钻攻两用机</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w:t>
                  </w:r>
                  <w:r>
                    <w:rPr>
                      <w:rFonts w:hint="eastAsia" w:ascii="Times New Roman" w:hAnsi="Times New Roman" w:eastAsiaTheme="minorEastAsia"/>
                      <w:color w:val="auto"/>
                      <w:szCs w:val="21"/>
                    </w:rPr>
                    <w:t>5</w:t>
                  </w:r>
                </w:p>
              </w:tc>
              <w:tc>
                <w:tcPr>
                  <w:tcW w:w="134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1</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加工中心</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80</w:t>
                  </w:r>
                </w:p>
              </w:tc>
              <w:tc>
                <w:tcPr>
                  <w:tcW w:w="1344"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N</w:t>
                  </w:r>
                  <w:r>
                    <w:rPr>
                      <w:rFonts w:ascii="Times New Roman" w:hAnsi="Times New Roman" w:eastAsiaTheme="minorEastAsia"/>
                      <w:color w:val="auto"/>
                      <w:szCs w:val="21"/>
                    </w:rPr>
                    <w:t>，</w:t>
                  </w:r>
                  <w:r>
                    <w:rPr>
                      <w:rFonts w:hint="eastAsia" w:ascii="Times New Roman" w:hAnsi="Times New Roman" w:eastAsiaTheme="minorEastAsia"/>
                      <w:color w:val="auto"/>
                      <w:szCs w:val="21"/>
                    </w:rPr>
                    <w:t>3</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7</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平面磨床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85</w:t>
                  </w:r>
                </w:p>
              </w:tc>
              <w:tc>
                <w:tcPr>
                  <w:tcW w:w="1344" w:type="dxa"/>
                  <w:vAlign w:val="center"/>
                </w:tcPr>
                <w:p>
                  <w:pPr>
                    <w:jc w:val="center"/>
                    <w:rPr>
                      <w:rFonts w:ascii="Times New Roman" w:hAnsi="Times New Roman" w:eastAsiaTheme="minorEastAsia"/>
                      <w:color w:val="auto"/>
                      <w:szCs w:val="21"/>
                      <w:highlight w:val="yellow"/>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2</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8</w:t>
                  </w:r>
                </w:p>
              </w:tc>
              <w:tc>
                <w:tcPr>
                  <w:tcW w:w="1492" w:type="dxa"/>
                  <w:vAlign w:val="center"/>
                </w:tcPr>
                <w:p>
                  <w:pPr>
                    <w:contextualSpacing/>
                    <w:jc w:val="center"/>
                    <w:rPr>
                      <w:rFonts w:ascii="Times New Roman" w:hAnsi="Times New Roman" w:eastAsiaTheme="minorEastAsia"/>
                      <w:color w:val="auto"/>
                      <w:szCs w:val="21"/>
                    </w:rPr>
                  </w:pPr>
                  <w:r>
                    <w:rPr>
                      <w:rFonts w:ascii="Times New Roman" w:hAnsi="Times New Roman" w:eastAsiaTheme="minorEastAsia"/>
                      <w:color w:val="auto"/>
                      <w:szCs w:val="21"/>
                    </w:rPr>
                    <w:t>数控磨床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80</w:t>
                  </w:r>
                </w:p>
              </w:tc>
              <w:tc>
                <w:tcPr>
                  <w:tcW w:w="1344" w:type="dxa"/>
                  <w:vAlign w:val="center"/>
                </w:tcPr>
                <w:p>
                  <w:pPr>
                    <w:jc w:val="center"/>
                    <w:rPr>
                      <w:rFonts w:ascii="Times New Roman" w:hAnsi="Times New Roman" w:eastAsiaTheme="minorEastAsia"/>
                      <w:color w:val="auto"/>
                      <w:szCs w:val="21"/>
                      <w:highlight w:val="yellow"/>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2</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9</w:t>
                  </w:r>
                </w:p>
              </w:tc>
              <w:tc>
                <w:tcPr>
                  <w:tcW w:w="149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摇臂钻床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85</w:t>
                  </w:r>
                </w:p>
              </w:tc>
              <w:tc>
                <w:tcPr>
                  <w:tcW w:w="1344"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N</w:t>
                  </w:r>
                  <w:r>
                    <w:rPr>
                      <w:rFonts w:ascii="Times New Roman" w:hAnsi="Times New Roman" w:eastAsiaTheme="minorEastAsia"/>
                      <w:color w:val="auto"/>
                      <w:szCs w:val="21"/>
                    </w:rPr>
                    <w:t>，</w:t>
                  </w:r>
                  <w:r>
                    <w:rPr>
                      <w:rFonts w:hint="eastAsia" w:ascii="Times New Roman" w:hAnsi="Times New Roman" w:eastAsiaTheme="minorEastAsia"/>
                      <w:color w:val="auto"/>
                      <w:szCs w:val="21"/>
                    </w:rPr>
                    <w:t>3</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10</w:t>
                  </w:r>
                </w:p>
              </w:tc>
              <w:tc>
                <w:tcPr>
                  <w:tcW w:w="1492"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砂轮机</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80</w:t>
                  </w:r>
                </w:p>
              </w:tc>
              <w:tc>
                <w:tcPr>
                  <w:tcW w:w="1344" w:type="dxa"/>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N</w:t>
                  </w:r>
                  <w:r>
                    <w:rPr>
                      <w:rFonts w:ascii="Times New Roman" w:hAnsi="Times New Roman" w:eastAsiaTheme="minorEastAsia"/>
                      <w:color w:val="auto"/>
                    </w:rPr>
                    <w:t>，</w:t>
                  </w:r>
                  <w:r>
                    <w:rPr>
                      <w:rFonts w:hint="eastAsia" w:ascii="Times New Roman" w:hAnsi="Times New Roman" w:eastAsiaTheme="minorEastAsia"/>
                      <w:color w:val="auto"/>
                    </w:rPr>
                    <w:t>1</w:t>
                  </w:r>
                  <w:r>
                    <w:rPr>
                      <w:rFonts w:ascii="Times New Roman" w:hAnsi="Times New Roman" w:eastAsiaTheme="minorEastAsia"/>
                      <w:color w:val="auto"/>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11</w:t>
                  </w:r>
                </w:p>
              </w:tc>
              <w:tc>
                <w:tcPr>
                  <w:tcW w:w="149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钻铣床</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80</w:t>
                  </w:r>
                </w:p>
              </w:tc>
              <w:tc>
                <w:tcPr>
                  <w:tcW w:w="134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N，</w:t>
                  </w:r>
                  <w:r>
                    <w:rPr>
                      <w:rFonts w:hint="eastAsia" w:ascii="Times New Roman" w:hAnsi="Times New Roman" w:eastAsiaTheme="minorEastAsia"/>
                      <w:color w:val="auto"/>
                      <w:szCs w:val="21"/>
                    </w:rPr>
                    <w:t>2</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exact"/>
                <w:jc w:val="center"/>
              </w:trPr>
              <w:tc>
                <w:tcPr>
                  <w:tcW w:w="651" w:type="dxa"/>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12</w:t>
                  </w:r>
                </w:p>
              </w:tc>
              <w:tc>
                <w:tcPr>
                  <w:tcW w:w="149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空压机</w:t>
                  </w:r>
                </w:p>
              </w:tc>
              <w:tc>
                <w:tcPr>
                  <w:tcW w:w="747" w:type="dxa"/>
                  <w:vAlign w:val="center"/>
                </w:tcPr>
                <w:p>
                  <w:pPr>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w:t>
                  </w:r>
                </w:p>
              </w:tc>
              <w:tc>
                <w:tcPr>
                  <w:tcW w:w="139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80</w:t>
                  </w:r>
                </w:p>
              </w:tc>
              <w:tc>
                <w:tcPr>
                  <w:tcW w:w="1344"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N</w:t>
                  </w:r>
                  <w:r>
                    <w:rPr>
                      <w:rFonts w:ascii="Times New Roman" w:hAnsi="Times New Roman" w:eastAsiaTheme="minorEastAsia"/>
                      <w:color w:val="auto"/>
                      <w:szCs w:val="21"/>
                    </w:rPr>
                    <w:t>，</w:t>
                  </w:r>
                  <w:r>
                    <w:rPr>
                      <w:rFonts w:hint="eastAsia" w:ascii="Times New Roman" w:hAnsi="Times New Roman" w:eastAsiaTheme="minorEastAsia"/>
                      <w:color w:val="auto"/>
                      <w:szCs w:val="21"/>
                    </w:rPr>
                    <w:t>1</w:t>
                  </w:r>
                  <w:r>
                    <w:rPr>
                      <w:rFonts w:ascii="Times New Roman" w:hAnsi="Times New Roman" w:eastAsiaTheme="minorEastAsia"/>
                      <w:color w:val="auto"/>
                      <w:szCs w:val="21"/>
                    </w:rPr>
                    <w:t>m</w:t>
                  </w:r>
                </w:p>
              </w:tc>
              <w:tc>
                <w:tcPr>
                  <w:tcW w:w="1260" w:type="dxa"/>
                  <w:vMerge w:val="continue"/>
                  <w:vAlign w:val="center"/>
                </w:tcPr>
                <w:p>
                  <w:pPr>
                    <w:jc w:val="center"/>
                    <w:rPr>
                      <w:rFonts w:ascii="Times New Roman" w:hAnsi="Times New Roman" w:eastAsiaTheme="minorEastAsia"/>
                      <w:color w:val="auto"/>
                      <w:szCs w:val="21"/>
                    </w:rPr>
                  </w:pPr>
                </w:p>
              </w:tc>
              <w:tc>
                <w:tcPr>
                  <w:tcW w:w="149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25dB（A）</w:t>
                  </w:r>
                </w:p>
              </w:tc>
            </w:tr>
          </w:tbl>
          <w:p>
            <w:pPr>
              <w:rPr>
                <w:rFonts w:ascii="Times New Roman" w:hAnsi="Times New Roman" w:eastAsiaTheme="minorEastAsia"/>
                <w:bCs/>
                <w:color w:val="auto"/>
                <w:sz w:val="24"/>
                <w:szCs w:val="22"/>
              </w:rPr>
            </w:pPr>
          </w:p>
          <w:p>
            <w:pPr>
              <w:spacing w:line="360" w:lineRule="auto"/>
              <w:ind w:firstLine="480" w:firstLineChars="200"/>
              <w:rPr>
                <w:rFonts w:ascii="Times New Roman" w:hAnsi="Times New Roman" w:eastAsiaTheme="minorEastAsia"/>
                <w:bCs/>
                <w:color w:val="auto"/>
                <w:sz w:val="24"/>
                <w:szCs w:val="22"/>
              </w:rPr>
            </w:pPr>
            <w:r>
              <w:rPr>
                <w:rFonts w:ascii="Times New Roman" w:hAnsi="Times New Roman" w:eastAsiaTheme="minorEastAsia"/>
                <w:bCs/>
                <w:color w:val="auto"/>
                <w:sz w:val="24"/>
                <w:szCs w:val="22"/>
              </w:rPr>
              <w:t>（4）固废</w:t>
            </w:r>
          </w:p>
          <w:p>
            <w:pPr>
              <w:spacing w:line="360" w:lineRule="auto"/>
              <w:ind w:firstLine="480" w:firstLineChars="200"/>
              <w:rPr>
                <w:rFonts w:ascii="Times New Roman" w:hAnsi="Times New Roman" w:eastAsiaTheme="minorEastAsia"/>
                <w:color w:val="auto"/>
                <w:kern w:val="0"/>
                <w:szCs w:val="21"/>
              </w:rPr>
            </w:pPr>
            <w:r>
              <w:rPr>
                <w:rFonts w:ascii="Times New Roman" w:hAnsi="Times New Roman" w:eastAsiaTheme="minorEastAsia"/>
                <w:color w:val="auto"/>
                <w:sz w:val="24"/>
              </w:rPr>
              <w:t>建设项目在运营时产生的固体废弃物主要为生活垃圾、</w:t>
            </w:r>
            <w:r>
              <w:rPr>
                <w:rFonts w:hint="eastAsia" w:ascii="Times New Roman" w:hAnsi="Times New Roman" w:eastAsiaTheme="minorEastAsia"/>
                <w:color w:val="auto"/>
                <w:sz w:val="24"/>
                <w:szCs w:val="24"/>
              </w:rPr>
              <w:t>废含油抹布手套</w:t>
            </w:r>
            <w:r>
              <w:rPr>
                <w:rFonts w:ascii="Times New Roman" w:hAnsi="Times New Roman" w:eastAsiaTheme="minorEastAsia"/>
                <w:color w:val="auto"/>
                <w:sz w:val="24"/>
              </w:rPr>
              <w:t>、</w:t>
            </w:r>
            <w:r>
              <w:rPr>
                <w:rFonts w:hint="eastAsia" w:ascii="Times New Roman" w:hAnsi="Times New Roman" w:eastAsiaTheme="minorEastAsia"/>
                <w:color w:val="auto"/>
                <w:sz w:val="24"/>
              </w:rPr>
              <w:t>废包装箱</w:t>
            </w:r>
            <w:r>
              <w:rPr>
                <w:rFonts w:ascii="Times New Roman" w:hAnsi="Times New Roman" w:eastAsiaTheme="minorEastAsia"/>
                <w:color w:val="auto"/>
                <w:sz w:val="24"/>
              </w:rPr>
              <w:t>、废边角料、废包装桶、</w:t>
            </w:r>
            <w:r>
              <w:rPr>
                <w:rFonts w:hint="eastAsia" w:ascii="Times New Roman" w:hAnsi="Times New Roman" w:eastAsiaTheme="minorEastAsia"/>
                <w:color w:val="auto"/>
                <w:sz w:val="24"/>
              </w:rPr>
              <w:t>废润滑油</w:t>
            </w:r>
            <w:r>
              <w:rPr>
                <w:rFonts w:ascii="Times New Roman" w:hAnsi="Times New Roman" w:eastAsiaTheme="minorEastAsia"/>
                <w:color w:val="auto"/>
                <w:sz w:val="24"/>
              </w:rPr>
              <w:t>、</w:t>
            </w:r>
            <w:r>
              <w:rPr>
                <w:rFonts w:hint="eastAsia" w:ascii="Times New Roman" w:hAnsi="Times New Roman" w:eastAsiaTheme="minorEastAsia"/>
                <w:color w:val="auto"/>
                <w:sz w:val="24"/>
              </w:rPr>
              <w:t>废电路板</w:t>
            </w:r>
            <w:r>
              <w:rPr>
                <w:rFonts w:ascii="Times New Roman" w:hAnsi="Times New Roman" w:eastAsiaTheme="minorEastAsia"/>
                <w:color w:val="auto"/>
                <w:sz w:val="24"/>
              </w:rPr>
              <w:t>、</w:t>
            </w:r>
            <w:r>
              <w:rPr>
                <w:rFonts w:hint="eastAsia" w:ascii="Times New Roman" w:hAnsi="Times New Roman" w:eastAsiaTheme="minorEastAsia"/>
                <w:color w:val="auto"/>
                <w:sz w:val="24"/>
              </w:rPr>
              <w:t>废砂轮</w:t>
            </w:r>
            <w:r>
              <w:rPr>
                <w:rFonts w:ascii="Times New Roman" w:hAnsi="Times New Roman" w:eastAsiaTheme="minorEastAsia"/>
                <w:color w:val="auto"/>
                <w:sz w:val="24"/>
              </w:rPr>
              <w:t>、</w:t>
            </w:r>
            <w:r>
              <w:rPr>
                <w:rFonts w:hint="eastAsia" w:ascii="Times New Roman" w:hAnsi="Times New Roman" w:eastAsiaTheme="minorEastAsia"/>
                <w:color w:val="auto"/>
                <w:sz w:val="24"/>
              </w:rPr>
              <w:t>废金属屑</w:t>
            </w:r>
            <w:r>
              <w:rPr>
                <w:rFonts w:ascii="Times New Roman" w:hAnsi="Times New Roman" w:eastAsiaTheme="minorEastAsia"/>
                <w:color w:val="auto"/>
                <w:sz w:val="24"/>
              </w:rPr>
              <w:t>和废切削液。  </w:t>
            </w:r>
          </w:p>
          <w:p>
            <w:pPr>
              <w:spacing w:line="360" w:lineRule="auto"/>
              <w:ind w:left="480"/>
              <w:rPr>
                <w:rFonts w:ascii="Times New Roman" w:hAnsi="Times New Roman" w:eastAsiaTheme="minorEastAsia"/>
                <w:color w:val="auto"/>
                <w:sz w:val="24"/>
              </w:rPr>
            </w:pPr>
            <w:r>
              <w:rPr>
                <w:rFonts w:ascii="Times New Roman" w:hAnsi="Times New Roman" w:eastAsiaTheme="minorEastAsia"/>
                <w:color w:val="auto"/>
                <w:sz w:val="24"/>
              </w:rPr>
              <w:t>①生活垃圾</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建设项目新增劳动定员</w:t>
            </w:r>
            <w:r>
              <w:rPr>
                <w:rFonts w:hint="eastAsia" w:ascii="Times New Roman" w:hAnsi="Times New Roman" w:eastAsiaTheme="minorEastAsia"/>
                <w:color w:val="auto"/>
                <w:sz w:val="24"/>
              </w:rPr>
              <w:t>40</w:t>
            </w:r>
            <w:r>
              <w:rPr>
                <w:rFonts w:ascii="Times New Roman" w:hAnsi="Times New Roman" w:eastAsiaTheme="minorEastAsia"/>
                <w:color w:val="auto"/>
                <w:sz w:val="24"/>
              </w:rPr>
              <w:t>人，每年工作2</w:t>
            </w:r>
            <w:r>
              <w:rPr>
                <w:rFonts w:hint="eastAsia" w:ascii="Times New Roman" w:hAnsi="Times New Roman" w:eastAsiaTheme="minorEastAsia"/>
                <w:color w:val="auto"/>
                <w:sz w:val="24"/>
              </w:rPr>
              <w:t>4</w:t>
            </w:r>
            <w:r>
              <w:rPr>
                <w:rFonts w:ascii="Times New Roman" w:hAnsi="Times New Roman" w:eastAsiaTheme="minorEastAsia"/>
                <w:color w:val="auto"/>
                <w:sz w:val="24"/>
              </w:rPr>
              <w:t>0天，员工生活产生垃圾按1kg/(人·d）计算，则生活垃圾产生量约为</w:t>
            </w:r>
            <w:r>
              <w:rPr>
                <w:rFonts w:hint="eastAsia" w:ascii="Times New Roman" w:hAnsi="Times New Roman" w:eastAsiaTheme="minorEastAsia"/>
                <w:color w:val="auto"/>
                <w:sz w:val="24"/>
              </w:rPr>
              <w:t>9.6</w:t>
            </w:r>
            <w:r>
              <w:rPr>
                <w:rFonts w:ascii="Times New Roman" w:hAnsi="Times New Roman" w:eastAsiaTheme="minorEastAsia"/>
                <w:color w:val="auto"/>
                <w:sz w:val="24"/>
              </w:rPr>
              <w:t xml:space="preserve">t/a。分类收集后由当地环卫部门统一处理。 </w:t>
            </w:r>
          </w:p>
          <w:p>
            <w:pPr>
              <w:spacing w:line="360" w:lineRule="auto"/>
              <w:ind w:left="480"/>
              <w:rPr>
                <w:rFonts w:ascii="Times New Roman" w:hAnsi="Times New Roman" w:eastAsiaTheme="minorEastAsia"/>
                <w:color w:val="auto"/>
                <w:sz w:val="24"/>
                <w:szCs w:val="24"/>
              </w:rPr>
            </w:pPr>
            <w:r>
              <w:rPr>
                <w:rFonts w:ascii="Times New Roman" w:hAnsi="Times New Roman" w:eastAsiaTheme="minorEastAsia"/>
                <w:color w:val="auto"/>
                <w:sz w:val="24"/>
                <w:szCs w:val="24"/>
              </w:rPr>
              <w:t>②</w:t>
            </w:r>
            <w:r>
              <w:rPr>
                <w:rFonts w:hint="eastAsia" w:ascii="Times New Roman" w:hAnsi="Times New Roman" w:eastAsiaTheme="minorEastAsia"/>
                <w:color w:val="auto"/>
                <w:sz w:val="24"/>
                <w:szCs w:val="24"/>
              </w:rPr>
              <w:t>废含油抹布手套</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建设项目在机加工过程用抹布对车间、地面清理产生废抹布，类比同类型企业产生情况可得为0.01t/a，属于危险固废，废物代码为HW49（900-041-49），危险特性为T，废含油手套和抹布在混入</w:t>
            </w:r>
            <w:r>
              <w:rPr>
                <w:rFonts w:ascii="Times New Roman" w:hAnsi="Times New Roman" w:eastAsiaTheme="minorEastAsia"/>
                <w:color w:val="auto"/>
                <w:sz w:val="24"/>
              </w:rPr>
              <w:t>生活垃圾处置的条件下</w:t>
            </w:r>
            <w:r>
              <w:rPr>
                <w:rFonts w:hint="eastAsia" w:ascii="Times New Roman" w:hAnsi="Times New Roman" w:eastAsiaTheme="minorEastAsia"/>
                <w:color w:val="auto"/>
                <w:sz w:val="24"/>
              </w:rPr>
              <w:t>全过程不</w:t>
            </w:r>
            <w:r>
              <w:rPr>
                <w:rFonts w:ascii="Times New Roman" w:hAnsi="Times New Roman" w:eastAsiaTheme="minorEastAsia"/>
                <w:color w:val="auto"/>
                <w:sz w:val="24"/>
              </w:rPr>
              <w:t>按照</w:t>
            </w:r>
            <w:r>
              <w:rPr>
                <w:rFonts w:hint="eastAsia" w:ascii="Times New Roman" w:hAnsi="Times New Roman" w:eastAsiaTheme="minorEastAsia"/>
                <w:color w:val="auto"/>
                <w:sz w:val="24"/>
              </w:rPr>
              <w:t>危险</w:t>
            </w:r>
            <w:r>
              <w:rPr>
                <w:rFonts w:ascii="Times New Roman" w:hAnsi="Times New Roman" w:eastAsiaTheme="minorEastAsia"/>
                <w:color w:val="auto"/>
                <w:sz w:val="24"/>
              </w:rPr>
              <w:t>废物管理</w:t>
            </w:r>
            <w:r>
              <w:rPr>
                <w:rFonts w:hint="eastAsia" w:ascii="Times New Roman" w:hAnsi="Times New Roman" w:eastAsiaTheme="minorEastAsia"/>
                <w:color w:val="auto"/>
                <w:sz w:val="24"/>
              </w:rPr>
              <w:t>，本项目废</w:t>
            </w:r>
            <w:r>
              <w:rPr>
                <w:rFonts w:ascii="Times New Roman" w:hAnsi="Times New Roman" w:eastAsiaTheme="minorEastAsia"/>
                <w:color w:val="auto"/>
                <w:sz w:val="24"/>
              </w:rPr>
              <w:t>含油抹布</w:t>
            </w:r>
            <w:r>
              <w:rPr>
                <w:rFonts w:hint="eastAsia" w:ascii="Times New Roman" w:hAnsi="Times New Roman" w:eastAsiaTheme="minorEastAsia"/>
                <w:color w:val="auto"/>
                <w:sz w:val="24"/>
              </w:rPr>
              <w:t>与</w:t>
            </w:r>
            <w:r>
              <w:rPr>
                <w:rFonts w:ascii="Times New Roman" w:hAnsi="Times New Roman" w:eastAsiaTheme="minorEastAsia"/>
                <w:color w:val="auto"/>
                <w:sz w:val="24"/>
              </w:rPr>
              <w:t>手套</w:t>
            </w:r>
            <w:r>
              <w:rPr>
                <w:rFonts w:hint="eastAsia" w:ascii="Times New Roman" w:hAnsi="Times New Roman" w:eastAsiaTheme="minorEastAsia"/>
                <w:color w:val="auto"/>
                <w:sz w:val="24"/>
              </w:rPr>
              <w:t>与生活垃圾一同处置，满足豁免条件。</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③</w:t>
            </w:r>
            <w:r>
              <w:rPr>
                <w:rFonts w:hint="eastAsia" w:ascii="Times New Roman" w:hAnsi="Times New Roman" w:eastAsiaTheme="minorEastAsia"/>
                <w:color w:val="auto"/>
                <w:sz w:val="24"/>
                <w:szCs w:val="24"/>
              </w:rPr>
              <w:t>废包装箱</w:t>
            </w:r>
          </w:p>
          <w:p>
            <w:pPr>
              <w:spacing w:line="360" w:lineRule="auto"/>
              <w:ind w:firstLine="480" w:firstLineChars="200"/>
              <w:rPr>
                <w:rFonts w:ascii="Times New Roman" w:hAnsi="Times New Roman" w:eastAsiaTheme="minorEastAsia"/>
                <w:bCs/>
                <w:color w:val="auto"/>
                <w:sz w:val="24"/>
                <w:szCs w:val="22"/>
              </w:rPr>
            </w:pPr>
            <w:r>
              <w:rPr>
                <w:rFonts w:hint="eastAsia" w:ascii="Times New Roman" w:hAnsi="Times New Roman" w:eastAsiaTheme="minorEastAsia"/>
                <w:bCs/>
                <w:color w:val="auto"/>
                <w:sz w:val="24"/>
                <w:szCs w:val="22"/>
              </w:rPr>
              <w:t>厂家发的货物</w:t>
            </w:r>
            <w:r>
              <w:rPr>
                <w:rFonts w:ascii="Times New Roman" w:hAnsi="Times New Roman" w:eastAsiaTheme="minorEastAsia"/>
                <w:bCs/>
                <w:color w:val="auto"/>
                <w:sz w:val="24"/>
                <w:szCs w:val="22"/>
              </w:rPr>
              <w:t>会产生</w:t>
            </w:r>
            <w:r>
              <w:rPr>
                <w:rFonts w:hint="eastAsia" w:ascii="Times New Roman" w:hAnsi="Times New Roman" w:eastAsiaTheme="minorEastAsia"/>
                <w:color w:val="auto"/>
                <w:sz w:val="24"/>
                <w:szCs w:val="24"/>
              </w:rPr>
              <w:t>废包装箱</w:t>
            </w:r>
            <w:r>
              <w:rPr>
                <w:rFonts w:ascii="Times New Roman" w:hAnsi="Times New Roman" w:eastAsiaTheme="minorEastAsia"/>
                <w:bCs/>
                <w:color w:val="auto"/>
                <w:sz w:val="24"/>
                <w:szCs w:val="22"/>
              </w:rPr>
              <w:t>约</w:t>
            </w:r>
            <w:r>
              <w:rPr>
                <w:rFonts w:hint="eastAsia" w:ascii="Times New Roman" w:hAnsi="Times New Roman" w:eastAsiaTheme="minorEastAsia"/>
                <w:bCs/>
                <w:color w:val="auto"/>
                <w:sz w:val="24"/>
                <w:szCs w:val="22"/>
              </w:rPr>
              <w:t>0.3</w:t>
            </w:r>
            <w:r>
              <w:rPr>
                <w:rFonts w:ascii="Times New Roman" w:hAnsi="Times New Roman" w:eastAsiaTheme="minorEastAsia"/>
                <w:bCs/>
                <w:color w:val="auto"/>
                <w:sz w:val="24"/>
                <w:szCs w:val="22"/>
              </w:rPr>
              <w:t>t/a，</w:t>
            </w:r>
            <w:ins w:id="0" w:author="怎么这么笨" w:date="2020-01-03T14:08:25Z">
              <w:r>
                <w:rPr>
                  <w:rFonts w:hint="eastAsia" w:ascii="Times New Roman" w:hAnsi="Times New Roman" w:eastAsiaTheme="minorEastAsia"/>
                  <w:bCs/>
                  <w:color w:val="auto"/>
                  <w:sz w:val="24"/>
                  <w:szCs w:val="22"/>
                  <w:lang w:eastAsia="zh-CN"/>
                </w:rPr>
                <w:t>包装箱</w:t>
              </w:r>
            </w:ins>
            <w:ins w:id="1" w:author="怎么这么笨" w:date="2020-01-03T14:08:27Z">
              <w:r>
                <w:rPr>
                  <w:rFonts w:hint="eastAsia" w:ascii="Times New Roman" w:hAnsi="Times New Roman" w:eastAsiaTheme="minorEastAsia"/>
                  <w:bCs/>
                  <w:color w:val="auto"/>
                  <w:sz w:val="24"/>
                  <w:szCs w:val="22"/>
                  <w:lang w:eastAsia="zh-CN"/>
                </w:rPr>
                <w:t>主要</w:t>
              </w:r>
            </w:ins>
            <w:ins w:id="2" w:author="怎么这么笨" w:date="2020-01-03T14:08:29Z">
              <w:r>
                <w:rPr>
                  <w:rFonts w:hint="eastAsia" w:ascii="Times New Roman" w:hAnsi="Times New Roman" w:eastAsiaTheme="minorEastAsia"/>
                  <w:bCs/>
                  <w:color w:val="auto"/>
                  <w:sz w:val="24"/>
                  <w:szCs w:val="22"/>
                  <w:lang w:eastAsia="zh-CN"/>
                </w:rPr>
                <w:t>材料为</w:t>
              </w:r>
            </w:ins>
            <w:ins w:id="3" w:author="怎么这么笨" w:date="2020-01-03T14:08:32Z">
              <w:r>
                <w:rPr>
                  <w:rFonts w:hint="eastAsia" w:ascii="Times New Roman" w:hAnsi="Times New Roman" w:eastAsiaTheme="minorEastAsia"/>
                  <w:bCs/>
                  <w:color w:val="auto"/>
                  <w:sz w:val="24"/>
                  <w:szCs w:val="22"/>
                  <w:lang w:eastAsia="zh-CN"/>
                </w:rPr>
                <w:t>纸板</w:t>
              </w:r>
            </w:ins>
            <w:ins w:id="4" w:author="怎么这么笨" w:date="2020-01-03T14:08:33Z">
              <w:r>
                <w:rPr>
                  <w:rFonts w:hint="eastAsia" w:ascii="Times New Roman" w:hAnsi="Times New Roman" w:eastAsiaTheme="minorEastAsia"/>
                  <w:bCs/>
                  <w:color w:val="auto"/>
                  <w:sz w:val="24"/>
                  <w:szCs w:val="22"/>
                  <w:lang w:eastAsia="zh-CN"/>
                </w:rPr>
                <w:t>，</w:t>
              </w:r>
            </w:ins>
            <w:r>
              <w:rPr>
                <w:rFonts w:hint="eastAsia" w:ascii="Times New Roman" w:hAnsi="Times New Roman" w:eastAsiaTheme="minorEastAsia"/>
                <w:bCs/>
                <w:color w:val="auto"/>
                <w:sz w:val="24"/>
                <w:szCs w:val="22"/>
              </w:rPr>
              <w:t>外售</w:t>
            </w:r>
            <w:r>
              <w:rPr>
                <w:rFonts w:ascii="Times New Roman" w:hAnsi="Times New Roman" w:eastAsiaTheme="minorEastAsia"/>
                <w:bCs/>
                <w:color w:val="auto"/>
                <w:sz w:val="24"/>
                <w:szCs w:val="22"/>
              </w:rPr>
              <w:t>处理。</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④废边角料</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在零件机加工的过程中会产生边角料，根据建设单位提供资料，边角料产生量按照原料用量的1</w:t>
            </w:r>
            <w:r>
              <w:rPr>
                <w:rFonts w:hint="eastAsia" w:ascii="Times New Roman" w:hAnsi="Times New Roman" w:cs="Times New Roman" w:eastAsiaTheme="minorEastAsia"/>
                <w:color w:val="auto"/>
              </w:rPr>
              <w:t>0</w:t>
            </w:r>
            <w:r>
              <w:rPr>
                <w:rFonts w:ascii="Times New Roman" w:hAnsi="Times New Roman" w:cs="Times New Roman" w:eastAsiaTheme="minorEastAsia"/>
                <w:color w:val="auto"/>
              </w:rPr>
              <w:t>%计</w:t>
            </w:r>
            <w:r>
              <w:rPr>
                <w:rFonts w:hint="eastAsia" w:ascii="Times New Roman" w:hAnsi="Times New Roman" w:cs="Times New Roman" w:eastAsiaTheme="minorEastAsia"/>
                <w:color w:val="auto"/>
              </w:rPr>
              <w:t>，边角料产生0.1</w:t>
            </w:r>
            <w:r>
              <w:rPr>
                <w:rFonts w:ascii="Times New Roman" w:hAnsi="Times New Roman" w:cs="Times New Roman" w:eastAsiaTheme="minorEastAsia"/>
                <w:color w:val="auto"/>
              </w:rPr>
              <w:t>t/a，外售处理。</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⑤废</w:t>
            </w:r>
            <w:r>
              <w:rPr>
                <w:rFonts w:hint="eastAsia" w:ascii="Times New Roman" w:hAnsi="Times New Roman" w:eastAsiaTheme="minorEastAsia"/>
                <w:color w:val="auto"/>
                <w:sz w:val="24"/>
                <w:szCs w:val="24"/>
              </w:rPr>
              <w:t>润滑</w:t>
            </w:r>
            <w:r>
              <w:rPr>
                <w:rFonts w:ascii="Times New Roman" w:hAnsi="Times New Roman" w:eastAsiaTheme="minorEastAsia"/>
                <w:color w:val="auto"/>
                <w:sz w:val="24"/>
                <w:szCs w:val="24"/>
              </w:rPr>
              <w:t>油</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建设项目会有废</w:t>
            </w:r>
            <w:r>
              <w:rPr>
                <w:rFonts w:hint="eastAsia" w:ascii="Times New Roman" w:hAnsi="Times New Roman" w:eastAsiaTheme="minorEastAsia"/>
                <w:color w:val="auto"/>
                <w:sz w:val="24"/>
              </w:rPr>
              <w:t>润滑油</w:t>
            </w:r>
            <w:r>
              <w:rPr>
                <w:rFonts w:ascii="Times New Roman" w:hAnsi="Times New Roman" w:eastAsiaTheme="minorEastAsia"/>
                <w:color w:val="auto"/>
                <w:sz w:val="24"/>
              </w:rPr>
              <w:t>产生，根据企业提供资料，产生量约为0.</w:t>
            </w:r>
            <w:r>
              <w:rPr>
                <w:rFonts w:hint="eastAsia" w:ascii="Times New Roman" w:hAnsi="Times New Roman" w:eastAsiaTheme="minorEastAsia"/>
                <w:color w:val="auto"/>
                <w:sz w:val="24"/>
              </w:rPr>
              <w:t>01</w:t>
            </w:r>
            <w:r>
              <w:rPr>
                <w:rFonts w:ascii="Times New Roman" w:hAnsi="Times New Roman" w:eastAsiaTheme="minorEastAsia"/>
                <w:color w:val="auto"/>
                <w:sz w:val="24"/>
              </w:rPr>
              <w:t>t/a，委托有资质单位处理。</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⑥废切削液</w:t>
            </w:r>
          </w:p>
          <w:p>
            <w:pPr>
              <w:snapToGrid w:val="0"/>
              <w:spacing w:line="360" w:lineRule="auto"/>
              <w:ind w:firstLine="480" w:firstLineChars="200"/>
              <w:rPr>
                <w:rFonts w:ascii="Times New Roman" w:hAnsi="Times New Roman" w:eastAsiaTheme="minorEastAsia"/>
                <w:color w:val="auto"/>
              </w:rPr>
            </w:pPr>
            <w:r>
              <w:rPr>
                <w:rFonts w:ascii="Times New Roman" w:hAnsi="Times New Roman" w:eastAsiaTheme="minorEastAsia"/>
                <w:color w:val="auto"/>
                <w:sz w:val="24"/>
                <w:szCs w:val="24"/>
              </w:rPr>
              <w:t>建设项目设</w:t>
            </w:r>
            <w:r>
              <w:rPr>
                <w:rFonts w:hint="eastAsia" w:ascii="Times New Roman" w:hAnsi="Times New Roman" w:eastAsiaTheme="minorEastAsia"/>
                <w:color w:val="auto"/>
                <w:sz w:val="24"/>
                <w:szCs w:val="24"/>
              </w:rPr>
              <w:t>机</w:t>
            </w:r>
            <w:r>
              <w:rPr>
                <w:rFonts w:ascii="Times New Roman" w:hAnsi="Times New Roman" w:eastAsiaTheme="minorEastAsia"/>
                <w:color w:val="auto"/>
                <w:sz w:val="24"/>
                <w:szCs w:val="24"/>
              </w:rPr>
              <w:t>加工生产过程中需使用切削液。本项目切削液用量为0.</w:t>
            </w:r>
            <w:r>
              <w:rPr>
                <w:rFonts w:hint="eastAsia" w:ascii="Times New Roman" w:hAnsi="Times New Roman" w:eastAsiaTheme="minorEastAsia"/>
                <w:color w:val="auto"/>
                <w:sz w:val="24"/>
                <w:szCs w:val="24"/>
              </w:rPr>
              <w:t>108</w:t>
            </w:r>
            <w:r>
              <w:rPr>
                <w:rFonts w:ascii="Times New Roman" w:hAnsi="Times New Roman" w:eastAsiaTheme="minorEastAsia"/>
                <w:color w:val="auto"/>
                <w:sz w:val="24"/>
                <w:szCs w:val="24"/>
              </w:rPr>
              <w:t>t/a，切削液与水1:10配比使用，配水过程中有0.</w:t>
            </w:r>
            <w:r>
              <w:rPr>
                <w:rFonts w:hint="eastAsia" w:ascii="Times New Roman" w:hAnsi="Times New Roman" w:eastAsiaTheme="minorEastAsia"/>
                <w:color w:val="auto"/>
                <w:sz w:val="24"/>
                <w:szCs w:val="24"/>
              </w:rPr>
              <w:t>216</w:t>
            </w:r>
            <w:r>
              <w:rPr>
                <w:rFonts w:ascii="Times New Roman" w:hAnsi="Times New Roman" w:eastAsiaTheme="minorEastAsia"/>
                <w:color w:val="auto"/>
                <w:sz w:val="24"/>
                <w:szCs w:val="24"/>
              </w:rPr>
              <w:t>t/a的废水进入废切削液，</w:t>
            </w:r>
            <w:r>
              <w:rPr>
                <w:rFonts w:hint="eastAsia" w:ascii="Times New Roman" w:hAnsi="Times New Roman" w:eastAsiaTheme="minorEastAsia"/>
                <w:color w:val="auto"/>
                <w:sz w:val="24"/>
                <w:szCs w:val="24"/>
              </w:rPr>
              <w:t>部分切削液挥发进入空气，</w:t>
            </w:r>
            <w:r>
              <w:rPr>
                <w:rFonts w:ascii="Times New Roman" w:hAnsi="Times New Roman" w:eastAsiaTheme="minorEastAsia"/>
                <w:color w:val="auto"/>
                <w:sz w:val="24"/>
                <w:szCs w:val="24"/>
              </w:rPr>
              <w:t>则产生的废切削液的总量为0.</w:t>
            </w:r>
            <w:r>
              <w:rPr>
                <w:rFonts w:hint="eastAsia" w:ascii="Times New Roman" w:hAnsi="Times New Roman" w:eastAsiaTheme="minorEastAsia"/>
                <w:color w:val="auto"/>
                <w:sz w:val="24"/>
                <w:szCs w:val="24"/>
              </w:rPr>
              <w:t>323</w:t>
            </w:r>
            <w:r>
              <w:rPr>
                <w:rFonts w:ascii="Times New Roman" w:hAnsi="Times New Roman" w:eastAsiaTheme="minorEastAsia"/>
                <w:color w:val="auto"/>
                <w:sz w:val="24"/>
                <w:szCs w:val="24"/>
              </w:rPr>
              <w:t>t/a，委托有资质单位处置。</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⑦废包装桶</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建设项目的</w:t>
            </w:r>
            <w:r>
              <w:rPr>
                <w:rFonts w:hint="eastAsia" w:ascii="Times New Roman" w:hAnsi="Times New Roman" w:eastAsiaTheme="minorEastAsia"/>
                <w:color w:val="auto"/>
                <w:sz w:val="24"/>
              </w:rPr>
              <w:t>润滑</w:t>
            </w:r>
            <w:r>
              <w:rPr>
                <w:rFonts w:ascii="Times New Roman" w:hAnsi="Times New Roman" w:eastAsiaTheme="minorEastAsia"/>
                <w:color w:val="auto"/>
                <w:sz w:val="24"/>
              </w:rPr>
              <w:t>油和切削液使用桶贮存，因此会产生废包装桶。根据建设</w:t>
            </w:r>
            <w:r>
              <w:rPr>
                <w:rFonts w:hint="eastAsia" w:ascii="Times New Roman" w:hAnsi="Times New Roman" w:eastAsiaTheme="minorEastAsia"/>
                <w:color w:val="auto"/>
                <w:sz w:val="24"/>
              </w:rPr>
              <w:t>单位</w:t>
            </w:r>
            <w:r>
              <w:rPr>
                <w:rFonts w:ascii="Times New Roman" w:hAnsi="Times New Roman" w:eastAsiaTheme="minorEastAsia"/>
                <w:color w:val="auto"/>
                <w:sz w:val="24"/>
              </w:rPr>
              <w:t>提供资料，</w:t>
            </w:r>
            <w:r>
              <w:rPr>
                <w:rFonts w:hint="eastAsia" w:ascii="Times New Roman" w:hAnsi="Times New Roman" w:eastAsiaTheme="minorEastAsia"/>
                <w:color w:val="auto"/>
                <w:sz w:val="24"/>
              </w:rPr>
              <w:t>建设项目一年包装桶用量为7个，每个空桶为2公斤重，因此</w:t>
            </w:r>
            <w:r>
              <w:rPr>
                <w:rFonts w:ascii="Times New Roman" w:hAnsi="Times New Roman" w:eastAsiaTheme="minorEastAsia"/>
                <w:color w:val="auto"/>
                <w:sz w:val="24"/>
              </w:rPr>
              <w:t>废包装桶的产生量为0.0</w:t>
            </w:r>
            <w:r>
              <w:rPr>
                <w:rFonts w:hint="eastAsia" w:ascii="Times New Roman" w:hAnsi="Times New Roman" w:eastAsiaTheme="minorEastAsia"/>
                <w:color w:val="auto"/>
                <w:sz w:val="24"/>
              </w:rPr>
              <w:t>014</w:t>
            </w:r>
            <w:r>
              <w:rPr>
                <w:rFonts w:ascii="Times New Roman" w:hAnsi="Times New Roman" w:eastAsiaTheme="minorEastAsia"/>
                <w:color w:val="auto"/>
                <w:sz w:val="24"/>
              </w:rPr>
              <w:t>t/a，委托有资质单位处理。</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⑧废电路板</w:t>
            </w:r>
          </w:p>
          <w:p>
            <w:pPr>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建设项目电路板检测不合格维修不好会产生废电路板，根据建设单位提供的资料，本项目年产废电路板3块，约0.01t/a，外售处置。</w:t>
            </w:r>
          </w:p>
          <w:p>
            <w:pPr>
              <w:pStyle w:val="2"/>
              <w:spacing w:after="0" w:line="360" w:lineRule="auto"/>
              <w:ind w:left="0"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⑨废砂轮</w:t>
            </w:r>
          </w:p>
          <w:p>
            <w:pPr>
              <w:spacing w:line="360" w:lineRule="auto"/>
              <w:ind w:firstLine="480" w:firstLineChars="200"/>
              <w:rPr>
                <w:color w:val="auto"/>
              </w:rPr>
            </w:pPr>
            <w:r>
              <w:rPr>
                <w:rFonts w:hint="eastAsia" w:ascii="Times New Roman" w:hAnsi="Times New Roman" w:eastAsiaTheme="minorEastAsia"/>
                <w:color w:val="auto"/>
                <w:sz w:val="24"/>
                <w:szCs w:val="24"/>
              </w:rPr>
              <w:t>建设项目使用砂轮机来打磨机床和铣床等设备的刀具，根据建设单位提供的资料，本项目年产废砂轮2个，约0.0</w:t>
            </w:r>
            <w:ins w:id="5" w:author="怎么这么笨" w:date="2020-01-03T14:08:47Z">
              <w:r>
                <w:rPr>
                  <w:rFonts w:hint="eastAsia" w:ascii="Times New Roman" w:hAnsi="Times New Roman" w:eastAsiaTheme="minorEastAsia"/>
                  <w:color w:val="auto"/>
                  <w:sz w:val="24"/>
                  <w:szCs w:val="24"/>
                  <w:lang w:val="en-US" w:eastAsia="zh-CN"/>
                </w:rPr>
                <w:t>0</w:t>
              </w:r>
            </w:ins>
            <w:ins w:id="6" w:author="怎么这么笨" w:date="2020-01-03T14:24:29Z">
              <w:r>
                <w:rPr>
                  <w:rFonts w:hint="eastAsia" w:ascii="Times New Roman" w:hAnsi="Times New Roman" w:eastAsiaTheme="minorEastAsia"/>
                  <w:color w:val="auto"/>
                  <w:sz w:val="24"/>
                  <w:szCs w:val="24"/>
                  <w:lang w:val="en-US" w:eastAsia="zh-CN"/>
                </w:rPr>
                <w:t>4</w:t>
              </w:r>
            </w:ins>
            <w:r>
              <w:rPr>
                <w:rFonts w:hint="eastAsia" w:ascii="Times New Roman" w:hAnsi="Times New Roman" w:eastAsiaTheme="minorEastAsia"/>
                <w:color w:val="auto"/>
                <w:sz w:val="24"/>
                <w:szCs w:val="24"/>
              </w:rPr>
              <w:t>t/a，外售处置。</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⑩废金属屑</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在砂轮机打磨刀具的过程中会产生废金属屑，根据建设单位提供资料，废金属屑产生量为0.005t/a，外售处置</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固体废物属性判定：</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根据《中华人民共和国固体废物污染环境防治法》的规定，判断建设项目生产过程中产生的副产物是否属于</w:t>
            </w:r>
            <w:r>
              <w:rPr>
                <w:rFonts w:ascii="Times New Roman" w:hAnsi="Times New Roman" w:eastAsiaTheme="minorEastAsia"/>
                <w:color w:val="auto"/>
                <w:kern w:val="0"/>
                <w:sz w:val="24"/>
                <w:szCs w:val="24"/>
              </w:rPr>
              <w:t>固体废物</w:t>
            </w:r>
            <w:r>
              <w:rPr>
                <w:rFonts w:ascii="Times New Roman" w:hAnsi="Times New Roman" w:eastAsiaTheme="minorEastAsia"/>
                <w:color w:val="auto"/>
                <w:sz w:val="24"/>
              </w:rPr>
              <w:t>，判定依据（《固体废物鉴别标准 通则》（GB34330-2017）），结果见表5-</w:t>
            </w:r>
            <w:r>
              <w:rPr>
                <w:rFonts w:hint="eastAsia" w:ascii="Times New Roman" w:hAnsi="Times New Roman" w:eastAsiaTheme="minorEastAsia"/>
                <w:color w:val="auto"/>
                <w:sz w:val="24"/>
              </w:rPr>
              <w:t>5</w:t>
            </w:r>
            <w:r>
              <w:rPr>
                <w:rFonts w:ascii="Times New Roman" w:hAnsi="Times New Roman" w:eastAsiaTheme="minorEastAsia"/>
                <w:color w:val="auto"/>
                <w:sz w:val="24"/>
              </w:rPr>
              <w:t>。</w:t>
            </w:r>
          </w:p>
          <w:p>
            <w:pPr>
              <w:pStyle w:val="21"/>
              <w:jc w:val="center"/>
              <w:rPr>
                <w:rFonts w:ascii="Times New Roman" w:hAnsi="Times New Roman" w:eastAsiaTheme="minorEastAsia"/>
                <w:b/>
                <w:color w:val="auto"/>
                <w:sz w:val="24"/>
              </w:rPr>
            </w:pPr>
            <w:r>
              <w:rPr>
                <w:rFonts w:ascii="Times New Roman" w:hAnsi="Times New Roman" w:eastAsiaTheme="minorEastAsia"/>
                <w:b/>
                <w:color w:val="auto"/>
                <w:sz w:val="24"/>
              </w:rPr>
              <w:t>表5-</w:t>
            </w:r>
            <w:r>
              <w:rPr>
                <w:rFonts w:hint="eastAsia" w:ascii="Times New Roman" w:hAnsi="Times New Roman" w:eastAsiaTheme="minorEastAsia"/>
                <w:b/>
                <w:color w:val="auto"/>
                <w:sz w:val="24"/>
              </w:rPr>
              <w:t>5</w:t>
            </w:r>
            <w:r>
              <w:rPr>
                <w:rFonts w:ascii="Times New Roman" w:hAnsi="Times New Roman" w:eastAsiaTheme="minorEastAsia"/>
                <w:b/>
                <w:color w:val="auto"/>
                <w:sz w:val="24"/>
              </w:rPr>
              <w:t xml:space="preserve">  项目副产物产生情况汇总表</w:t>
            </w:r>
          </w:p>
          <w:tbl>
            <w:tblPr>
              <w:tblStyle w:val="38"/>
              <w:tblW w:w="838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32"/>
              <w:gridCol w:w="1283"/>
              <w:gridCol w:w="1337"/>
              <w:gridCol w:w="832"/>
              <w:gridCol w:w="977"/>
              <w:gridCol w:w="1000"/>
              <w:gridCol w:w="858"/>
              <w:gridCol w:w="679"/>
              <w:gridCol w:w="9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1283"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副产物名称</w:t>
                  </w:r>
                </w:p>
              </w:tc>
              <w:tc>
                <w:tcPr>
                  <w:tcW w:w="1337"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产生工序</w:t>
                  </w:r>
                </w:p>
              </w:tc>
              <w:tc>
                <w:tcPr>
                  <w:tcW w:w="832"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形态</w:t>
                  </w:r>
                </w:p>
              </w:tc>
              <w:tc>
                <w:tcPr>
                  <w:tcW w:w="977"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主要成分</w:t>
                  </w:r>
                </w:p>
              </w:tc>
              <w:tc>
                <w:tcPr>
                  <w:tcW w:w="1000" w:type="dxa"/>
                  <w:vMerge w:val="restart"/>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预测产生量（吨/年）</w:t>
                  </w:r>
                </w:p>
              </w:tc>
              <w:tc>
                <w:tcPr>
                  <w:tcW w:w="2521" w:type="dxa"/>
                  <w:gridSpan w:val="3"/>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种类判断*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1283"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1337"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832"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977"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1000" w:type="dxa"/>
                  <w:vMerge w:val="continue"/>
                  <w:vAlign w:val="center"/>
                </w:tcPr>
                <w:p>
                  <w:pPr>
                    <w:adjustRightInd w:val="0"/>
                    <w:snapToGrid w:val="0"/>
                    <w:ind w:left="-105" w:leftChars="-50" w:right="-105" w:rightChars="-50"/>
                    <w:jc w:val="center"/>
                    <w:rPr>
                      <w:rFonts w:ascii="Times New Roman" w:hAnsi="Times New Roman" w:eastAsiaTheme="minorEastAsia"/>
                      <w:b/>
                      <w:color w:val="auto"/>
                      <w:szCs w:val="21"/>
                    </w:rPr>
                  </w:pPr>
                </w:p>
              </w:tc>
              <w:tc>
                <w:tcPr>
                  <w:tcW w:w="858" w:type="dxa"/>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固体废物</w:t>
                  </w:r>
                </w:p>
              </w:tc>
              <w:tc>
                <w:tcPr>
                  <w:tcW w:w="679" w:type="dxa"/>
                  <w:vAlign w:val="center"/>
                </w:tcPr>
                <w:p>
                  <w:pPr>
                    <w:adjustRightInd w:val="0"/>
                    <w:snapToGrid w:val="0"/>
                    <w:ind w:left="-105" w:leftChars="-50" w:right="-105" w:rightChars="-50"/>
                    <w:jc w:val="center"/>
                    <w:rPr>
                      <w:rFonts w:ascii="Times New Roman" w:hAnsi="Times New Roman" w:eastAsiaTheme="minorEastAsia"/>
                      <w:b/>
                      <w:color w:val="auto"/>
                      <w:szCs w:val="21"/>
                    </w:rPr>
                  </w:pPr>
                  <w:r>
                    <w:rPr>
                      <w:rFonts w:ascii="Times New Roman" w:hAnsi="Times New Roman" w:eastAsiaTheme="minorEastAsia"/>
                      <w:b/>
                      <w:color w:val="auto"/>
                      <w:szCs w:val="21"/>
                    </w:rPr>
                    <w:t>副产品</w:t>
                  </w:r>
                </w:p>
              </w:tc>
              <w:tc>
                <w:tcPr>
                  <w:tcW w:w="984" w:type="dxa"/>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判定</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生活垃圾</w:t>
                  </w:r>
                </w:p>
              </w:tc>
              <w:tc>
                <w:tcPr>
                  <w:tcW w:w="133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办公、生活</w:t>
                  </w:r>
                </w:p>
              </w:tc>
              <w:tc>
                <w:tcPr>
                  <w:tcW w:w="8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97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废纸等</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9.6</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《固体废物鉴别标准 通则》</w:t>
                  </w:r>
                </w:p>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1283"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废含油抹布及手套</w:t>
                  </w:r>
                </w:p>
              </w:tc>
              <w:tc>
                <w:tcPr>
                  <w:tcW w:w="133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生产过程</w:t>
                  </w:r>
                </w:p>
              </w:tc>
              <w:tc>
                <w:tcPr>
                  <w:tcW w:w="8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固态</w:t>
                  </w:r>
                </w:p>
              </w:tc>
              <w:tc>
                <w:tcPr>
                  <w:tcW w:w="97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废棉布、废油</w:t>
                  </w:r>
                </w:p>
              </w:tc>
              <w:tc>
                <w:tcPr>
                  <w:tcW w:w="1000"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废包装箱</w:t>
                  </w:r>
                </w:p>
              </w:tc>
              <w:tc>
                <w:tcPr>
                  <w:tcW w:w="133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产品包装</w:t>
                  </w:r>
                </w:p>
              </w:tc>
              <w:tc>
                <w:tcPr>
                  <w:tcW w:w="8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97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货物</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0.3</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w:t>
                  </w: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1337" w:type="dxa"/>
                  <w:vAlign w:val="center"/>
                </w:tcPr>
                <w:p>
                  <w:pPr>
                    <w:adjustRightInd w:val="0"/>
                    <w:snapToGrid w:val="0"/>
                    <w:ind w:left="-105" w:leftChars="-50" w:right="-105" w:rightChars="-50"/>
                    <w:jc w:val="center"/>
                    <w:rPr>
                      <w:rFonts w:ascii="Times New Roman" w:hAnsi="Times New Roman" w:eastAsiaTheme="minorEastAsia"/>
                      <w:bCs/>
                      <w:color w:val="auto"/>
                      <w:szCs w:val="21"/>
                    </w:rPr>
                  </w:pPr>
                  <w:r>
                    <w:rPr>
                      <w:rFonts w:ascii="Times New Roman" w:hAnsi="Times New Roman" w:eastAsiaTheme="minorEastAsia"/>
                      <w:bCs/>
                      <w:color w:val="auto"/>
                      <w:szCs w:val="21"/>
                    </w:rPr>
                    <w:t>设备使用</w:t>
                  </w:r>
                </w:p>
              </w:tc>
              <w:tc>
                <w:tcPr>
                  <w:tcW w:w="8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液态</w:t>
                  </w:r>
                </w:p>
              </w:tc>
              <w:tc>
                <w:tcPr>
                  <w:tcW w:w="97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10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w:t>
                  </w:r>
                  <w:r>
                    <w:rPr>
                      <w:rFonts w:ascii="Times New Roman" w:hAnsi="Times New Roman" w:eastAsiaTheme="minorEastAsia"/>
                      <w:color w:val="auto"/>
                      <w:szCs w:val="21"/>
                    </w:rPr>
                    <w:t>1</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废边角料</w:t>
                  </w:r>
                </w:p>
              </w:tc>
              <w:tc>
                <w:tcPr>
                  <w:tcW w:w="1337" w:type="dxa"/>
                  <w:vAlign w:val="center"/>
                </w:tcPr>
                <w:p>
                  <w:pPr>
                    <w:adjustRightInd w:val="0"/>
                    <w:snapToGrid w:val="0"/>
                    <w:ind w:left="-105" w:leftChars="-50" w:right="-105" w:rightChars="-50"/>
                    <w:jc w:val="center"/>
                    <w:rPr>
                      <w:rFonts w:ascii="Times New Roman" w:hAnsi="Times New Roman" w:eastAsiaTheme="minorEastAsia"/>
                      <w:bCs/>
                      <w:color w:val="auto"/>
                      <w:szCs w:val="21"/>
                    </w:rPr>
                  </w:pPr>
                  <w:r>
                    <w:rPr>
                      <w:rFonts w:ascii="Times New Roman" w:hAnsi="Times New Roman" w:eastAsiaTheme="minorEastAsia"/>
                      <w:bCs/>
                      <w:color w:val="auto"/>
                      <w:szCs w:val="21"/>
                    </w:rPr>
                    <w:t>机加工</w:t>
                  </w:r>
                </w:p>
              </w:tc>
              <w:tc>
                <w:tcPr>
                  <w:tcW w:w="8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97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边角料</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0.1</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废切削液</w:t>
                  </w:r>
                </w:p>
              </w:tc>
              <w:tc>
                <w:tcPr>
                  <w:tcW w:w="1337" w:type="dxa"/>
                  <w:vAlign w:val="center"/>
                </w:tcPr>
                <w:p>
                  <w:pPr>
                    <w:pStyle w:val="90"/>
                    <w:snapToGrid w:val="0"/>
                    <w:spacing w:line="320" w:lineRule="exact"/>
                    <w:jc w:val="center"/>
                    <w:rPr>
                      <w:rFonts w:ascii="Times New Roman" w:hAnsi="Times New Roman" w:eastAsiaTheme="minorEastAsia"/>
                      <w:color w:val="auto"/>
                    </w:rPr>
                  </w:pPr>
                  <w:r>
                    <w:rPr>
                      <w:rFonts w:ascii="Times New Roman" w:hAnsi="Times New Roman" w:eastAsiaTheme="minorEastAsia"/>
                      <w:color w:val="auto"/>
                      <w:sz w:val="21"/>
                      <w:szCs w:val="21"/>
                    </w:rPr>
                    <w:t>机加工</w:t>
                  </w:r>
                </w:p>
              </w:tc>
              <w:tc>
                <w:tcPr>
                  <w:tcW w:w="832" w:type="dxa"/>
                  <w:vAlign w:val="center"/>
                </w:tcPr>
                <w:p>
                  <w:pPr>
                    <w:pStyle w:val="90"/>
                    <w:snapToGrid w:val="0"/>
                    <w:spacing w:line="320" w:lineRule="exact"/>
                    <w:jc w:val="center"/>
                    <w:rPr>
                      <w:rFonts w:ascii="Times New Roman" w:hAnsi="Times New Roman" w:eastAsiaTheme="minorEastAsia"/>
                      <w:color w:val="auto"/>
                    </w:rPr>
                  </w:pPr>
                  <w:r>
                    <w:rPr>
                      <w:rFonts w:ascii="Times New Roman" w:hAnsi="Times New Roman" w:eastAsiaTheme="minorEastAsia"/>
                      <w:color w:val="auto"/>
                      <w:sz w:val="21"/>
                      <w:szCs w:val="21"/>
                    </w:rPr>
                    <w:t>液态</w:t>
                  </w:r>
                </w:p>
              </w:tc>
              <w:tc>
                <w:tcPr>
                  <w:tcW w:w="977" w:type="dxa"/>
                  <w:vAlign w:val="center"/>
                </w:tcPr>
                <w:p>
                  <w:pPr>
                    <w:pStyle w:val="90"/>
                    <w:snapToGrid w:val="0"/>
                    <w:spacing w:line="320" w:lineRule="exact"/>
                    <w:jc w:val="center"/>
                    <w:rPr>
                      <w:rFonts w:ascii="Times New Roman" w:hAnsi="Times New Roman" w:eastAsiaTheme="minorEastAsia"/>
                      <w:color w:val="auto"/>
                    </w:rPr>
                  </w:pPr>
                  <w:r>
                    <w:rPr>
                      <w:rFonts w:ascii="Times New Roman" w:hAnsi="Times New Roman" w:eastAsiaTheme="minorEastAsia"/>
                      <w:color w:val="auto"/>
                      <w:sz w:val="21"/>
                      <w:szCs w:val="21"/>
                    </w:rPr>
                    <w:t>切削液</w:t>
                  </w:r>
                </w:p>
              </w:tc>
              <w:tc>
                <w:tcPr>
                  <w:tcW w:w="10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323</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废包装桶</w:t>
                  </w:r>
                </w:p>
              </w:tc>
              <w:tc>
                <w:tcPr>
                  <w:tcW w:w="1337"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贮存</w:t>
                  </w:r>
                </w:p>
              </w:tc>
              <w:tc>
                <w:tcPr>
                  <w:tcW w:w="832"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固态</w:t>
                  </w:r>
                </w:p>
              </w:tc>
              <w:tc>
                <w:tcPr>
                  <w:tcW w:w="977"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包装桶</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0.0014</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8</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废电路板</w:t>
                  </w:r>
                </w:p>
              </w:tc>
              <w:tc>
                <w:tcPr>
                  <w:tcW w:w="133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检测维修</w:t>
                  </w:r>
                </w:p>
              </w:tc>
              <w:tc>
                <w:tcPr>
                  <w:tcW w:w="832"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97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电路板</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9</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废砂轮</w:t>
                  </w:r>
                </w:p>
              </w:tc>
              <w:tc>
                <w:tcPr>
                  <w:tcW w:w="133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832"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97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砂轮</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w:t>
                  </w:r>
                  <w:ins w:id="7" w:author="怎么这么笨" w:date="2020-01-03T14:24:42Z">
                    <w:r>
                      <w:rPr>
                        <w:rFonts w:hint="eastAsia" w:ascii="Times New Roman" w:hAnsi="Times New Roman" w:eastAsiaTheme="minorEastAsia"/>
                        <w:color w:val="auto"/>
                        <w:szCs w:val="21"/>
                        <w:lang w:val="en-US" w:eastAsia="zh-CN"/>
                      </w:rPr>
                      <w:t>00</w:t>
                    </w:r>
                  </w:ins>
                  <w:ins w:id="8" w:author="怎么这么笨" w:date="2020-01-03T14:24:43Z">
                    <w:r>
                      <w:rPr>
                        <w:rFonts w:hint="eastAsia" w:ascii="Times New Roman" w:hAnsi="Times New Roman" w:eastAsiaTheme="minorEastAsia"/>
                        <w:color w:val="auto"/>
                        <w:szCs w:val="21"/>
                        <w:lang w:val="en-US" w:eastAsia="zh-CN"/>
                      </w:rPr>
                      <w:t>4</w:t>
                    </w:r>
                  </w:ins>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2"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10</w:t>
                  </w:r>
                </w:p>
              </w:tc>
              <w:tc>
                <w:tcPr>
                  <w:tcW w:w="1283"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废金属屑</w:t>
                  </w:r>
                </w:p>
              </w:tc>
              <w:tc>
                <w:tcPr>
                  <w:tcW w:w="133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832"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97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金属</w:t>
                  </w:r>
                </w:p>
              </w:tc>
              <w:tc>
                <w:tcPr>
                  <w:tcW w:w="1000"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0.005</w:t>
                  </w:r>
                </w:p>
              </w:tc>
              <w:tc>
                <w:tcPr>
                  <w:tcW w:w="85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7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984" w:type="dxa"/>
                  <w:vMerge w:val="continue"/>
                  <w:vAlign w:val="center"/>
                </w:tcPr>
                <w:p>
                  <w:pPr>
                    <w:jc w:val="center"/>
                    <w:rPr>
                      <w:rFonts w:ascii="Times New Roman" w:hAnsi="Times New Roman" w:eastAsiaTheme="minorEastAsia"/>
                      <w:color w:val="auto"/>
                      <w:szCs w:val="21"/>
                    </w:rPr>
                  </w:pPr>
                </w:p>
              </w:tc>
            </w:tr>
          </w:tbl>
          <w:p>
            <w:pPr>
              <w:rPr>
                <w:rFonts w:ascii="Times New Roman" w:hAnsi="Times New Roman" w:eastAsiaTheme="minorEastAsia"/>
                <w:color w:val="auto"/>
                <w:sz w:val="10"/>
                <w:szCs w:val="10"/>
              </w:rPr>
            </w:pP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根据《固体废物鉴别标准 通则》（GB34330-2017）中固废的判别依据，列于4.2中的副产物属于固体废物，所以建设项目产生的副产物均属于固体废物。</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固体废物产生情况</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项目固废产生情况详见表5-</w:t>
            </w:r>
            <w:r>
              <w:rPr>
                <w:rFonts w:hint="eastAsia" w:ascii="Times New Roman" w:hAnsi="Times New Roman" w:eastAsiaTheme="minorEastAsia"/>
                <w:color w:val="auto"/>
                <w:sz w:val="24"/>
              </w:rPr>
              <w:t>6</w:t>
            </w:r>
            <w:r>
              <w:rPr>
                <w:rFonts w:ascii="Times New Roman" w:hAnsi="Times New Roman" w:eastAsiaTheme="minorEastAsia"/>
                <w:color w:val="auto"/>
                <w:sz w:val="24"/>
              </w:rPr>
              <w:t>，危险废物产生情况见表5-</w:t>
            </w:r>
            <w:r>
              <w:rPr>
                <w:rFonts w:hint="eastAsia" w:ascii="Times New Roman" w:hAnsi="Times New Roman" w:eastAsiaTheme="minorEastAsia"/>
                <w:color w:val="auto"/>
                <w:sz w:val="24"/>
              </w:rPr>
              <w:t>7</w:t>
            </w:r>
            <w:r>
              <w:rPr>
                <w:rFonts w:ascii="Times New Roman" w:hAnsi="Times New Roman" w:eastAsiaTheme="minorEastAsia"/>
                <w:color w:val="auto"/>
                <w:sz w:val="24"/>
              </w:rPr>
              <w:t>。</w:t>
            </w:r>
          </w:p>
          <w:p>
            <w:pPr>
              <w:pStyle w:val="21"/>
              <w:jc w:val="center"/>
              <w:rPr>
                <w:rFonts w:ascii="Times New Roman" w:hAnsi="Times New Roman" w:eastAsiaTheme="minorEastAsia"/>
                <w:b/>
                <w:color w:val="auto"/>
                <w:sz w:val="24"/>
              </w:rPr>
            </w:pPr>
            <w:r>
              <w:rPr>
                <w:rFonts w:ascii="Times New Roman" w:hAnsi="Times New Roman" w:eastAsiaTheme="minorEastAsia"/>
                <w:b/>
                <w:color w:val="auto"/>
                <w:sz w:val="24"/>
              </w:rPr>
              <w:t>表5-</w:t>
            </w:r>
            <w:r>
              <w:rPr>
                <w:rFonts w:hint="eastAsia" w:ascii="Times New Roman" w:hAnsi="Times New Roman" w:eastAsiaTheme="minorEastAsia"/>
                <w:b/>
                <w:color w:val="auto"/>
                <w:sz w:val="24"/>
              </w:rPr>
              <w:t>6</w:t>
            </w:r>
            <w:r>
              <w:rPr>
                <w:rFonts w:ascii="Times New Roman" w:hAnsi="Times New Roman" w:eastAsiaTheme="minorEastAsia"/>
                <w:b/>
                <w:color w:val="auto"/>
                <w:sz w:val="24"/>
              </w:rPr>
              <w:t xml:space="preserve">  建设项目固体废物分析结果汇总表</w:t>
            </w:r>
          </w:p>
          <w:tbl>
            <w:tblPr>
              <w:tblStyle w:val="38"/>
              <w:tblW w:w="838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17"/>
              <w:gridCol w:w="715"/>
              <w:gridCol w:w="866"/>
              <w:gridCol w:w="780"/>
              <w:gridCol w:w="508"/>
              <w:gridCol w:w="847"/>
              <w:gridCol w:w="674"/>
              <w:gridCol w:w="600"/>
              <w:gridCol w:w="627"/>
              <w:gridCol w:w="1037"/>
              <w:gridCol w:w="668"/>
              <w:gridCol w:w="8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715"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固废名称</w:t>
                  </w:r>
                </w:p>
              </w:tc>
              <w:tc>
                <w:tcPr>
                  <w:tcW w:w="866"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属性</w:t>
                  </w:r>
                </w:p>
              </w:tc>
              <w:tc>
                <w:tcPr>
                  <w:tcW w:w="780"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产生工序</w:t>
                  </w:r>
                </w:p>
              </w:tc>
              <w:tc>
                <w:tcPr>
                  <w:tcW w:w="508"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形态</w:t>
                  </w:r>
                </w:p>
              </w:tc>
              <w:tc>
                <w:tcPr>
                  <w:tcW w:w="847"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主要成分</w:t>
                  </w:r>
                </w:p>
              </w:tc>
              <w:tc>
                <w:tcPr>
                  <w:tcW w:w="674"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危险特性</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鉴别方法</w:t>
                  </w:r>
                </w:p>
              </w:tc>
              <w:tc>
                <w:tcPr>
                  <w:tcW w:w="600"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危险特性</w:t>
                  </w:r>
                </w:p>
              </w:tc>
              <w:tc>
                <w:tcPr>
                  <w:tcW w:w="627"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废物类别</w:t>
                  </w:r>
                </w:p>
              </w:tc>
              <w:tc>
                <w:tcPr>
                  <w:tcW w:w="1037"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废物</w:t>
                  </w:r>
                </w:p>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代码</w:t>
                  </w:r>
                </w:p>
              </w:tc>
              <w:tc>
                <w:tcPr>
                  <w:tcW w:w="668"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估算产生量（吨/年）</w:t>
                  </w:r>
                </w:p>
              </w:tc>
              <w:tc>
                <w:tcPr>
                  <w:tcW w:w="843" w:type="dxa"/>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处置方式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生活垃圾</w:t>
                  </w:r>
                </w:p>
              </w:tc>
              <w:tc>
                <w:tcPr>
                  <w:tcW w:w="866"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一般固体废物</w:t>
                  </w:r>
                </w:p>
              </w:tc>
              <w:tc>
                <w:tcPr>
                  <w:tcW w:w="780"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办公、</w:t>
                  </w:r>
                </w:p>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生活</w:t>
                  </w:r>
                </w:p>
              </w:tc>
              <w:tc>
                <w:tcPr>
                  <w:tcW w:w="50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84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废纸等</w:t>
                  </w:r>
                </w:p>
              </w:tc>
              <w:tc>
                <w:tcPr>
                  <w:tcW w:w="674" w:type="dxa"/>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根据《国家危险废物名录》（2016年）鉴别</w:t>
                  </w:r>
                </w:p>
              </w:tc>
              <w:tc>
                <w:tcPr>
                  <w:tcW w:w="6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99</w:t>
                  </w:r>
                </w:p>
              </w:tc>
              <w:tc>
                <w:tcPr>
                  <w:tcW w:w="103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68"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9.6</w:t>
                  </w:r>
                </w:p>
              </w:tc>
              <w:tc>
                <w:tcPr>
                  <w:tcW w:w="843" w:type="dxa"/>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环卫清运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715"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废含油抹布及手套</w:t>
                  </w:r>
                </w:p>
              </w:tc>
              <w:tc>
                <w:tcPr>
                  <w:tcW w:w="866"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危险废物</w:t>
                  </w:r>
                </w:p>
              </w:tc>
              <w:tc>
                <w:tcPr>
                  <w:tcW w:w="78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生产过程</w:t>
                  </w:r>
                </w:p>
              </w:tc>
              <w:tc>
                <w:tcPr>
                  <w:tcW w:w="5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84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废棉布、废油</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27"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1037"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900-041-49</w:t>
                  </w:r>
                </w:p>
              </w:tc>
              <w:tc>
                <w:tcPr>
                  <w:tcW w:w="66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w:t>
                  </w:r>
                  <w:r>
                    <w:rPr>
                      <w:rFonts w:ascii="Times New Roman" w:hAnsi="Times New Roman" w:eastAsiaTheme="minorEastAsia"/>
                      <w:color w:val="auto"/>
                      <w:szCs w:val="21"/>
                    </w:rPr>
                    <w:t>1</w:t>
                  </w:r>
                </w:p>
              </w:tc>
              <w:tc>
                <w:tcPr>
                  <w:tcW w:w="843" w:type="dxa"/>
                  <w:vMerge w:val="continue"/>
                  <w:vAlign w:val="center"/>
                </w:tcPr>
                <w:p>
                  <w:pPr>
                    <w:jc w:val="center"/>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废包装箱</w:t>
                  </w:r>
                </w:p>
              </w:tc>
              <w:tc>
                <w:tcPr>
                  <w:tcW w:w="86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一般</w:t>
                  </w:r>
                  <w:r>
                    <w:rPr>
                      <w:rFonts w:hint="eastAsia" w:ascii="Times New Roman" w:hAnsi="Times New Roman" w:eastAsiaTheme="minorEastAsia"/>
                      <w:color w:val="auto"/>
                      <w:szCs w:val="21"/>
                    </w:rPr>
                    <w:t>固体废物</w:t>
                  </w:r>
                </w:p>
              </w:tc>
              <w:tc>
                <w:tcPr>
                  <w:tcW w:w="780"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产品包</w:t>
                  </w:r>
                </w:p>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装</w:t>
                  </w:r>
                </w:p>
              </w:tc>
              <w:tc>
                <w:tcPr>
                  <w:tcW w:w="5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84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包装箱</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99</w:t>
                  </w:r>
                </w:p>
              </w:tc>
              <w:tc>
                <w:tcPr>
                  <w:tcW w:w="103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668"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0.3</w:t>
                  </w:r>
                </w:p>
              </w:tc>
              <w:tc>
                <w:tcPr>
                  <w:tcW w:w="843"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外售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w:t>
                  </w: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86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危险废物</w:t>
                  </w:r>
                </w:p>
              </w:tc>
              <w:tc>
                <w:tcPr>
                  <w:tcW w:w="780"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设备维护</w:t>
                  </w:r>
                </w:p>
              </w:tc>
              <w:tc>
                <w:tcPr>
                  <w:tcW w:w="5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液态</w:t>
                  </w:r>
                </w:p>
              </w:tc>
              <w:tc>
                <w:tcPr>
                  <w:tcW w:w="84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T/</w:t>
                  </w:r>
                  <w:r>
                    <w:rPr>
                      <w:rFonts w:ascii="Times New Roman" w:hAnsi="Times New Roman" w:eastAsiaTheme="minorEastAsia"/>
                      <w:color w:val="auto"/>
                      <w:szCs w:val="21"/>
                    </w:rPr>
                    <w:t>I</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HW08</w:t>
                  </w:r>
                </w:p>
              </w:tc>
              <w:tc>
                <w:tcPr>
                  <w:tcW w:w="103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900-214-08</w:t>
                  </w:r>
                </w:p>
              </w:tc>
              <w:tc>
                <w:tcPr>
                  <w:tcW w:w="66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w:t>
                  </w:r>
                  <w:r>
                    <w:rPr>
                      <w:rFonts w:ascii="Times New Roman" w:hAnsi="Times New Roman" w:eastAsiaTheme="minorEastAsia"/>
                      <w:color w:val="auto"/>
                      <w:szCs w:val="21"/>
                    </w:rPr>
                    <w:t>1</w:t>
                  </w:r>
                </w:p>
              </w:tc>
              <w:tc>
                <w:tcPr>
                  <w:tcW w:w="84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废边角料</w:t>
                  </w:r>
                </w:p>
              </w:tc>
              <w:tc>
                <w:tcPr>
                  <w:tcW w:w="86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一般工业固废废</w:t>
                  </w:r>
                </w:p>
              </w:tc>
              <w:tc>
                <w:tcPr>
                  <w:tcW w:w="780"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机加工</w:t>
                  </w:r>
                </w:p>
              </w:tc>
              <w:tc>
                <w:tcPr>
                  <w:tcW w:w="5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847"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边角料</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99</w:t>
                  </w:r>
                </w:p>
              </w:tc>
              <w:tc>
                <w:tcPr>
                  <w:tcW w:w="103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68"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0.1</w:t>
                  </w:r>
                </w:p>
              </w:tc>
              <w:tc>
                <w:tcPr>
                  <w:tcW w:w="84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外售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废切削液</w:t>
                  </w:r>
                </w:p>
              </w:tc>
              <w:tc>
                <w:tcPr>
                  <w:tcW w:w="866"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危险废物</w:t>
                  </w:r>
                </w:p>
              </w:tc>
              <w:tc>
                <w:tcPr>
                  <w:tcW w:w="780"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机加工</w:t>
                  </w:r>
                </w:p>
              </w:tc>
              <w:tc>
                <w:tcPr>
                  <w:tcW w:w="508"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液态</w:t>
                  </w:r>
                </w:p>
              </w:tc>
              <w:tc>
                <w:tcPr>
                  <w:tcW w:w="847"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切削液</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HW09</w:t>
                  </w:r>
                </w:p>
              </w:tc>
              <w:tc>
                <w:tcPr>
                  <w:tcW w:w="103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900-006-09</w:t>
                  </w:r>
                </w:p>
              </w:tc>
              <w:tc>
                <w:tcPr>
                  <w:tcW w:w="66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323</w:t>
                  </w:r>
                </w:p>
              </w:tc>
              <w:tc>
                <w:tcPr>
                  <w:tcW w:w="84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废包装桶</w:t>
                  </w:r>
                </w:p>
              </w:tc>
              <w:tc>
                <w:tcPr>
                  <w:tcW w:w="866"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危险废物</w:t>
                  </w:r>
                </w:p>
              </w:tc>
              <w:tc>
                <w:tcPr>
                  <w:tcW w:w="780"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贮存</w:t>
                  </w:r>
                </w:p>
              </w:tc>
              <w:tc>
                <w:tcPr>
                  <w:tcW w:w="508"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固态</w:t>
                  </w:r>
                </w:p>
              </w:tc>
              <w:tc>
                <w:tcPr>
                  <w:tcW w:w="847" w:type="dxa"/>
                  <w:vAlign w:val="center"/>
                </w:tcPr>
                <w:p>
                  <w:pPr>
                    <w:pStyle w:val="133"/>
                    <w:rPr>
                      <w:rFonts w:ascii="Times New Roman" w:hAnsi="Times New Roman" w:eastAsiaTheme="minorEastAsia"/>
                      <w:color w:val="auto"/>
                    </w:rPr>
                  </w:pPr>
                  <w:r>
                    <w:rPr>
                      <w:rFonts w:ascii="Times New Roman" w:hAnsi="Times New Roman" w:eastAsiaTheme="minorEastAsia"/>
                      <w:color w:val="auto"/>
                    </w:rPr>
                    <w:t>包装桶</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T/In</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103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900-041-49</w:t>
                  </w:r>
                </w:p>
              </w:tc>
              <w:tc>
                <w:tcPr>
                  <w:tcW w:w="66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014</w:t>
                  </w:r>
                </w:p>
              </w:tc>
              <w:tc>
                <w:tcPr>
                  <w:tcW w:w="84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8</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废电路板</w:t>
                  </w:r>
                </w:p>
              </w:tc>
              <w:tc>
                <w:tcPr>
                  <w:tcW w:w="866"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780"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检测维修</w:t>
                  </w:r>
                </w:p>
              </w:tc>
              <w:tc>
                <w:tcPr>
                  <w:tcW w:w="508"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84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电路板</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99</w:t>
                  </w:r>
                </w:p>
              </w:tc>
              <w:tc>
                <w:tcPr>
                  <w:tcW w:w="103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68"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w:t>
                  </w:r>
                </w:p>
              </w:tc>
              <w:tc>
                <w:tcPr>
                  <w:tcW w:w="843"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外售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9</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废砂轮</w:t>
                  </w:r>
                </w:p>
              </w:tc>
              <w:tc>
                <w:tcPr>
                  <w:tcW w:w="866"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780"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508"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84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砂轮</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99</w:t>
                  </w:r>
                </w:p>
              </w:tc>
              <w:tc>
                <w:tcPr>
                  <w:tcW w:w="103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68" w:type="dxa"/>
                  <w:vAlign w:val="center"/>
                </w:tcPr>
                <w:p>
                  <w:pPr>
                    <w:jc w:val="center"/>
                    <w:rPr>
                      <w:rFonts w:hint="default" w:ascii="Times New Roman" w:hAnsi="Times New Roman" w:eastAsiaTheme="minorEastAsia"/>
                      <w:color w:val="auto"/>
                      <w:szCs w:val="21"/>
                      <w:lang w:val="en-US" w:eastAsia="zh-CN"/>
                    </w:rPr>
                  </w:pPr>
                  <w:r>
                    <w:rPr>
                      <w:rFonts w:hint="eastAsia" w:ascii="Times New Roman" w:hAnsi="Times New Roman" w:eastAsiaTheme="minorEastAsia"/>
                      <w:color w:val="auto"/>
                      <w:szCs w:val="21"/>
                    </w:rPr>
                    <w:t>0.0</w:t>
                  </w:r>
                  <w:r>
                    <w:rPr>
                      <w:rFonts w:hint="eastAsia" w:ascii="Times New Roman" w:hAnsi="Times New Roman" w:eastAsiaTheme="minorEastAsia"/>
                      <w:color w:val="auto"/>
                      <w:szCs w:val="21"/>
                      <w:lang w:val="en-US" w:eastAsia="zh-CN"/>
                    </w:rPr>
                    <w:t>04</w:t>
                  </w:r>
                </w:p>
              </w:tc>
              <w:tc>
                <w:tcPr>
                  <w:tcW w:w="843"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外售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17"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10</w:t>
                  </w:r>
                </w:p>
              </w:tc>
              <w:tc>
                <w:tcPr>
                  <w:tcW w:w="715"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废金属屑</w:t>
                  </w:r>
                </w:p>
              </w:tc>
              <w:tc>
                <w:tcPr>
                  <w:tcW w:w="866" w:type="dxa"/>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780"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508"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固态</w:t>
                  </w:r>
                </w:p>
              </w:tc>
              <w:tc>
                <w:tcPr>
                  <w:tcW w:w="847" w:type="dxa"/>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金属</w:t>
                  </w:r>
                </w:p>
              </w:tc>
              <w:tc>
                <w:tcPr>
                  <w:tcW w:w="674" w:type="dxa"/>
                  <w:vMerge w:val="continue"/>
                  <w:vAlign w:val="center"/>
                </w:tcPr>
                <w:p>
                  <w:pPr>
                    <w:adjustRightInd w:val="0"/>
                    <w:snapToGrid w:val="0"/>
                    <w:jc w:val="center"/>
                    <w:rPr>
                      <w:rFonts w:ascii="Times New Roman" w:hAnsi="Times New Roman" w:eastAsiaTheme="minorEastAsia"/>
                      <w:color w:val="auto"/>
                      <w:szCs w:val="21"/>
                    </w:rPr>
                  </w:pPr>
                </w:p>
              </w:tc>
              <w:tc>
                <w:tcPr>
                  <w:tcW w:w="600"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27"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82</w:t>
                  </w:r>
                </w:p>
              </w:tc>
              <w:tc>
                <w:tcPr>
                  <w:tcW w:w="103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w:t>
                  </w:r>
                </w:p>
              </w:tc>
              <w:tc>
                <w:tcPr>
                  <w:tcW w:w="668"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0005</w:t>
                  </w:r>
                </w:p>
              </w:tc>
              <w:tc>
                <w:tcPr>
                  <w:tcW w:w="843" w:type="dxa"/>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外售</w:t>
                  </w:r>
                </w:p>
              </w:tc>
            </w:tr>
          </w:tbl>
          <w:p>
            <w:pPr>
              <w:jc w:val="center"/>
              <w:rPr>
                <w:rFonts w:ascii="Times New Roman" w:hAnsi="Times New Roman" w:eastAsiaTheme="minorEastAsia"/>
                <w:b/>
                <w:bCs/>
                <w:color w:val="auto"/>
                <w:sz w:val="24"/>
              </w:rPr>
            </w:pPr>
            <w:r>
              <w:rPr>
                <w:rFonts w:ascii="Times New Roman" w:hAnsi="Times New Roman" w:eastAsiaTheme="minorEastAsia"/>
                <w:b/>
                <w:bCs/>
                <w:color w:val="auto"/>
                <w:sz w:val="24"/>
              </w:rPr>
              <w:t>表5-</w:t>
            </w:r>
            <w:r>
              <w:rPr>
                <w:rFonts w:hint="eastAsia" w:ascii="Times New Roman" w:hAnsi="Times New Roman" w:eastAsiaTheme="minorEastAsia"/>
                <w:b/>
                <w:bCs/>
                <w:color w:val="auto"/>
                <w:sz w:val="24"/>
              </w:rPr>
              <w:t>7</w:t>
            </w:r>
            <w:r>
              <w:rPr>
                <w:rFonts w:ascii="Times New Roman" w:hAnsi="Times New Roman" w:eastAsiaTheme="minorEastAsia"/>
                <w:b/>
                <w:bCs/>
                <w:color w:val="auto"/>
                <w:sz w:val="24"/>
              </w:rPr>
              <w:t xml:space="preserve">  建设项目危险废物汇总表</w:t>
            </w:r>
          </w:p>
          <w:tbl>
            <w:tblPr>
              <w:tblStyle w:val="38"/>
              <w:tblW w:w="838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653"/>
              <w:gridCol w:w="837"/>
              <w:gridCol w:w="1196"/>
              <w:gridCol w:w="803"/>
              <w:gridCol w:w="743"/>
              <w:gridCol w:w="534"/>
              <w:gridCol w:w="662"/>
              <w:gridCol w:w="664"/>
              <w:gridCol w:w="459"/>
              <w:gridCol w:w="578"/>
              <w:gridCol w:w="8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428"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序号</w:t>
                  </w:r>
                </w:p>
              </w:tc>
              <w:tc>
                <w:tcPr>
                  <w:tcW w:w="706"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危险废物名称</w:t>
                  </w:r>
                </w:p>
              </w:tc>
              <w:tc>
                <w:tcPr>
                  <w:tcW w:w="851"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危险废物类别</w:t>
                  </w:r>
                </w:p>
              </w:tc>
              <w:tc>
                <w:tcPr>
                  <w:tcW w:w="933"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危险废物代码</w:t>
                  </w:r>
                </w:p>
              </w:tc>
              <w:tc>
                <w:tcPr>
                  <w:tcW w:w="805"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产生量（吨/年）</w:t>
                  </w:r>
                </w:p>
              </w:tc>
              <w:tc>
                <w:tcPr>
                  <w:tcW w:w="818"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产生工序及装置</w:t>
                  </w:r>
                </w:p>
              </w:tc>
              <w:tc>
                <w:tcPr>
                  <w:tcW w:w="559"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形态</w:t>
                  </w:r>
                </w:p>
              </w:tc>
              <w:tc>
                <w:tcPr>
                  <w:tcW w:w="668"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主要成分</w:t>
                  </w:r>
                </w:p>
              </w:tc>
              <w:tc>
                <w:tcPr>
                  <w:tcW w:w="720"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有害成分</w:t>
                  </w:r>
                </w:p>
              </w:tc>
              <w:tc>
                <w:tcPr>
                  <w:tcW w:w="467"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产废周期</w:t>
                  </w:r>
                </w:p>
              </w:tc>
              <w:tc>
                <w:tcPr>
                  <w:tcW w:w="557"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w:t>
                  </w:r>
                </w:p>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特性</w:t>
                  </w:r>
                </w:p>
              </w:tc>
              <w:tc>
                <w:tcPr>
                  <w:tcW w:w="870" w:type="dxa"/>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污染防治措施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428"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706"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w:t>
                  </w:r>
                  <w:r>
                    <w:rPr>
                      <w:rFonts w:hint="eastAsia" w:ascii="Times New Roman" w:hAnsi="Times New Roman" w:eastAsiaTheme="minorEastAsia"/>
                      <w:color w:val="auto"/>
                      <w:szCs w:val="21"/>
                    </w:rPr>
                    <w:t>润滑油</w:t>
                  </w:r>
                </w:p>
              </w:tc>
              <w:tc>
                <w:tcPr>
                  <w:tcW w:w="85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HW08</w:t>
                  </w:r>
                </w:p>
              </w:tc>
              <w:tc>
                <w:tcPr>
                  <w:tcW w:w="93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900-21</w:t>
                  </w:r>
                  <w:r>
                    <w:rPr>
                      <w:rFonts w:hint="eastAsia" w:ascii="Times New Roman" w:hAnsi="Times New Roman" w:eastAsiaTheme="minorEastAsia"/>
                      <w:color w:val="auto"/>
                      <w:kern w:val="0"/>
                      <w:szCs w:val="21"/>
                    </w:rPr>
                    <w:t>4</w:t>
                  </w:r>
                  <w:r>
                    <w:rPr>
                      <w:rFonts w:ascii="Times New Roman" w:hAnsi="Times New Roman" w:eastAsiaTheme="minorEastAsia"/>
                      <w:color w:val="auto"/>
                      <w:kern w:val="0"/>
                      <w:szCs w:val="21"/>
                    </w:rPr>
                    <w:t>-08</w:t>
                  </w:r>
                </w:p>
              </w:tc>
              <w:tc>
                <w:tcPr>
                  <w:tcW w:w="80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w:t>
                  </w:r>
                  <w:r>
                    <w:rPr>
                      <w:rFonts w:ascii="Times New Roman" w:hAnsi="Times New Roman" w:eastAsiaTheme="minorEastAsia"/>
                      <w:color w:val="auto"/>
                      <w:szCs w:val="21"/>
                    </w:rPr>
                    <w:t>1</w:t>
                  </w:r>
                </w:p>
              </w:tc>
              <w:tc>
                <w:tcPr>
                  <w:tcW w:w="81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bCs/>
                      <w:color w:val="auto"/>
                      <w:szCs w:val="21"/>
                    </w:rPr>
                    <w:t>设备维护</w:t>
                  </w:r>
                </w:p>
              </w:tc>
              <w:tc>
                <w:tcPr>
                  <w:tcW w:w="55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液态</w:t>
                  </w:r>
                </w:p>
              </w:tc>
              <w:tc>
                <w:tcPr>
                  <w:tcW w:w="66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润滑油</w:t>
                  </w:r>
                </w:p>
              </w:tc>
              <w:tc>
                <w:tcPr>
                  <w:tcW w:w="720"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废油</w:t>
                  </w:r>
                </w:p>
              </w:tc>
              <w:tc>
                <w:tcPr>
                  <w:tcW w:w="467"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每月</w:t>
                  </w:r>
                </w:p>
              </w:tc>
              <w:tc>
                <w:tcPr>
                  <w:tcW w:w="55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T/</w:t>
                  </w:r>
                  <w:r>
                    <w:rPr>
                      <w:rFonts w:ascii="Times New Roman" w:hAnsi="Times New Roman" w:eastAsiaTheme="minorEastAsia"/>
                      <w:color w:val="auto"/>
                      <w:szCs w:val="21"/>
                    </w:rPr>
                    <w:t>I</w:t>
                  </w:r>
                </w:p>
              </w:tc>
              <w:tc>
                <w:tcPr>
                  <w:tcW w:w="870" w:type="dxa"/>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委托有资质单位处置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99" w:hRule="atLeast"/>
                <w:jc w:val="center"/>
              </w:trPr>
              <w:tc>
                <w:tcPr>
                  <w:tcW w:w="428"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2</w:t>
                  </w:r>
                </w:p>
              </w:tc>
              <w:tc>
                <w:tcPr>
                  <w:tcW w:w="706"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废切削液</w:t>
                  </w:r>
                </w:p>
              </w:tc>
              <w:tc>
                <w:tcPr>
                  <w:tcW w:w="85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HW09</w:t>
                  </w:r>
                </w:p>
              </w:tc>
              <w:tc>
                <w:tcPr>
                  <w:tcW w:w="933"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900-006-09</w:t>
                  </w:r>
                </w:p>
              </w:tc>
              <w:tc>
                <w:tcPr>
                  <w:tcW w:w="80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323</w:t>
                  </w:r>
                </w:p>
              </w:tc>
              <w:tc>
                <w:tcPr>
                  <w:tcW w:w="818" w:type="dxa"/>
                  <w:vAlign w:val="center"/>
                </w:tcPr>
                <w:p>
                  <w:pPr>
                    <w:adjustRightInd w:val="0"/>
                    <w:snapToGrid w:val="0"/>
                    <w:ind w:left="-105" w:leftChars="-50" w:right="-105" w:rightChars="-50"/>
                    <w:jc w:val="center"/>
                    <w:rPr>
                      <w:rFonts w:ascii="Times New Roman" w:hAnsi="Times New Roman" w:eastAsiaTheme="minorEastAsia"/>
                      <w:bCs/>
                      <w:color w:val="auto"/>
                      <w:szCs w:val="21"/>
                    </w:rPr>
                  </w:pPr>
                  <w:r>
                    <w:rPr>
                      <w:rFonts w:ascii="Times New Roman" w:hAnsi="Times New Roman" w:eastAsiaTheme="minorEastAsia"/>
                      <w:bCs/>
                      <w:color w:val="auto"/>
                      <w:szCs w:val="21"/>
                    </w:rPr>
                    <w:t>机加工</w:t>
                  </w:r>
                </w:p>
              </w:tc>
              <w:tc>
                <w:tcPr>
                  <w:tcW w:w="55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液态</w:t>
                  </w:r>
                </w:p>
              </w:tc>
              <w:tc>
                <w:tcPr>
                  <w:tcW w:w="66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切削液</w:t>
                  </w:r>
                </w:p>
              </w:tc>
              <w:tc>
                <w:tcPr>
                  <w:tcW w:w="720"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废油</w:t>
                  </w:r>
                </w:p>
              </w:tc>
              <w:tc>
                <w:tcPr>
                  <w:tcW w:w="467"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每月</w:t>
                  </w:r>
                </w:p>
              </w:tc>
              <w:tc>
                <w:tcPr>
                  <w:tcW w:w="557" w:type="dxa"/>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T</w:t>
                  </w:r>
                </w:p>
              </w:tc>
              <w:tc>
                <w:tcPr>
                  <w:tcW w:w="870" w:type="dxa"/>
                  <w:vMerge w:val="continue"/>
                  <w:vAlign w:val="center"/>
                </w:tcPr>
                <w:p>
                  <w:pPr>
                    <w:topLinePunct/>
                    <w:adjustRightInd w:val="0"/>
                    <w:snapToGrid w:val="0"/>
                    <w:jc w:val="center"/>
                    <w:rPr>
                      <w:rFonts w:ascii="Times New Roman" w:hAnsi="Times New Roman" w:eastAsiaTheme="minorEastAsia"/>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99" w:hRule="atLeast"/>
                <w:jc w:val="center"/>
              </w:trPr>
              <w:tc>
                <w:tcPr>
                  <w:tcW w:w="428"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3</w:t>
                  </w:r>
                </w:p>
              </w:tc>
              <w:tc>
                <w:tcPr>
                  <w:tcW w:w="706" w:type="dxa"/>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废包装桶</w:t>
                  </w:r>
                </w:p>
              </w:tc>
              <w:tc>
                <w:tcPr>
                  <w:tcW w:w="851"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933"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900-041-49</w:t>
                  </w:r>
                </w:p>
              </w:tc>
              <w:tc>
                <w:tcPr>
                  <w:tcW w:w="80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w:t>
                  </w:r>
                  <w:r>
                    <w:rPr>
                      <w:rFonts w:hint="eastAsia" w:ascii="Times New Roman" w:hAnsi="Times New Roman" w:eastAsiaTheme="minorEastAsia"/>
                      <w:color w:val="auto"/>
                      <w:szCs w:val="21"/>
                    </w:rPr>
                    <w:t>014</w:t>
                  </w:r>
                </w:p>
              </w:tc>
              <w:tc>
                <w:tcPr>
                  <w:tcW w:w="818" w:type="dxa"/>
                  <w:vAlign w:val="center"/>
                </w:tcPr>
                <w:p>
                  <w:pPr>
                    <w:adjustRightInd w:val="0"/>
                    <w:snapToGrid w:val="0"/>
                    <w:ind w:left="-105" w:leftChars="-50" w:right="-105" w:rightChars="-50"/>
                    <w:jc w:val="center"/>
                    <w:rPr>
                      <w:rFonts w:ascii="Times New Roman" w:hAnsi="Times New Roman" w:eastAsiaTheme="minorEastAsia"/>
                      <w:bCs/>
                      <w:color w:val="auto"/>
                      <w:szCs w:val="21"/>
                    </w:rPr>
                  </w:pPr>
                  <w:r>
                    <w:rPr>
                      <w:rFonts w:ascii="Times New Roman" w:hAnsi="Times New Roman" w:eastAsiaTheme="minorEastAsia"/>
                      <w:bCs/>
                      <w:color w:val="auto"/>
                      <w:szCs w:val="21"/>
                    </w:rPr>
                    <w:t>贮存</w:t>
                  </w:r>
                </w:p>
              </w:tc>
              <w:tc>
                <w:tcPr>
                  <w:tcW w:w="559"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668"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包装桶</w:t>
                  </w:r>
                </w:p>
              </w:tc>
              <w:tc>
                <w:tcPr>
                  <w:tcW w:w="720" w:type="dxa"/>
                  <w:vAlign w:val="center"/>
                </w:tcPr>
                <w:p>
                  <w:pPr>
                    <w:adjustRightInd w:val="0"/>
                    <w:snapToGrid w:val="0"/>
                    <w:ind w:left="-105" w:leftChars="-50" w:right="-105" w:rightChars="-50"/>
                    <w:jc w:val="center"/>
                    <w:rPr>
                      <w:rFonts w:ascii="Times New Roman" w:hAnsi="Times New Roman" w:eastAsiaTheme="minorEastAsia"/>
                      <w:color w:val="auto"/>
                      <w:szCs w:val="21"/>
                    </w:rPr>
                  </w:pPr>
                  <w:r>
                    <w:rPr>
                      <w:rFonts w:ascii="Times New Roman" w:hAnsi="Times New Roman" w:eastAsiaTheme="minorEastAsia"/>
                      <w:color w:val="auto"/>
                      <w:szCs w:val="21"/>
                    </w:rPr>
                    <w:t>沾染废油废液的桶</w:t>
                  </w:r>
                </w:p>
              </w:tc>
              <w:tc>
                <w:tcPr>
                  <w:tcW w:w="467"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每月</w:t>
                  </w:r>
                </w:p>
              </w:tc>
              <w:tc>
                <w:tcPr>
                  <w:tcW w:w="557"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T/In</w:t>
                  </w:r>
                </w:p>
              </w:tc>
              <w:tc>
                <w:tcPr>
                  <w:tcW w:w="870" w:type="dxa"/>
                  <w:vMerge w:val="continue"/>
                  <w:vAlign w:val="center"/>
                </w:tcPr>
                <w:p>
                  <w:pPr>
                    <w:topLinePunct/>
                    <w:adjustRightInd w:val="0"/>
                    <w:snapToGrid w:val="0"/>
                    <w:jc w:val="center"/>
                    <w:rPr>
                      <w:rFonts w:ascii="Times New Roman" w:hAnsi="Times New Roman" w:eastAsiaTheme="minorEastAsia"/>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99" w:hRule="atLeast"/>
                <w:jc w:val="center"/>
              </w:trPr>
              <w:tc>
                <w:tcPr>
                  <w:tcW w:w="428" w:type="dxa"/>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4</w:t>
                  </w:r>
                </w:p>
              </w:tc>
              <w:tc>
                <w:tcPr>
                  <w:tcW w:w="706"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废含油抹布及手套</w:t>
                  </w:r>
                </w:p>
              </w:tc>
              <w:tc>
                <w:tcPr>
                  <w:tcW w:w="851"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933"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900-041-49</w:t>
                  </w:r>
                </w:p>
              </w:tc>
              <w:tc>
                <w:tcPr>
                  <w:tcW w:w="80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01</w:t>
                  </w:r>
                </w:p>
              </w:tc>
              <w:tc>
                <w:tcPr>
                  <w:tcW w:w="81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生产过程</w:t>
                  </w:r>
                </w:p>
              </w:tc>
              <w:tc>
                <w:tcPr>
                  <w:tcW w:w="55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固态</w:t>
                  </w:r>
                </w:p>
              </w:tc>
              <w:tc>
                <w:tcPr>
                  <w:tcW w:w="66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废棉布、废油</w:t>
                  </w:r>
                </w:p>
              </w:tc>
              <w:tc>
                <w:tcPr>
                  <w:tcW w:w="720"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机油</w:t>
                  </w:r>
                </w:p>
              </w:tc>
              <w:tc>
                <w:tcPr>
                  <w:tcW w:w="467"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1周/次</w:t>
                  </w:r>
                </w:p>
              </w:tc>
              <w:tc>
                <w:tcPr>
                  <w:tcW w:w="557"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T</w:t>
                  </w:r>
                </w:p>
              </w:tc>
              <w:tc>
                <w:tcPr>
                  <w:tcW w:w="870" w:type="dxa"/>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与生活垃圾一同处置，满足豁免条件</w:t>
                  </w:r>
                </w:p>
              </w:tc>
            </w:tr>
          </w:tbl>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tc>
      </w:tr>
    </w:tbl>
    <w:p>
      <w:pPr>
        <w:pStyle w:val="4"/>
        <w:rPr>
          <w:rFonts w:ascii="Times New Roman" w:hAnsi="Times New Roman" w:eastAsiaTheme="minorEastAsia"/>
          <w:color w:val="auto"/>
        </w:rPr>
      </w:pPr>
      <w:r>
        <w:rPr>
          <w:rFonts w:ascii="Times New Roman" w:hAnsi="Times New Roman" w:eastAsiaTheme="minorEastAsia"/>
          <w:color w:val="auto"/>
        </w:rPr>
        <w:t>六、项目主要污染物产生及预计排放情况</w:t>
      </w:r>
    </w:p>
    <w:tbl>
      <w:tblPr>
        <w:tblStyle w:val="38"/>
        <w:tblW w:w="8645"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132"/>
        <w:gridCol w:w="1336"/>
        <w:gridCol w:w="2196"/>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322" w:type="dxa"/>
            <w:tcBorders>
              <w:tl2br w:val="single" w:color="auto" w:sz="4" w:space="0"/>
            </w:tcBorders>
          </w:tcPr>
          <w:p>
            <w:pPr>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 </w:t>
            </w:r>
            <w:r>
              <w:rPr>
                <w:rFonts w:hint="eastAsia" w:ascii="Times New Roman" w:hAnsi="Times New Roman" w:eastAsiaTheme="minorEastAsia"/>
                <w:color w:val="auto"/>
                <w:sz w:val="24"/>
                <w:szCs w:val="24"/>
              </w:rPr>
              <w:t xml:space="preserve"> 内</w:t>
            </w:r>
            <w:r>
              <w:rPr>
                <w:rFonts w:ascii="Times New Roman" w:hAnsi="Times New Roman" w:eastAsiaTheme="minorEastAsia"/>
                <w:color w:val="auto"/>
                <w:sz w:val="24"/>
                <w:szCs w:val="24"/>
              </w:rPr>
              <w:t>容</w:t>
            </w:r>
          </w:p>
          <w:p>
            <w:pPr>
              <w:rPr>
                <w:rFonts w:ascii="Times New Roman" w:hAnsi="Times New Roman" w:eastAsiaTheme="minorEastAsia"/>
                <w:color w:val="auto"/>
                <w:sz w:val="24"/>
                <w:szCs w:val="24"/>
              </w:rPr>
            </w:pPr>
          </w:p>
          <w:p>
            <w:pPr>
              <w:rPr>
                <w:rFonts w:ascii="Times New Roman" w:hAnsi="Times New Roman" w:eastAsiaTheme="minorEastAsia"/>
                <w:color w:val="auto"/>
                <w:sz w:val="24"/>
                <w:szCs w:val="24"/>
              </w:rPr>
            </w:pPr>
            <w:r>
              <w:rPr>
                <w:rFonts w:ascii="Times New Roman" w:hAnsi="Times New Roman" w:eastAsiaTheme="minorEastAsia"/>
                <w:color w:val="auto"/>
                <w:sz w:val="24"/>
                <w:szCs w:val="24"/>
              </w:rPr>
              <w:t>类型</w:t>
            </w:r>
          </w:p>
        </w:tc>
        <w:tc>
          <w:tcPr>
            <w:tcW w:w="113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排 放 源</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（编号）</w:t>
            </w:r>
          </w:p>
        </w:tc>
        <w:tc>
          <w:tcPr>
            <w:tcW w:w="1336"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污染物</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名称</w:t>
            </w:r>
          </w:p>
        </w:tc>
        <w:tc>
          <w:tcPr>
            <w:tcW w:w="2196"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处理前产生浓度及</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产生量（单位）</w:t>
            </w:r>
          </w:p>
        </w:tc>
        <w:tc>
          <w:tcPr>
            <w:tcW w:w="2659"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排放浓度及排放量</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大气污染物</w:t>
            </w:r>
          </w:p>
        </w:tc>
        <w:tc>
          <w:tcPr>
            <w:tcW w:w="1132" w:type="dxa"/>
            <w:tcMar>
              <w:left w:w="0" w:type="dxa"/>
              <w:right w:w="0" w:type="dxa"/>
            </w:tcMar>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机加工</w:t>
            </w:r>
          </w:p>
        </w:tc>
        <w:tc>
          <w:tcPr>
            <w:tcW w:w="133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非甲烷总烃</w:t>
            </w:r>
          </w:p>
        </w:tc>
        <w:tc>
          <w:tcPr>
            <w:tcW w:w="2196" w:type="dxa"/>
            <w:vAlign w:val="center"/>
          </w:tcPr>
          <w:p>
            <w:pPr>
              <w:pStyle w:val="69"/>
              <w:rPr>
                <w:rFonts w:ascii="Times New Roman" w:hAnsi="Times New Roman" w:eastAsiaTheme="minorEastAsia"/>
                <w:color w:val="auto"/>
              </w:rPr>
            </w:pPr>
            <w:r>
              <w:rPr>
                <w:rFonts w:ascii="Times New Roman" w:hAnsi="Times New Roman" w:eastAsiaTheme="minorEastAsia"/>
                <w:color w:val="auto"/>
              </w:rPr>
              <w:t>无组织，0.0</w:t>
            </w:r>
            <w:r>
              <w:rPr>
                <w:rFonts w:hint="eastAsia" w:ascii="Times New Roman" w:hAnsi="Times New Roman" w:eastAsiaTheme="minorEastAsia"/>
                <w:color w:val="auto"/>
              </w:rPr>
              <w:t>01</w:t>
            </w:r>
            <w:r>
              <w:rPr>
                <w:rFonts w:ascii="Times New Roman" w:hAnsi="Times New Roman" w:eastAsiaTheme="minorEastAsia"/>
                <w:color w:val="auto"/>
              </w:rPr>
              <w:t>t/a</w:t>
            </w:r>
          </w:p>
        </w:tc>
        <w:tc>
          <w:tcPr>
            <w:tcW w:w="2659"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无组织，0.0</w:t>
            </w:r>
            <w:r>
              <w:rPr>
                <w:rFonts w:hint="eastAsia" w:ascii="Times New Roman" w:hAnsi="Times New Roman" w:eastAsiaTheme="minorEastAsia"/>
                <w:color w:val="auto"/>
                <w:sz w:val="24"/>
                <w:szCs w:val="24"/>
              </w:rPr>
              <w:t>01</w:t>
            </w:r>
            <w:r>
              <w:rPr>
                <w:rFonts w:ascii="Times New Roman" w:hAnsi="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132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水污染物</w:t>
            </w:r>
          </w:p>
        </w:tc>
        <w:tc>
          <w:tcPr>
            <w:tcW w:w="1132" w:type="dxa"/>
            <w:tcBorders>
              <w:bottom w:val="single" w:color="auto" w:sz="4" w:space="0"/>
            </w:tcBorders>
            <w:tcMar>
              <w:left w:w="0" w:type="dxa"/>
              <w:right w:w="0" w:type="dxa"/>
            </w:tcMar>
            <w:vAlign w:val="center"/>
          </w:tcPr>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rPr>
              <w:t>生活污水</w:t>
            </w:r>
          </w:p>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432</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tc>
        <w:tc>
          <w:tcPr>
            <w:tcW w:w="1336" w:type="dxa"/>
            <w:tcBorders>
              <w:bottom w:val="single" w:color="auto" w:sz="4" w:space="0"/>
            </w:tcBorders>
            <w:tcMar>
              <w:left w:w="0" w:type="dxa"/>
              <w:right w:w="0" w:type="dxa"/>
            </w:tcMar>
            <w:vAlign w:val="center"/>
          </w:tcPr>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COD</w:t>
            </w:r>
          </w:p>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SS</w:t>
            </w:r>
          </w:p>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氨氮</w:t>
            </w:r>
          </w:p>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总氮</w:t>
            </w:r>
          </w:p>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总磷</w:t>
            </w:r>
          </w:p>
        </w:tc>
        <w:tc>
          <w:tcPr>
            <w:tcW w:w="2196" w:type="dxa"/>
            <w:tcBorders>
              <w:bottom w:val="single" w:color="auto" w:sz="4" w:space="0"/>
            </w:tcBorders>
            <w:tcMar>
              <w:left w:w="0" w:type="dxa"/>
              <w:right w:w="0" w:type="dxa"/>
            </w:tcMar>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废水量：</w:t>
            </w:r>
            <w:r>
              <w:rPr>
                <w:rFonts w:hint="eastAsia" w:ascii="Times New Roman" w:hAnsi="Times New Roman" w:eastAsiaTheme="minorEastAsia"/>
                <w:color w:val="auto"/>
                <w:sz w:val="24"/>
                <w:szCs w:val="24"/>
              </w:rPr>
              <w:t>432</w:t>
            </w:r>
            <w:r>
              <w:rPr>
                <w:rFonts w:ascii="Times New Roman" w:hAnsi="Times New Roman" w:eastAsiaTheme="minorEastAsia"/>
                <w:color w:val="auto"/>
                <w:sz w:val="24"/>
                <w:szCs w:val="24"/>
              </w:rPr>
              <w:t>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400mg/L，</w:t>
            </w: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17</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200mg/L，</w:t>
            </w: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086</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25mg/L，</w:t>
            </w:r>
            <w:r>
              <w:rPr>
                <w:rFonts w:ascii="Times New Roman" w:hAnsi="Times New Roman" w:eastAsiaTheme="minorEastAsia"/>
                <w:color w:val="auto"/>
                <w:sz w:val="24"/>
                <w:szCs w:val="24"/>
              </w:rPr>
              <w:t>0.0</w:t>
            </w:r>
            <w:r>
              <w:rPr>
                <w:rFonts w:hint="eastAsia" w:ascii="Times New Roman" w:hAnsi="Times New Roman" w:eastAsiaTheme="minorEastAsia"/>
                <w:color w:val="auto"/>
                <w:sz w:val="24"/>
                <w:szCs w:val="24"/>
              </w:rPr>
              <w:t>11</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35mg/L，0.</w:t>
            </w: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1</w:t>
            </w:r>
            <w:r>
              <w:rPr>
                <w:rFonts w:ascii="Times New Roman" w:hAnsi="Times New Roman" w:eastAsiaTheme="minorEastAsia"/>
                <w:color w:val="auto"/>
                <w:sz w:val="24"/>
                <w:szCs w:val="24"/>
              </w:rPr>
              <w:t>5</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ind w:leftChars="-1" w:hanging="2" w:hangingChars="1"/>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4mg/L，0.0</w:t>
            </w: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17</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tc>
        <w:tc>
          <w:tcPr>
            <w:tcW w:w="2659" w:type="dxa"/>
            <w:tcBorders>
              <w:bottom w:val="single" w:color="auto" w:sz="4" w:space="0"/>
            </w:tcBorders>
            <w:tcMar>
              <w:left w:w="0" w:type="dxa"/>
              <w:right w:w="0" w:type="dxa"/>
            </w:tcMar>
            <w:vAlign w:val="center"/>
          </w:tcPr>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rPr>
              <w:t>废水量</w:t>
            </w:r>
            <w:r>
              <w:rPr>
                <w:rFonts w:ascii="Times New Roman" w:hAnsi="Times New Roman" w:eastAsiaTheme="minorEastAsia"/>
                <w:color w:val="auto"/>
                <w:sz w:val="24"/>
                <w:szCs w:val="24"/>
                <w:lang w:val="de-DE"/>
              </w:rPr>
              <w:t>：</w:t>
            </w:r>
            <w:r>
              <w:rPr>
                <w:rFonts w:hint="eastAsia" w:ascii="Times New Roman" w:hAnsi="Times New Roman" w:eastAsiaTheme="minorEastAsia"/>
                <w:color w:val="auto"/>
                <w:sz w:val="24"/>
                <w:szCs w:val="24"/>
                <w:lang w:val="de-DE"/>
              </w:rPr>
              <w:t>432</w:t>
            </w:r>
            <w:r>
              <w:rPr>
                <w:rFonts w:ascii="Times New Roman" w:hAnsi="Times New Roman" w:eastAsiaTheme="minorEastAsia"/>
                <w:color w:val="auto"/>
                <w:sz w:val="24"/>
                <w:szCs w:val="24"/>
                <w:lang w:val="de-DE"/>
              </w:rPr>
              <w:t>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400mg/L，0.</w:t>
            </w:r>
            <w:r>
              <w:rPr>
                <w:rFonts w:hint="eastAsia" w:ascii="Times New Roman" w:hAnsi="Times New Roman" w:eastAsiaTheme="minorEastAsia"/>
                <w:color w:val="auto"/>
                <w:sz w:val="24"/>
                <w:szCs w:val="24"/>
                <w:lang w:val="de-DE"/>
              </w:rPr>
              <w:t>17</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200mg/L，0.</w:t>
            </w:r>
            <w:r>
              <w:rPr>
                <w:rFonts w:hint="eastAsia" w:ascii="Times New Roman" w:hAnsi="Times New Roman" w:eastAsiaTheme="minorEastAsia"/>
                <w:color w:val="auto"/>
                <w:sz w:val="24"/>
                <w:szCs w:val="24"/>
                <w:lang w:val="de-DE"/>
              </w:rPr>
              <w:t>086</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25mg/L，0.0</w:t>
            </w:r>
            <w:r>
              <w:rPr>
                <w:rFonts w:hint="eastAsia" w:ascii="Times New Roman" w:hAnsi="Times New Roman" w:eastAsiaTheme="minorEastAsia"/>
                <w:color w:val="auto"/>
                <w:sz w:val="24"/>
                <w:szCs w:val="24"/>
                <w:lang w:val="de-DE"/>
              </w:rPr>
              <w:t>11</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p>
            <w:pPr>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35mg/L，0.0</w:t>
            </w:r>
            <w:r>
              <w:rPr>
                <w:rFonts w:hint="eastAsia" w:ascii="Times New Roman" w:hAnsi="Times New Roman" w:eastAsiaTheme="minorEastAsia"/>
                <w:color w:val="auto"/>
                <w:sz w:val="24"/>
                <w:szCs w:val="24"/>
                <w:lang w:val="de-DE"/>
              </w:rPr>
              <w:t>1</w:t>
            </w:r>
            <w:r>
              <w:rPr>
                <w:rFonts w:ascii="Times New Roman" w:hAnsi="Times New Roman" w:eastAsiaTheme="minorEastAsia"/>
                <w:color w:val="auto"/>
                <w:sz w:val="24"/>
                <w:szCs w:val="24"/>
                <w:lang w:val="de-DE"/>
              </w:rPr>
              <w:t>5t</w:t>
            </w:r>
            <w:r>
              <w:rPr>
                <w:rFonts w:ascii="Times New Roman" w:hAnsi="Times New Roman" w:eastAsiaTheme="minorEastAsia"/>
                <w:color w:val="auto"/>
                <w:sz w:val="24"/>
                <w:szCs w:val="24"/>
              </w:rPr>
              <w:t>/a</w:t>
            </w:r>
          </w:p>
          <w:p>
            <w:pPr>
              <w:ind w:leftChars="-1" w:hanging="2" w:hangingChars="1"/>
              <w:jc w:val="center"/>
              <w:rPr>
                <w:rFonts w:ascii="Times New Roman" w:hAnsi="Times New Roman" w:eastAsiaTheme="minorEastAsia"/>
                <w:color w:val="auto"/>
                <w:sz w:val="24"/>
                <w:szCs w:val="24"/>
                <w:lang w:val="de-DE"/>
              </w:rPr>
            </w:pPr>
            <w:r>
              <w:rPr>
                <w:rFonts w:ascii="Times New Roman" w:hAnsi="Times New Roman" w:eastAsiaTheme="minorEastAsia"/>
                <w:color w:val="auto"/>
                <w:sz w:val="24"/>
                <w:szCs w:val="24"/>
                <w:lang w:val="de-DE"/>
              </w:rPr>
              <w:t>4mg/L，0.0</w:t>
            </w:r>
            <w:r>
              <w:rPr>
                <w:rFonts w:ascii="Times New Roman" w:hAnsi="Times New Roman" w:eastAsiaTheme="minorEastAsia"/>
                <w:color w:val="auto"/>
                <w:sz w:val="24"/>
                <w:szCs w:val="24"/>
              </w:rPr>
              <w:t>0</w:t>
            </w:r>
            <w:r>
              <w:rPr>
                <w:rFonts w:hint="eastAsia" w:ascii="Times New Roman" w:hAnsi="Times New Roman" w:eastAsiaTheme="minorEastAsia"/>
                <w:color w:val="auto"/>
                <w:sz w:val="24"/>
                <w:szCs w:val="24"/>
              </w:rPr>
              <w:t>17</w:t>
            </w:r>
            <w:r>
              <w:rPr>
                <w:rFonts w:ascii="Times New Roman" w:hAnsi="Times New Roman" w:eastAsiaTheme="minorEastAsia"/>
                <w:color w:val="auto"/>
                <w:sz w:val="24"/>
                <w:szCs w:val="24"/>
                <w:lang w:val="de-DE"/>
              </w:rPr>
              <w:t>t</w:t>
            </w:r>
            <w:r>
              <w:rPr>
                <w:rFonts w:ascii="Times New Roman" w:hAnsi="Times New Roman" w:eastAsiaTheme="minorEastAsia"/>
                <w:color w:val="auto"/>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132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电离辐射和电磁辐射</w:t>
            </w:r>
          </w:p>
        </w:tc>
        <w:tc>
          <w:tcPr>
            <w:tcW w:w="113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1336" w:type="dxa"/>
            <w:vAlign w:val="center"/>
          </w:tcPr>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w:t>
            </w:r>
          </w:p>
        </w:tc>
        <w:tc>
          <w:tcPr>
            <w:tcW w:w="2196" w:type="dxa"/>
            <w:vAlign w:val="center"/>
          </w:tcPr>
          <w:p>
            <w:pPr>
              <w:ind w:leftChars="-1" w:hanging="2" w:hangingChars="1"/>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2659" w:type="dxa"/>
            <w:vAlign w:val="center"/>
          </w:tcPr>
          <w:p>
            <w:pPr>
              <w:ind w:leftChars="-1" w:hanging="2" w:hangingChars="1"/>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22"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固体</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废物</w:t>
            </w:r>
          </w:p>
        </w:tc>
        <w:tc>
          <w:tcPr>
            <w:tcW w:w="1132" w:type="dxa"/>
            <w:vMerge w:val="restart"/>
            <w:vAlign w:val="center"/>
          </w:tcPr>
          <w:p>
            <w:pPr>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营运期</w:t>
            </w: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废边角料</w:t>
            </w:r>
          </w:p>
        </w:tc>
        <w:tc>
          <w:tcPr>
            <w:tcW w:w="219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0.1</w:t>
            </w:r>
            <w:r>
              <w:rPr>
                <w:rFonts w:ascii="Times New Roman" w:hAnsi="Times New Roman" w:eastAsiaTheme="minorEastAsia"/>
                <w:color w:val="auto"/>
                <w:sz w:val="24"/>
                <w:szCs w:val="24"/>
              </w:rPr>
              <w:t>t/a</w:t>
            </w:r>
          </w:p>
        </w:tc>
        <w:tc>
          <w:tcPr>
            <w:tcW w:w="2659"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外售处理</w:t>
            </w:r>
            <w:r>
              <w:rPr>
                <w:rFonts w:hint="eastAsia" w:ascii="Times New Roman" w:hAnsi="Times New Roman" w:eastAsiaTheme="minorEastAsia"/>
                <w:color w:val="auto"/>
                <w:sz w:val="24"/>
                <w:szCs w:val="24"/>
              </w:rPr>
              <w:t>0.</w:t>
            </w:r>
            <w:r>
              <w:rPr>
                <w:rFonts w:ascii="Times New Roman" w:hAnsi="Times New Roman" w:eastAsiaTheme="minorEastAsia"/>
                <w:color w:val="auto"/>
                <w:sz w:val="24"/>
                <w:szCs w:val="24"/>
              </w:rPr>
              <w:t>4</w:t>
            </w:r>
            <w:r>
              <w:rPr>
                <w:rFonts w:hint="eastAsia" w:ascii="Times New Roman" w:hAnsi="Times New Roman" w:eastAsiaTheme="minorEastAsia"/>
                <w:color w:val="auto"/>
                <w:sz w:val="24"/>
                <w:szCs w:val="24"/>
                <w:lang w:val="en-US" w:eastAsia="zh-CN"/>
              </w:rPr>
              <w:t>19</w:t>
            </w:r>
            <w:r>
              <w:rPr>
                <w:rFonts w:ascii="Times New Roman" w:hAnsi="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color w:val="auto"/>
                <w:sz w:val="24"/>
                <w:szCs w:val="24"/>
              </w:rPr>
            </w:pPr>
          </w:p>
        </w:tc>
        <w:tc>
          <w:tcPr>
            <w:tcW w:w="1336" w:type="dxa"/>
            <w:tcMar>
              <w:left w:w="0" w:type="dxa"/>
              <w:right w:w="0" w:type="dxa"/>
            </w:tcMar>
            <w:vAlign w:val="center"/>
          </w:tcPr>
          <w:p>
            <w:pPr>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废包装箱</w:t>
            </w:r>
          </w:p>
        </w:tc>
        <w:tc>
          <w:tcPr>
            <w:tcW w:w="219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0.3</w:t>
            </w:r>
            <w:r>
              <w:rPr>
                <w:rFonts w:ascii="Times New Roman" w:hAnsi="Times New Roman" w:eastAsiaTheme="minorEastAsia"/>
                <w:color w:val="auto"/>
                <w:sz w:val="24"/>
                <w:szCs w:val="24"/>
              </w:rPr>
              <w:t>t/a</w:t>
            </w:r>
          </w:p>
        </w:tc>
        <w:tc>
          <w:tcPr>
            <w:tcW w:w="2659" w:type="dxa"/>
            <w:vMerge w:val="continue"/>
            <w:vAlign w:val="center"/>
          </w:tcPr>
          <w:p>
            <w:pPr>
              <w:spacing w:line="320" w:lineRule="exact"/>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color w:val="auto"/>
                <w:sz w:val="24"/>
                <w:szCs w:val="24"/>
              </w:rPr>
            </w:pPr>
          </w:p>
        </w:tc>
        <w:tc>
          <w:tcPr>
            <w:tcW w:w="1336" w:type="dxa"/>
            <w:tcMar>
              <w:left w:w="0" w:type="dxa"/>
              <w:right w:w="0" w:type="dxa"/>
            </w:tcMar>
            <w:vAlign w:val="center"/>
          </w:tcPr>
          <w:p>
            <w:pPr>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废电路板</w:t>
            </w:r>
          </w:p>
        </w:tc>
        <w:tc>
          <w:tcPr>
            <w:tcW w:w="219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0.01t/a</w:t>
            </w:r>
          </w:p>
        </w:tc>
        <w:tc>
          <w:tcPr>
            <w:tcW w:w="2659" w:type="dxa"/>
            <w:vMerge w:val="continue"/>
            <w:vAlign w:val="center"/>
          </w:tcPr>
          <w:p>
            <w:pPr>
              <w:spacing w:line="320" w:lineRule="exact"/>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color w:val="auto"/>
                <w:sz w:val="24"/>
                <w:szCs w:val="24"/>
              </w:rPr>
            </w:pPr>
          </w:p>
        </w:tc>
        <w:tc>
          <w:tcPr>
            <w:tcW w:w="1336" w:type="dxa"/>
            <w:tcMar>
              <w:left w:w="0" w:type="dxa"/>
              <w:right w:w="0" w:type="dxa"/>
            </w:tcMar>
            <w:vAlign w:val="center"/>
          </w:tcPr>
          <w:p>
            <w:pPr>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废砂轮</w:t>
            </w:r>
          </w:p>
        </w:tc>
        <w:tc>
          <w:tcPr>
            <w:tcW w:w="219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0.0</w:t>
            </w:r>
            <w:r>
              <w:rPr>
                <w:rFonts w:hint="eastAsia" w:ascii="Times New Roman" w:hAnsi="Times New Roman" w:eastAsiaTheme="minorEastAsia"/>
                <w:color w:val="auto"/>
                <w:sz w:val="24"/>
                <w:szCs w:val="24"/>
                <w:lang w:val="en-US" w:eastAsia="zh-CN"/>
              </w:rPr>
              <w:t>04</w:t>
            </w:r>
            <w:r>
              <w:rPr>
                <w:rFonts w:hint="eastAsia" w:ascii="Times New Roman" w:hAnsi="Times New Roman" w:eastAsiaTheme="minorEastAsia"/>
                <w:color w:val="auto"/>
                <w:sz w:val="24"/>
                <w:szCs w:val="24"/>
              </w:rPr>
              <w:t>t/a</w:t>
            </w:r>
          </w:p>
        </w:tc>
        <w:tc>
          <w:tcPr>
            <w:tcW w:w="2659" w:type="dxa"/>
            <w:vMerge w:val="continue"/>
            <w:vAlign w:val="center"/>
          </w:tcPr>
          <w:p>
            <w:pPr>
              <w:spacing w:line="320" w:lineRule="exact"/>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color w:val="auto"/>
                <w:sz w:val="24"/>
                <w:szCs w:val="24"/>
              </w:rPr>
            </w:pPr>
          </w:p>
        </w:tc>
        <w:tc>
          <w:tcPr>
            <w:tcW w:w="1336" w:type="dxa"/>
            <w:tcMar>
              <w:left w:w="0" w:type="dxa"/>
              <w:right w:w="0" w:type="dxa"/>
            </w:tcMar>
            <w:vAlign w:val="center"/>
          </w:tcPr>
          <w:p>
            <w:pPr>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废金属屑</w:t>
            </w:r>
          </w:p>
        </w:tc>
        <w:tc>
          <w:tcPr>
            <w:tcW w:w="2196"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0.005t/a</w:t>
            </w:r>
          </w:p>
        </w:tc>
        <w:tc>
          <w:tcPr>
            <w:tcW w:w="2659" w:type="dxa"/>
            <w:vMerge w:val="continue"/>
            <w:vAlign w:val="center"/>
          </w:tcPr>
          <w:p>
            <w:pPr>
              <w:spacing w:line="320" w:lineRule="exact"/>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bCs/>
                <w:color w:val="auto"/>
                <w:sz w:val="24"/>
                <w:szCs w:val="24"/>
              </w:rPr>
            </w:pP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生活垃圾</w:t>
            </w:r>
          </w:p>
        </w:tc>
        <w:tc>
          <w:tcPr>
            <w:tcW w:w="2196" w:type="dxa"/>
            <w:vAlign w:val="center"/>
          </w:tcPr>
          <w:p>
            <w:pPr>
              <w:jc w:val="center"/>
              <w:rPr>
                <w:rFonts w:ascii="Times New Roman" w:hAnsi="Times New Roman" w:eastAsiaTheme="minorEastAsia"/>
                <w:bCs/>
                <w:color w:val="auto"/>
                <w:sz w:val="24"/>
                <w:szCs w:val="24"/>
              </w:rPr>
            </w:pPr>
            <w:r>
              <w:rPr>
                <w:rFonts w:hint="eastAsia" w:ascii="Times New Roman" w:hAnsi="Times New Roman" w:eastAsiaTheme="minorEastAsia"/>
                <w:color w:val="auto"/>
                <w:sz w:val="24"/>
                <w:szCs w:val="24"/>
              </w:rPr>
              <w:t>9.6</w:t>
            </w:r>
            <w:r>
              <w:rPr>
                <w:rFonts w:ascii="Times New Roman" w:hAnsi="Times New Roman" w:eastAsiaTheme="minorEastAsia"/>
                <w:color w:val="auto"/>
                <w:sz w:val="24"/>
                <w:szCs w:val="24"/>
              </w:rPr>
              <w:t>t/a</w:t>
            </w:r>
          </w:p>
        </w:tc>
        <w:tc>
          <w:tcPr>
            <w:tcW w:w="2659"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环卫清运9.</w:t>
            </w:r>
            <w:r>
              <w:rPr>
                <w:rFonts w:hint="eastAsia" w:ascii="Times New Roman" w:hAnsi="Times New Roman" w:eastAsiaTheme="minorEastAsia"/>
                <w:color w:val="auto"/>
                <w:sz w:val="24"/>
                <w:szCs w:val="24"/>
              </w:rPr>
              <w:t>61</w:t>
            </w:r>
            <w:r>
              <w:rPr>
                <w:rFonts w:ascii="Times New Roman" w:hAnsi="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bCs/>
                <w:color w:val="auto"/>
                <w:sz w:val="24"/>
                <w:szCs w:val="24"/>
              </w:rPr>
            </w:pP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废含油抹布及手套</w:t>
            </w:r>
          </w:p>
        </w:tc>
        <w:tc>
          <w:tcPr>
            <w:tcW w:w="2196" w:type="dxa"/>
            <w:vAlign w:val="center"/>
          </w:tcPr>
          <w:p>
            <w:pPr>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0.</w:t>
            </w:r>
            <w:r>
              <w:rPr>
                <w:rFonts w:hint="eastAsia" w:ascii="Times New Roman" w:hAnsi="Times New Roman" w:eastAsiaTheme="minorEastAsia"/>
                <w:bCs/>
                <w:color w:val="auto"/>
                <w:sz w:val="24"/>
                <w:szCs w:val="24"/>
              </w:rPr>
              <w:t>0</w:t>
            </w:r>
            <w:r>
              <w:rPr>
                <w:rFonts w:ascii="Times New Roman" w:hAnsi="Times New Roman" w:eastAsiaTheme="minorEastAsia"/>
                <w:bCs/>
                <w:color w:val="auto"/>
                <w:sz w:val="24"/>
                <w:szCs w:val="24"/>
              </w:rPr>
              <w:t>1t/a</w:t>
            </w:r>
          </w:p>
        </w:tc>
        <w:tc>
          <w:tcPr>
            <w:tcW w:w="2659"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bCs/>
                <w:color w:val="auto"/>
                <w:sz w:val="24"/>
                <w:szCs w:val="24"/>
              </w:rPr>
            </w:pP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废切削液</w:t>
            </w:r>
          </w:p>
        </w:tc>
        <w:tc>
          <w:tcPr>
            <w:tcW w:w="2196" w:type="dxa"/>
            <w:vAlign w:val="center"/>
          </w:tcPr>
          <w:p>
            <w:pPr>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0.</w:t>
            </w:r>
            <w:r>
              <w:rPr>
                <w:rFonts w:hint="eastAsia" w:ascii="Times New Roman" w:hAnsi="Times New Roman" w:eastAsiaTheme="minorEastAsia"/>
                <w:bCs/>
                <w:color w:val="auto"/>
                <w:sz w:val="24"/>
                <w:szCs w:val="24"/>
              </w:rPr>
              <w:t>323</w:t>
            </w:r>
            <w:r>
              <w:rPr>
                <w:rFonts w:ascii="Times New Roman" w:hAnsi="Times New Roman" w:eastAsiaTheme="minorEastAsia"/>
                <w:color w:val="auto"/>
                <w:sz w:val="24"/>
                <w:szCs w:val="24"/>
              </w:rPr>
              <w:t>t/a</w:t>
            </w:r>
          </w:p>
        </w:tc>
        <w:tc>
          <w:tcPr>
            <w:tcW w:w="2659" w:type="dxa"/>
            <w:vMerge w:val="restart"/>
            <w:vAlign w:val="center"/>
          </w:tcPr>
          <w:p>
            <w:pPr>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委托处置</w:t>
            </w:r>
            <w:r>
              <w:rPr>
                <w:rFonts w:hint="eastAsia" w:ascii="Times New Roman" w:hAnsi="Times New Roman" w:eastAsiaTheme="minorEastAsia"/>
                <w:bCs/>
                <w:color w:val="auto"/>
                <w:sz w:val="24"/>
                <w:szCs w:val="24"/>
              </w:rPr>
              <w:t>0</w:t>
            </w:r>
            <w:r>
              <w:rPr>
                <w:rFonts w:ascii="Times New Roman" w:hAnsi="Times New Roman" w:eastAsiaTheme="minorEastAsia"/>
                <w:bCs/>
                <w:color w:val="auto"/>
                <w:sz w:val="24"/>
                <w:szCs w:val="24"/>
              </w:rPr>
              <w:t>.</w:t>
            </w:r>
            <w:r>
              <w:rPr>
                <w:rFonts w:hint="eastAsia" w:ascii="Times New Roman" w:hAnsi="Times New Roman" w:eastAsiaTheme="minorEastAsia"/>
                <w:bCs/>
                <w:color w:val="auto"/>
                <w:sz w:val="24"/>
                <w:szCs w:val="24"/>
              </w:rPr>
              <w:t>3344</w:t>
            </w:r>
            <w:r>
              <w:rPr>
                <w:rFonts w:ascii="Times New Roman" w:hAnsi="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bCs/>
                <w:color w:val="auto"/>
                <w:sz w:val="24"/>
                <w:szCs w:val="24"/>
              </w:rPr>
            </w:pP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废包装桶</w:t>
            </w:r>
          </w:p>
        </w:tc>
        <w:tc>
          <w:tcPr>
            <w:tcW w:w="2196" w:type="dxa"/>
            <w:vAlign w:val="center"/>
          </w:tcPr>
          <w:p>
            <w:pPr>
              <w:tabs>
                <w:tab w:val="left" w:pos="425"/>
                <w:tab w:val="center" w:pos="1075"/>
              </w:tabs>
              <w:jc w:val="left"/>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ab/>
            </w:r>
            <w:r>
              <w:rPr>
                <w:rFonts w:hint="eastAsia" w:ascii="Times New Roman" w:hAnsi="Times New Roman" w:eastAsiaTheme="minorEastAsia"/>
                <w:bCs/>
                <w:color w:val="auto"/>
                <w:sz w:val="24"/>
                <w:szCs w:val="24"/>
              </w:rPr>
              <w:tab/>
            </w:r>
            <w:r>
              <w:rPr>
                <w:rFonts w:hint="eastAsia" w:ascii="Times New Roman" w:hAnsi="Times New Roman" w:eastAsiaTheme="minorEastAsia"/>
                <w:bCs/>
                <w:color w:val="auto"/>
                <w:sz w:val="24"/>
                <w:szCs w:val="24"/>
              </w:rPr>
              <w:t>0.0014t/a</w:t>
            </w:r>
          </w:p>
        </w:tc>
        <w:tc>
          <w:tcPr>
            <w:tcW w:w="2659" w:type="dxa"/>
            <w:vMerge w:val="continue"/>
            <w:vAlign w:val="center"/>
          </w:tcPr>
          <w:p>
            <w:pPr>
              <w:jc w:val="center"/>
              <w:rPr>
                <w:rFonts w:ascii="Times New Roman" w:hAnsi="Times New Roman" w:eastAsiaTheme="minorEastAsia"/>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322" w:type="dxa"/>
            <w:vMerge w:val="continue"/>
            <w:vAlign w:val="center"/>
          </w:tcPr>
          <w:p>
            <w:pPr>
              <w:jc w:val="center"/>
              <w:rPr>
                <w:rFonts w:ascii="Times New Roman" w:hAnsi="Times New Roman" w:eastAsiaTheme="minorEastAsia"/>
                <w:color w:val="auto"/>
                <w:sz w:val="24"/>
                <w:szCs w:val="24"/>
              </w:rPr>
            </w:pPr>
          </w:p>
        </w:tc>
        <w:tc>
          <w:tcPr>
            <w:tcW w:w="1132" w:type="dxa"/>
            <w:vMerge w:val="continue"/>
            <w:vAlign w:val="center"/>
          </w:tcPr>
          <w:p>
            <w:pPr>
              <w:jc w:val="center"/>
              <w:rPr>
                <w:rFonts w:ascii="Times New Roman" w:hAnsi="Times New Roman" w:eastAsiaTheme="minorEastAsia"/>
                <w:bCs/>
                <w:color w:val="auto"/>
                <w:sz w:val="24"/>
                <w:szCs w:val="24"/>
              </w:rPr>
            </w:pPr>
          </w:p>
        </w:tc>
        <w:tc>
          <w:tcPr>
            <w:tcW w:w="1336" w:type="dxa"/>
            <w:tcMar>
              <w:left w:w="0" w:type="dxa"/>
              <w:right w:w="0" w:type="dxa"/>
            </w:tcMar>
            <w:vAlign w:val="center"/>
          </w:tcPr>
          <w:p>
            <w:pPr>
              <w:adjustRightInd w:val="0"/>
              <w:snapToGrid w:val="0"/>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废润滑油</w:t>
            </w:r>
          </w:p>
        </w:tc>
        <w:tc>
          <w:tcPr>
            <w:tcW w:w="2196" w:type="dxa"/>
            <w:vAlign w:val="center"/>
          </w:tcPr>
          <w:p>
            <w:pPr>
              <w:tabs>
                <w:tab w:val="left" w:pos="425"/>
                <w:tab w:val="center" w:pos="1075"/>
              </w:tabs>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0.01t/a</w:t>
            </w:r>
          </w:p>
        </w:tc>
        <w:tc>
          <w:tcPr>
            <w:tcW w:w="2659" w:type="dxa"/>
            <w:vMerge w:val="continue"/>
            <w:vAlign w:val="center"/>
          </w:tcPr>
          <w:p>
            <w:pPr>
              <w:jc w:val="center"/>
              <w:rPr>
                <w:rFonts w:ascii="Times New Roman" w:hAnsi="Times New Roman" w:eastAsiaTheme="minorEastAsia"/>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32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噪声</w:t>
            </w:r>
          </w:p>
        </w:tc>
        <w:tc>
          <w:tcPr>
            <w:tcW w:w="7323" w:type="dxa"/>
            <w:gridSpan w:val="4"/>
            <w:vAlign w:val="center"/>
          </w:tcPr>
          <w:p>
            <w:pPr>
              <w:spacing w:line="320" w:lineRule="exact"/>
              <w:rPr>
                <w:rFonts w:ascii="Times New Roman" w:hAnsi="Times New Roman" w:eastAsiaTheme="minorEastAsia"/>
                <w:color w:val="auto"/>
                <w:sz w:val="24"/>
                <w:szCs w:val="24"/>
              </w:rPr>
            </w:pPr>
            <w:r>
              <w:rPr>
                <w:rFonts w:ascii="Times New Roman" w:hAnsi="Times New Roman" w:eastAsiaTheme="minorEastAsia"/>
                <w:color w:val="auto"/>
                <w:sz w:val="24"/>
                <w:szCs w:val="24"/>
              </w:rPr>
              <w:t>噪声主要为</w:t>
            </w:r>
            <w:r>
              <w:rPr>
                <w:rFonts w:hint="eastAsia" w:ascii="Times New Roman" w:hAnsi="Times New Roman" w:eastAsiaTheme="minorEastAsia"/>
                <w:color w:val="auto"/>
                <w:sz w:val="24"/>
                <w:szCs w:val="24"/>
              </w:rPr>
              <w:t>车床</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铣床</w:t>
            </w:r>
            <w:r>
              <w:rPr>
                <w:rFonts w:ascii="Times New Roman" w:hAnsi="Times New Roman" w:eastAsiaTheme="minorEastAsia"/>
                <w:color w:val="auto"/>
                <w:sz w:val="24"/>
                <w:szCs w:val="24"/>
              </w:rPr>
              <w:t>、钻床等设备运行产生的噪声，噪声值约在</w:t>
            </w:r>
            <w:r>
              <w:rPr>
                <w:rFonts w:hint="eastAsia" w:ascii="Times New Roman" w:hAnsi="Times New Roman" w:eastAsiaTheme="minorEastAsia"/>
                <w:color w:val="auto"/>
                <w:sz w:val="24"/>
                <w:szCs w:val="24"/>
              </w:rPr>
              <w:t>80</w:t>
            </w:r>
            <w:r>
              <w:rPr>
                <w:rFonts w:ascii="Times New Roman" w:hAnsi="Times New Roman" w:eastAsiaTheme="minorEastAsia"/>
                <w:color w:val="auto"/>
                <w:sz w:val="24"/>
                <w:szCs w:val="24"/>
              </w:rPr>
              <w:t>～85dB（A）之间，通过加强设备日常的维护；隔声、减震、消音，距离衰减等综合措施，</w:t>
            </w:r>
            <w:r>
              <w:rPr>
                <w:rFonts w:ascii="Times New Roman" w:hAnsi="Times New Roman" w:eastAsiaTheme="minorEastAsia"/>
                <w:color w:val="auto"/>
                <w:sz w:val="24"/>
                <w:szCs w:val="24"/>
              </w:rPr>
              <w:t>满足《工业企业厂界环境噪声排放标准》（GB12348-2008）3类标准要求</w:t>
            </w: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322"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其它</w:t>
            </w:r>
          </w:p>
        </w:tc>
        <w:tc>
          <w:tcPr>
            <w:tcW w:w="7323" w:type="dxa"/>
            <w:gridSpan w:val="4"/>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9" w:hRule="atLeast"/>
        </w:trPr>
        <w:tc>
          <w:tcPr>
            <w:tcW w:w="8645" w:type="dxa"/>
            <w:gridSpan w:val="5"/>
          </w:tcPr>
          <w:p>
            <w:pPr>
              <w:snapToGrid w:val="0"/>
              <w:spacing w:before="100" w:beforeAutospacing="1" w:line="360" w:lineRule="auto"/>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主要生态影响（不够时可附另页）：</w:t>
            </w:r>
          </w:p>
          <w:p>
            <w:pPr>
              <w:pStyle w:val="3"/>
              <w:adjustRightInd w:val="0"/>
              <w:snapToGrid w:val="0"/>
              <w:spacing w:line="360" w:lineRule="auto"/>
              <w:rPr>
                <w:rFonts w:ascii="Times New Roman" w:hAnsi="Times New Roman" w:eastAsiaTheme="minorEastAsia"/>
                <w:color w:val="auto"/>
                <w:szCs w:val="24"/>
              </w:rPr>
            </w:pPr>
            <w:r>
              <w:rPr>
                <w:rFonts w:ascii="Times New Roman" w:hAnsi="Times New Roman" w:eastAsiaTheme="minorEastAsia"/>
                <w:color w:val="auto"/>
                <w:szCs w:val="24"/>
              </w:rPr>
              <w:t>无</w:t>
            </w:r>
          </w:p>
          <w:p>
            <w:pPr>
              <w:pStyle w:val="3"/>
              <w:adjustRightInd w:val="0"/>
              <w:snapToGrid w:val="0"/>
              <w:spacing w:line="360" w:lineRule="auto"/>
              <w:rPr>
                <w:rFonts w:ascii="Times New Roman" w:hAnsi="Times New Roman" w:eastAsiaTheme="minorEastAsia"/>
                <w:color w:val="auto"/>
                <w:szCs w:val="24"/>
              </w:rPr>
            </w:pPr>
          </w:p>
          <w:p>
            <w:pPr>
              <w:pStyle w:val="3"/>
              <w:adjustRightInd w:val="0"/>
              <w:snapToGrid w:val="0"/>
              <w:spacing w:line="360" w:lineRule="auto"/>
              <w:rPr>
                <w:rFonts w:ascii="Times New Roman" w:hAnsi="Times New Roman" w:eastAsiaTheme="minorEastAsia"/>
                <w:color w:val="auto"/>
              </w:rPr>
            </w:pPr>
          </w:p>
          <w:p>
            <w:pPr>
              <w:pStyle w:val="3"/>
              <w:adjustRightInd w:val="0"/>
              <w:snapToGrid w:val="0"/>
              <w:spacing w:line="360" w:lineRule="auto"/>
              <w:ind w:firstLine="0" w:firstLineChars="0"/>
              <w:rPr>
                <w:rFonts w:ascii="Times New Roman" w:hAnsi="Times New Roman" w:eastAsiaTheme="minorEastAsia"/>
                <w:color w:val="auto"/>
              </w:rPr>
            </w:pPr>
          </w:p>
        </w:tc>
      </w:tr>
    </w:tbl>
    <w:p>
      <w:pPr>
        <w:pStyle w:val="4"/>
        <w:rPr>
          <w:rFonts w:ascii="Times New Roman" w:hAnsi="Times New Roman" w:eastAsiaTheme="minorEastAsia"/>
          <w:color w:val="auto"/>
        </w:rPr>
      </w:pPr>
      <w:r>
        <w:rPr>
          <w:rFonts w:ascii="Times New Roman" w:hAnsi="Times New Roman" w:eastAsiaTheme="minorEastAsia"/>
          <w:color w:val="auto"/>
        </w:rPr>
        <w:t>七、环境影响分析</w:t>
      </w:r>
    </w:p>
    <w:tbl>
      <w:tblPr>
        <w:tblStyle w:val="38"/>
        <w:tblpPr w:leftFromText="180" w:rightFromText="180" w:vertAnchor="text" w:tblpXSpec="center" w:tblpY="1"/>
        <w:tblOverlap w:val="never"/>
        <w:tblW w:w="8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4" w:hRule="atLeast"/>
        </w:trPr>
        <w:tc>
          <w:tcPr>
            <w:tcW w:w="8646" w:type="dxa"/>
          </w:tcPr>
          <w:p>
            <w:pPr>
              <w:spacing w:line="360" w:lineRule="auto"/>
              <w:rPr>
                <w:rFonts w:ascii="Times New Roman" w:hAnsi="Times New Roman" w:eastAsiaTheme="minorEastAsia"/>
                <w:color w:val="auto"/>
                <w:sz w:val="24"/>
              </w:rPr>
            </w:pPr>
            <w:r>
              <w:rPr>
                <w:rFonts w:ascii="Times New Roman" w:hAnsi="Times New Roman" w:eastAsiaTheme="minorEastAsia"/>
                <w:b/>
                <w:bCs/>
                <w:color w:val="auto"/>
                <w:sz w:val="24"/>
              </w:rPr>
              <w:t>营运期环境影响分析：</w:t>
            </w:r>
          </w:p>
          <w:p>
            <w:pPr>
              <w:adjustRightInd w:val="0"/>
              <w:spacing w:line="360" w:lineRule="auto"/>
              <w:ind w:firstLine="482" w:firstLineChars="200"/>
              <w:rPr>
                <w:rFonts w:ascii="Times New Roman" w:hAnsi="Times New Roman" w:eastAsiaTheme="minorEastAsia"/>
                <w:color w:val="auto"/>
                <w:sz w:val="24"/>
              </w:rPr>
            </w:pPr>
            <w:r>
              <w:rPr>
                <w:rFonts w:ascii="Times New Roman" w:hAnsi="Times New Roman" w:eastAsiaTheme="minorEastAsia"/>
                <w:b/>
                <w:bCs/>
                <w:color w:val="auto"/>
                <w:sz w:val="24"/>
              </w:rPr>
              <w:t>1、大气环境影响分析</w:t>
            </w:r>
          </w:p>
          <w:p>
            <w:pPr>
              <w:adjustRightIn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建设项目无组织废气主要为</w:t>
            </w:r>
            <w:r>
              <w:rPr>
                <w:rFonts w:hint="eastAsia" w:ascii="Times New Roman" w:hAnsi="Times New Roman" w:eastAsiaTheme="minorEastAsia"/>
                <w:color w:val="auto"/>
                <w:sz w:val="24"/>
              </w:rPr>
              <w:t>机加工切削液产生油雾G1</w:t>
            </w:r>
            <w:r>
              <w:rPr>
                <w:rFonts w:ascii="Times New Roman" w:hAnsi="Times New Roman" w:eastAsiaTheme="minorEastAsia"/>
                <w:color w:val="auto"/>
                <w:sz w:val="24"/>
              </w:rPr>
              <w:t>。</w:t>
            </w:r>
          </w:p>
          <w:p>
            <w:pPr>
              <w:pStyle w:val="7"/>
              <w:spacing w:line="360" w:lineRule="auto"/>
              <w:ind w:firstLine="480"/>
              <w:rPr>
                <w:rFonts w:ascii="Times New Roman" w:hAnsi="Times New Roman" w:eastAsiaTheme="minorEastAsia"/>
                <w:color w:val="auto"/>
                <w:sz w:val="24"/>
              </w:rPr>
            </w:pPr>
            <w:r>
              <w:rPr>
                <w:rFonts w:ascii="Times New Roman" w:hAnsi="Times New Roman" w:eastAsiaTheme="minorEastAsia"/>
                <w:color w:val="auto"/>
                <w:sz w:val="24"/>
              </w:rPr>
              <w:t>本次预测采用《环境影响评价技术导则 大气环境》（HJ2.2-2018）推荐模式清单中的预测模式AERSCREEN。</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①评价因子和评价标准筛选</w:t>
            </w:r>
          </w:p>
          <w:p>
            <w:pPr>
              <w:spacing w:line="360" w:lineRule="auto"/>
              <w:ind w:firstLine="480"/>
              <w:rPr>
                <w:rFonts w:ascii="Times New Roman" w:hAnsi="Times New Roman" w:eastAsiaTheme="minorEastAsia"/>
                <w:color w:val="auto"/>
                <w:sz w:val="24"/>
              </w:rPr>
            </w:pPr>
            <w:r>
              <w:rPr>
                <w:rFonts w:ascii="Times New Roman" w:hAnsi="Times New Roman" w:eastAsiaTheme="minorEastAsia"/>
                <w:color w:val="auto"/>
                <w:sz w:val="24"/>
              </w:rPr>
              <w:t>评价因子和评价标准见表7-</w:t>
            </w:r>
            <w:r>
              <w:rPr>
                <w:rFonts w:hint="eastAsia" w:ascii="Times New Roman" w:hAnsi="Times New Roman" w:eastAsiaTheme="minorEastAsia"/>
                <w:color w:val="auto"/>
                <w:sz w:val="24"/>
              </w:rPr>
              <w:t>1</w:t>
            </w:r>
            <w:r>
              <w:rPr>
                <w:rFonts w:ascii="Times New Roman" w:hAnsi="Times New Roman" w:eastAsiaTheme="minorEastAsia"/>
                <w:color w:val="auto"/>
                <w:sz w:val="24"/>
              </w:rPr>
              <w:t>。</w:t>
            </w:r>
          </w:p>
          <w:p>
            <w:pPr>
              <w:jc w:val="center"/>
              <w:rPr>
                <w:rFonts w:ascii="Times New Roman" w:hAnsi="Times New Roman" w:eastAsiaTheme="minorEastAsia"/>
                <w:b/>
                <w:color w:val="auto"/>
                <w:sz w:val="24"/>
              </w:rPr>
            </w:pPr>
            <w:r>
              <w:rPr>
                <w:rFonts w:ascii="Times New Roman" w:hAnsi="Times New Roman" w:eastAsiaTheme="minorEastAsia"/>
                <w:b/>
                <w:color w:val="auto"/>
                <w:sz w:val="24"/>
              </w:rPr>
              <w:t>表7-</w:t>
            </w:r>
            <w:r>
              <w:rPr>
                <w:rFonts w:hint="eastAsia" w:ascii="Times New Roman" w:hAnsi="Times New Roman" w:eastAsiaTheme="minorEastAsia"/>
                <w:b/>
                <w:color w:val="auto"/>
                <w:sz w:val="24"/>
              </w:rPr>
              <w:t>1</w:t>
            </w:r>
            <w:r>
              <w:rPr>
                <w:rFonts w:ascii="Times New Roman" w:hAnsi="Times New Roman" w:eastAsiaTheme="minorEastAsia"/>
                <w:b/>
                <w:color w:val="auto"/>
                <w:sz w:val="24"/>
              </w:rPr>
              <w:t xml:space="preserve">  评价因子和评价标准表</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1844"/>
              <w:gridCol w:w="2024"/>
              <w:gridCol w:w="27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47"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评价因子</w:t>
                  </w:r>
                </w:p>
              </w:tc>
              <w:tc>
                <w:tcPr>
                  <w:tcW w:w="1093"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平均时段</w:t>
                  </w:r>
                </w:p>
              </w:tc>
              <w:tc>
                <w:tcPr>
                  <w:tcW w:w="1200"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标准值（ug/m</w:t>
                  </w:r>
                  <w:r>
                    <w:rPr>
                      <w:rFonts w:ascii="Times New Roman" w:hAnsi="Times New Roman" w:eastAsiaTheme="minorEastAsia"/>
                      <w:b/>
                      <w:color w:val="auto"/>
                      <w:szCs w:val="21"/>
                      <w:vertAlign w:val="superscript"/>
                    </w:rPr>
                    <w:t>3</w:t>
                  </w:r>
                  <w:r>
                    <w:rPr>
                      <w:rFonts w:ascii="Times New Roman" w:hAnsi="Times New Roman" w:eastAsiaTheme="minorEastAsia"/>
                      <w:b/>
                      <w:color w:val="auto"/>
                      <w:szCs w:val="21"/>
                    </w:rPr>
                    <w:t>）</w:t>
                  </w:r>
                </w:p>
              </w:tc>
              <w:tc>
                <w:tcPr>
                  <w:tcW w:w="1657"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47" w:type="pct"/>
                  <w:vAlign w:val="center"/>
                </w:tcPr>
                <w:p>
                  <w:pPr>
                    <w:adjustRightInd w:val="0"/>
                    <w:snapToGrid w:val="0"/>
                    <w:jc w:val="center"/>
                    <w:rPr>
                      <w:rFonts w:ascii="Times New Roman" w:hAnsi="Times New Roman" w:eastAsiaTheme="minorEastAsia"/>
                      <w:bCs/>
                      <w:color w:val="auto"/>
                      <w:szCs w:val="18"/>
                    </w:rPr>
                  </w:pPr>
                  <w:r>
                    <w:rPr>
                      <w:rFonts w:hint="eastAsia" w:ascii="Times New Roman" w:hAnsi="Times New Roman" w:eastAsiaTheme="minorEastAsia"/>
                      <w:bCs/>
                      <w:color w:val="auto"/>
                      <w:szCs w:val="18"/>
                    </w:rPr>
                    <w:t>非甲烷总烃</w:t>
                  </w:r>
                </w:p>
              </w:tc>
              <w:tc>
                <w:tcPr>
                  <w:tcW w:w="109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rPr>
                    <w:t>1小时平均</w:t>
                  </w:r>
                </w:p>
              </w:tc>
              <w:tc>
                <w:tcPr>
                  <w:tcW w:w="1200" w:type="pct"/>
                  <w:vAlign w:val="center"/>
                </w:tcPr>
                <w:p>
                  <w:pPr>
                    <w:jc w:val="center"/>
                    <w:rPr>
                      <w:rFonts w:ascii="Times New Roman" w:hAnsi="Times New Roman" w:eastAsiaTheme="minorEastAsia"/>
                      <w:color w:val="auto"/>
                      <w:szCs w:val="21"/>
                    </w:rPr>
                  </w:pPr>
                  <w:r>
                    <w:rPr>
                      <w:rFonts w:hint="eastAsia" w:eastAsia="宋体"/>
                      <w:color w:val="auto"/>
                      <w:kern w:val="0"/>
                      <w:szCs w:val="21"/>
                    </w:rPr>
                    <w:t>2000</w:t>
                  </w:r>
                </w:p>
              </w:tc>
              <w:tc>
                <w:tcPr>
                  <w:tcW w:w="1657" w:type="pct"/>
                  <w:vAlign w:val="center"/>
                </w:tcPr>
                <w:p>
                  <w:pPr>
                    <w:pStyle w:val="72"/>
                    <w:rPr>
                      <w:rFonts w:ascii="Times New Roman" w:hAnsi="Times New Roman" w:eastAsiaTheme="minorEastAsia"/>
                      <w:color w:val="auto"/>
                      <w:szCs w:val="21"/>
                    </w:rPr>
                  </w:pPr>
                  <w:r>
                    <w:rPr>
                      <w:color w:val="auto"/>
                      <w:kern w:val="0"/>
                      <w:szCs w:val="21"/>
                    </w:rPr>
                    <w:t>大气污染物综合排放标准详解</w:t>
                  </w:r>
                </w:p>
              </w:tc>
            </w:tr>
          </w:tbl>
          <w:p>
            <w:pPr>
              <w:ind w:firstLine="480" w:firstLineChars="200"/>
              <w:rPr>
                <w:rFonts w:ascii="Times New Roman" w:hAnsi="Times New Roman" w:eastAsiaTheme="minorEastAsia"/>
                <w:color w:val="auto"/>
                <w:sz w:val="24"/>
              </w:rPr>
            </w:pP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②估算模型参数表</w:t>
            </w:r>
          </w:p>
          <w:p>
            <w:pPr>
              <w:spacing w:line="360" w:lineRule="auto"/>
              <w:ind w:firstLine="480"/>
              <w:rPr>
                <w:rFonts w:ascii="Times New Roman" w:hAnsi="Times New Roman" w:eastAsiaTheme="minorEastAsia"/>
                <w:color w:val="auto"/>
                <w:sz w:val="24"/>
              </w:rPr>
            </w:pPr>
            <w:r>
              <w:rPr>
                <w:rFonts w:ascii="Times New Roman" w:hAnsi="Times New Roman" w:eastAsiaTheme="minorEastAsia"/>
                <w:color w:val="auto"/>
                <w:sz w:val="24"/>
              </w:rPr>
              <w:t>估算模型参数表见下表。</w:t>
            </w:r>
          </w:p>
          <w:p>
            <w:pPr>
              <w:jc w:val="center"/>
              <w:rPr>
                <w:rFonts w:ascii="Times New Roman" w:hAnsi="Times New Roman" w:eastAsiaTheme="minorEastAsia"/>
                <w:b/>
                <w:color w:val="auto"/>
                <w:sz w:val="24"/>
              </w:rPr>
            </w:pPr>
            <w:r>
              <w:rPr>
                <w:rFonts w:ascii="Times New Roman" w:hAnsi="Times New Roman" w:eastAsiaTheme="minorEastAsia"/>
                <w:b/>
                <w:color w:val="auto"/>
                <w:sz w:val="24"/>
              </w:rPr>
              <w:t>表7-</w:t>
            </w:r>
            <w:r>
              <w:rPr>
                <w:rFonts w:hint="eastAsia" w:ascii="Times New Roman" w:hAnsi="Times New Roman" w:eastAsiaTheme="minorEastAsia"/>
                <w:b/>
                <w:color w:val="auto"/>
                <w:sz w:val="24"/>
              </w:rPr>
              <w:t xml:space="preserve">2  </w:t>
            </w:r>
            <w:r>
              <w:rPr>
                <w:rFonts w:ascii="Times New Roman" w:hAnsi="Times New Roman" w:eastAsiaTheme="minorEastAsia"/>
                <w:b/>
                <w:color w:val="auto"/>
                <w:sz w:val="24"/>
              </w:rPr>
              <w:t>估算模型参数表</w:t>
            </w:r>
          </w:p>
          <w:tbl>
            <w:tblPr>
              <w:tblStyle w:val="38"/>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2808"/>
              <w:gridCol w:w="28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1" w:type="pct"/>
                  <w:gridSpan w:val="2"/>
                  <w:tcBorders>
                    <w:top w:val="single" w:color="auto" w:sz="12" w:space="0"/>
                    <w:left w:val="nil"/>
                    <w:bottom w:val="single" w:color="auto" w:sz="4" w:space="0"/>
                    <w:right w:val="single" w:color="auto" w:sz="4" w:space="0"/>
                  </w:tcBorders>
                </w:tcPr>
                <w:p>
                  <w:pPr>
                    <w:adjustRightInd w:val="0"/>
                    <w:snapToGrid w:val="0"/>
                    <w:ind w:firstLine="360"/>
                    <w:jc w:val="center"/>
                    <w:rPr>
                      <w:rFonts w:ascii="Times New Roman" w:hAnsi="Times New Roman" w:eastAsiaTheme="minorEastAsia"/>
                      <w:b/>
                      <w:color w:val="auto"/>
                      <w:szCs w:val="21"/>
                    </w:rPr>
                  </w:pPr>
                  <w:r>
                    <w:rPr>
                      <w:rFonts w:ascii="Times New Roman" w:hAnsi="Times New Roman" w:eastAsiaTheme="minorEastAsia"/>
                      <w:b/>
                      <w:color w:val="auto"/>
                      <w:szCs w:val="21"/>
                    </w:rPr>
                    <w:t>参数</w:t>
                  </w:r>
                </w:p>
              </w:tc>
              <w:tc>
                <w:tcPr>
                  <w:tcW w:w="1668" w:type="pct"/>
                  <w:tcBorders>
                    <w:top w:val="single" w:color="auto" w:sz="12" w:space="0"/>
                    <w:left w:val="single" w:color="auto" w:sz="4" w:space="0"/>
                    <w:bottom w:val="single" w:color="auto" w:sz="4" w:space="0"/>
                    <w:right w:val="nil"/>
                  </w:tcBorders>
                </w:tcPr>
                <w:p>
                  <w:pPr>
                    <w:adjustRightInd w:val="0"/>
                    <w:snapToGrid w:val="0"/>
                    <w:ind w:firstLine="480"/>
                    <w:jc w:val="center"/>
                    <w:rPr>
                      <w:rFonts w:ascii="Times New Roman" w:hAnsi="Times New Roman" w:eastAsiaTheme="minorEastAsia"/>
                      <w:b/>
                      <w:color w:val="auto"/>
                      <w:szCs w:val="21"/>
                    </w:rPr>
                  </w:pPr>
                  <w:r>
                    <w:rPr>
                      <w:rFonts w:ascii="Times New Roman" w:hAnsi="Times New Roman" w:eastAsiaTheme="minorEastAsia"/>
                      <w:b/>
                      <w:color w:val="auto"/>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restart"/>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城市/农村选项</w:t>
                  </w: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城市/农村</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continue"/>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Theme="minorEastAsia"/>
                      <w:color w:val="auto"/>
                      <w:szCs w:val="21"/>
                    </w:rPr>
                  </w:pP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人口数（城市选项）</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100万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1" w:type="pct"/>
                  <w:gridSpan w:val="2"/>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最高环境温度/℃</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37.9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1" w:type="pct"/>
                  <w:gridSpan w:val="2"/>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最低环境温度/℃</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-11.5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1" w:type="pct"/>
                  <w:gridSpan w:val="2"/>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土地利用类型</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1" w:type="pct"/>
                  <w:gridSpan w:val="2"/>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区域湿度条件</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中等湿度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restart"/>
                  <w:tcBorders>
                    <w:top w:val="single" w:color="auto" w:sz="4" w:space="0"/>
                    <w:left w:val="nil"/>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是否考虑地形</w:t>
                  </w: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考虑地形</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continue"/>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Theme="minorEastAsia"/>
                      <w:color w:val="auto"/>
                      <w:szCs w:val="21"/>
                    </w:rPr>
                  </w:pP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地形数据分辨率/m</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restart"/>
                  <w:tcBorders>
                    <w:top w:val="single" w:color="auto" w:sz="4" w:space="0"/>
                    <w:left w:val="nil"/>
                    <w:bottom w:val="single" w:color="auto" w:sz="12"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是否考虑岸线熏烟</w:t>
                  </w: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考虑岸线熏烟</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continue"/>
                  <w:tcBorders>
                    <w:top w:val="single" w:color="auto" w:sz="4" w:space="0"/>
                    <w:left w:val="nil"/>
                    <w:bottom w:val="single" w:color="auto" w:sz="12" w:space="0"/>
                    <w:right w:val="single" w:color="auto" w:sz="4" w:space="0"/>
                  </w:tcBorders>
                  <w:vAlign w:val="center"/>
                </w:tcPr>
                <w:p>
                  <w:pPr>
                    <w:widowControl/>
                    <w:jc w:val="center"/>
                    <w:rPr>
                      <w:rFonts w:ascii="Times New Roman" w:hAnsi="Times New Roman" w:eastAsiaTheme="minorEastAsia"/>
                      <w:color w:val="auto"/>
                      <w:szCs w:val="21"/>
                    </w:rPr>
                  </w:pPr>
                </w:p>
              </w:tc>
              <w:tc>
                <w:tcPr>
                  <w:tcW w:w="1666" w:type="pct"/>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岸线距离/km</w:t>
                  </w:r>
                </w:p>
              </w:tc>
              <w:tc>
                <w:tcPr>
                  <w:tcW w:w="1668" w:type="pct"/>
                  <w:tcBorders>
                    <w:top w:val="single" w:color="auto" w:sz="4" w:space="0"/>
                    <w:left w:val="single" w:color="auto" w:sz="4" w:space="0"/>
                    <w:bottom w:val="single" w:color="auto" w:sz="4"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5" w:type="pct"/>
                  <w:vMerge w:val="continue"/>
                  <w:tcBorders>
                    <w:top w:val="single" w:color="auto" w:sz="4" w:space="0"/>
                    <w:left w:val="nil"/>
                    <w:bottom w:val="single" w:color="auto" w:sz="12" w:space="0"/>
                    <w:right w:val="single" w:color="auto" w:sz="4" w:space="0"/>
                  </w:tcBorders>
                  <w:vAlign w:val="center"/>
                </w:tcPr>
                <w:p>
                  <w:pPr>
                    <w:widowControl/>
                    <w:jc w:val="center"/>
                    <w:rPr>
                      <w:rFonts w:ascii="Times New Roman" w:hAnsi="Times New Roman" w:eastAsiaTheme="minorEastAsia"/>
                      <w:color w:val="auto"/>
                      <w:szCs w:val="21"/>
                    </w:rPr>
                  </w:pPr>
                </w:p>
              </w:tc>
              <w:tc>
                <w:tcPr>
                  <w:tcW w:w="1666" w:type="pct"/>
                  <w:tcBorders>
                    <w:top w:val="single" w:color="auto" w:sz="4" w:space="0"/>
                    <w:left w:val="single" w:color="auto" w:sz="4" w:space="0"/>
                    <w:bottom w:val="single" w:color="auto" w:sz="12" w:space="0"/>
                    <w:right w:val="single" w:color="auto" w:sz="4" w:space="0"/>
                  </w:tcBorders>
                  <w:vAlign w:val="center"/>
                </w:tcPr>
                <w:p>
                  <w:pPr>
                    <w:adjustRightInd w:val="0"/>
                    <w:snapToGrid w:val="0"/>
                    <w:ind w:firstLine="360"/>
                    <w:jc w:val="center"/>
                    <w:rPr>
                      <w:rFonts w:ascii="Times New Roman" w:hAnsi="Times New Roman" w:eastAsiaTheme="minorEastAsia"/>
                      <w:color w:val="auto"/>
                      <w:szCs w:val="21"/>
                    </w:rPr>
                  </w:pPr>
                  <w:r>
                    <w:rPr>
                      <w:rFonts w:ascii="Times New Roman" w:hAnsi="Times New Roman" w:eastAsiaTheme="minorEastAsia"/>
                      <w:color w:val="auto"/>
                      <w:szCs w:val="21"/>
                    </w:rPr>
                    <w:t>岸线方向/°</w:t>
                  </w:r>
                </w:p>
              </w:tc>
              <w:tc>
                <w:tcPr>
                  <w:tcW w:w="1668" w:type="pct"/>
                  <w:tcBorders>
                    <w:top w:val="single" w:color="auto" w:sz="4" w:space="0"/>
                    <w:left w:val="single" w:color="auto" w:sz="4" w:space="0"/>
                    <w:bottom w:val="single" w:color="auto" w:sz="12" w:space="0"/>
                    <w:right w:val="nil"/>
                  </w:tcBorders>
                  <w:vAlign w:val="center"/>
                </w:tcPr>
                <w:p>
                  <w:pPr>
                    <w:adjustRightInd w:val="0"/>
                    <w:snapToGrid w:val="0"/>
                    <w:ind w:firstLine="48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r>
          </w:tbl>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fldChar w:fldCharType="begin"/>
            </w:r>
            <w:r>
              <w:rPr>
                <w:rFonts w:ascii="Times New Roman" w:hAnsi="Times New Roman" w:eastAsiaTheme="minorEastAsia"/>
                <w:color w:val="auto"/>
                <w:sz w:val="24"/>
              </w:rPr>
              <w:instrText xml:space="preserve"> = 3 \* GB3 </w:instrText>
            </w:r>
            <w:r>
              <w:rPr>
                <w:rFonts w:ascii="Times New Roman" w:hAnsi="Times New Roman" w:eastAsiaTheme="minorEastAsia"/>
                <w:color w:val="auto"/>
                <w:sz w:val="24"/>
              </w:rPr>
              <w:fldChar w:fldCharType="separate"/>
            </w:r>
            <w:r>
              <w:rPr>
                <w:rFonts w:ascii="Times New Roman" w:hAnsi="Times New Roman" w:eastAsiaTheme="minorEastAsia"/>
                <w:color w:val="auto"/>
                <w:sz w:val="24"/>
              </w:rPr>
              <w:t>③</w:t>
            </w:r>
            <w:r>
              <w:rPr>
                <w:rFonts w:ascii="Times New Roman" w:hAnsi="Times New Roman" w:eastAsiaTheme="minorEastAsia"/>
                <w:color w:val="auto"/>
                <w:sz w:val="24"/>
              </w:rPr>
              <w:fldChar w:fldCharType="end"/>
            </w:r>
            <w:r>
              <w:rPr>
                <w:rFonts w:ascii="Times New Roman" w:hAnsi="Times New Roman" w:eastAsiaTheme="minorEastAsia"/>
                <w:color w:val="auto"/>
                <w:sz w:val="24"/>
              </w:rPr>
              <w:t xml:space="preserve"> 污染源调查</w:t>
            </w:r>
          </w:p>
          <w:p>
            <w:pPr>
              <w:spacing w:line="360" w:lineRule="auto"/>
              <w:ind w:firstLine="480" w:firstLineChars="200"/>
              <w:jc w:val="left"/>
              <w:rPr>
                <w:rFonts w:ascii="Times New Roman" w:hAnsi="Times New Roman" w:eastAsiaTheme="minorEastAsia"/>
                <w:color w:val="auto"/>
                <w:sz w:val="24"/>
              </w:rPr>
            </w:pPr>
            <w:r>
              <w:rPr>
                <w:rFonts w:ascii="Times New Roman" w:hAnsi="Times New Roman" w:eastAsiaTheme="minorEastAsia"/>
                <w:color w:val="auto"/>
                <w:sz w:val="24"/>
              </w:rPr>
              <w:t>大气污染源面源参数调查清单见表7-</w:t>
            </w:r>
            <w:r>
              <w:rPr>
                <w:rFonts w:hint="eastAsia" w:ascii="Times New Roman" w:hAnsi="Times New Roman" w:eastAsiaTheme="minorEastAsia"/>
                <w:color w:val="auto"/>
                <w:sz w:val="24"/>
              </w:rPr>
              <w:t>3</w:t>
            </w:r>
            <w:r>
              <w:rPr>
                <w:rFonts w:ascii="Times New Roman" w:hAnsi="Times New Roman" w:eastAsiaTheme="minorEastAsia"/>
                <w:color w:val="auto"/>
                <w:sz w:val="24"/>
              </w:rPr>
              <w:t>。</w:t>
            </w:r>
          </w:p>
          <w:p>
            <w:pPr>
              <w:jc w:val="center"/>
              <w:rPr>
                <w:rFonts w:ascii="Times New Roman" w:hAnsi="Times New Roman" w:eastAsiaTheme="minorEastAsia"/>
                <w:b/>
                <w:color w:val="auto"/>
                <w:sz w:val="24"/>
              </w:rPr>
            </w:pPr>
            <w:r>
              <w:rPr>
                <w:rFonts w:ascii="Times New Roman" w:hAnsi="Times New Roman" w:eastAsiaTheme="minorEastAsia"/>
                <w:b/>
                <w:color w:val="auto"/>
                <w:sz w:val="24"/>
              </w:rPr>
              <w:t>表7-</w:t>
            </w:r>
            <w:r>
              <w:rPr>
                <w:rFonts w:hint="eastAsia" w:ascii="Times New Roman" w:hAnsi="Times New Roman" w:eastAsiaTheme="minorEastAsia"/>
                <w:b/>
                <w:color w:val="auto"/>
                <w:sz w:val="24"/>
              </w:rPr>
              <w:t>3</w:t>
            </w:r>
            <w:r>
              <w:rPr>
                <w:rFonts w:ascii="Times New Roman" w:hAnsi="Times New Roman" w:eastAsiaTheme="minorEastAsia"/>
                <w:b/>
                <w:color w:val="auto"/>
                <w:sz w:val="24"/>
              </w:rPr>
              <w:t xml:space="preserve">  大气面源参数调查清单（矩形面源）</w:t>
            </w:r>
          </w:p>
          <w:tbl>
            <w:tblPr>
              <w:tblStyle w:val="38"/>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55"/>
              <w:gridCol w:w="1082"/>
              <w:gridCol w:w="666"/>
              <w:gridCol w:w="668"/>
              <w:gridCol w:w="1072"/>
              <w:gridCol w:w="533"/>
              <w:gridCol w:w="600"/>
              <w:gridCol w:w="467"/>
              <w:gridCol w:w="660"/>
              <w:gridCol w:w="606"/>
              <w:gridCol w:w="460"/>
              <w:gridCol w:w="125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3" w:hRule="atLeast"/>
                <w:tblHeader/>
                <w:jc w:val="center"/>
              </w:trPr>
              <w:tc>
                <w:tcPr>
                  <w:tcW w:w="210"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编号</w:t>
                  </w:r>
                </w:p>
              </w:tc>
              <w:tc>
                <w:tcPr>
                  <w:tcW w:w="641"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名称</w:t>
                  </w:r>
                </w:p>
              </w:tc>
              <w:tc>
                <w:tcPr>
                  <w:tcW w:w="791" w:type="pct"/>
                  <w:gridSpan w:val="2"/>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面源起点坐标</w:t>
                  </w:r>
                </w:p>
              </w:tc>
              <w:tc>
                <w:tcPr>
                  <w:tcW w:w="635"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面源海拔高度/m</w:t>
                  </w:r>
                </w:p>
              </w:tc>
              <w:tc>
                <w:tcPr>
                  <w:tcW w:w="316"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w:t>
                  </w:r>
                </w:p>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长度/m</w:t>
                  </w:r>
                </w:p>
              </w:tc>
              <w:tc>
                <w:tcPr>
                  <w:tcW w:w="356"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w:t>
                  </w:r>
                </w:p>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宽度/m</w:t>
                  </w:r>
                </w:p>
              </w:tc>
              <w:tc>
                <w:tcPr>
                  <w:tcW w:w="277"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与正北夹角/o</w:t>
                  </w:r>
                </w:p>
              </w:tc>
              <w:tc>
                <w:tcPr>
                  <w:tcW w:w="392"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面源有效排放高度/m</w:t>
                  </w:r>
                </w:p>
              </w:tc>
              <w:tc>
                <w:tcPr>
                  <w:tcW w:w="360"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年排放小时数/h</w:t>
                  </w:r>
                </w:p>
              </w:tc>
              <w:tc>
                <w:tcPr>
                  <w:tcW w:w="273"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排放工况</w:t>
                  </w:r>
                </w:p>
              </w:tc>
              <w:tc>
                <w:tcPr>
                  <w:tcW w:w="743"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53" w:hRule="atLeast"/>
                <w:tblHeader/>
                <w:jc w:val="center"/>
              </w:trPr>
              <w:tc>
                <w:tcPr>
                  <w:tcW w:w="210" w:type="pct"/>
                  <w:vMerge w:val="continue"/>
                  <w:vAlign w:val="center"/>
                </w:tcPr>
                <w:p>
                  <w:pPr>
                    <w:jc w:val="center"/>
                    <w:rPr>
                      <w:rFonts w:ascii="Times New Roman" w:hAnsi="Times New Roman" w:eastAsiaTheme="minorEastAsia"/>
                      <w:b/>
                      <w:bCs/>
                      <w:color w:val="auto"/>
                      <w:szCs w:val="21"/>
                    </w:rPr>
                  </w:pPr>
                </w:p>
              </w:tc>
              <w:tc>
                <w:tcPr>
                  <w:tcW w:w="641" w:type="pct"/>
                  <w:vMerge w:val="continue"/>
                  <w:vAlign w:val="center"/>
                </w:tcPr>
                <w:p>
                  <w:pPr>
                    <w:jc w:val="center"/>
                    <w:rPr>
                      <w:rFonts w:ascii="Times New Roman" w:hAnsi="Times New Roman" w:eastAsiaTheme="minorEastAsia"/>
                      <w:b/>
                      <w:bCs/>
                      <w:color w:val="auto"/>
                      <w:szCs w:val="21"/>
                    </w:rPr>
                  </w:pPr>
                </w:p>
              </w:tc>
              <w:tc>
                <w:tcPr>
                  <w:tcW w:w="395"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X</w:t>
                  </w:r>
                </w:p>
              </w:tc>
              <w:tc>
                <w:tcPr>
                  <w:tcW w:w="396"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Y</w:t>
                  </w:r>
                </w:p>
              </w:tc>
              <w:tc>
                <w:tcPr>
                  <w:tcW w:w="635" w:type="pct"/>
                  <w:vMerge w:val="continue"/>
                  <w:vAlign w:val="center"/>
                </w:tcPr>
                <w:p>
                  <w:pPr>
                    <w:jc w:val="center"/>
                    <w:rPr>
                      <w:rFonts w:ascii="Times New Roman" w:hAnsi="Times New Roman" w:eastAsiaTheme="minorEastAsia"/>
                      <w:b/>
                      <w:bCs/>
                      <w:color w:val="auto"/>
                      <w:szCs w:val="21"/>
                    </w:rPr>
                  </w:pPr>
                </w:p>
              </w:tc>
              <w:tc>
                <w:tcPr>
                  <w:tcW w:w="316" w:type="pct"/>
                  <w:vMerge w:val="continue"/>
                  <w:vAlign w:val="center"/>
                </w:tcPr>
                <w:p>
                  <w:pPr>
                    <w:jc w:val="center"/>
                    <w:rPr>
                      <w:rFonts w:ascii="Times New Roman" w:hAnsi="Times New Roman" w:eastAsiaTheme="minorEastAsia"/>
                      <w:b/>
                      <w:bCs/>
                      <w:color w:val="auto"/>
                      <w:szCs w:val="21"/>
                    </w:rPr>
                  </w:pPr>
                </w:p>
              </w:tc>
              <w:tc>
                <w:tcPr>
                  <w:tcW w:w="356" w:type="pct"/>
                  <w:vMerge w:val="continue"/>
                  <w:vAlign w:val="center"/>
                </w:tcPr>
                <w:p>
                  <w:pPr>
                    <w:jc w:val="center"/>
                    <w:rPr>
                      <w:rFonts w:ascii="Times New Roman" w:hAnsi="Times New Roman" w:eastAsiaTheme="minorEastAsia"/>
                      <w:b/>
                      <w:bCs/>
                      <w:color w:val="auto"/>
                      <w:szCs w:val="21"/>
                    </w:rPr>
                  </w:pPr>
                </w:p>
              </w:tc>
              <w:tc>
                <w:tcPr>
                  <w:tcW w:w="277" w:type="pct"/>
                  <w:vMerge w:val="continue"/>
                  <w:vAlign w:val="center"/>
                </w:tcPr>
                <w:p>
                  <w:pPr>
                    <w:jc w:val="center"/>
                    <w:rPr>
                      <w:rFonts w:ascii="Times New Roman" w:hAnsi="Times New Roman" w:eastAsiaTheme="minorEastAsia"/>
                      <w:b/>
                      <w:bCs/>
                      <w:color w:val="auto"/>
                      <w:szCs w:val="21"/>
                    </w:rPr>
                  </w:pPr>
                </w:p>
              </w:tc>
              <w:tc>
                <w:tcPr>
                  <w:tcW w:w="392" w:type="pct"/>
                  <w:vMerge w:val="continue"/>
                  <w:vAlign w:val="center"/>
                </w:tcPr>
                <w:p>
                  <w:pPr>
                    <w:jc w:val="center"/>
                    <w:rPr>
                      <w:rFonts w:ascii="Times New Roman" w:hAnsi="Times New Roman" w:eastAsiaTheme="minorEastAsia"/>
                      <w:b/>
                      <w:bCs/>
                      <w:color w:val="auto"/>
                      <w:szCs w:val="21"/>
                    </w:rPr>
                  </w:pPr>
                </w:p>
              </w:tc>
              <w:tc>
                <w:tcPr>
                  <w:tcW w:w="360" w:type="pct"/>
                  <w:vMerge w:val="continue"/>
                  <w:vAlign w:val="center"/>
                </w:tcPr>
                <w:p>
                  <w:pPr>
                    <w:jc w:val="center"/>
                    <w:rPr>
                      <w:rFonts w:ascii="Times New Roman" w:hAnsi="Times New Roman" w:eastAsiaTheme="minorEastAsia"/>
                      <w:b/>
                      <w:bCs/>
                      <w:color w:val="auto"/>
                      <w:szCs w:val="21"/>
                    </w:rPr>
                  </w:pPr>
                </w:p>
              </w:tc>
              <w:tc>
                <w:tcPr>
                  <w:tcW w:w="273" w:type="pct"/>
                  <w:vMerge w:val="continue"/>
                  <w:vAlign w:val="center"/>
                </w:tcPr>
                <w:p>
                  <w:pPr>
                    <w:jc w:val="center"/>
                    <w:rPr>
                      <w:rFonts w:ascii="Times New Roman" w:hAnsi="Times New Roman" w:eastAsiaTheme="minorEastAsia"/>
                      <w:b/>
                      <w:bCs/>
                      <w:color w:val="auto"/>
                      <w:szCs w:val="21"/>
                    </w:rPr>
                  </w:pPr>
                </w:p>
              </w:tc>
              <w:tc>
                <w:tcPr>
                  <w:tcW w:w="743" w:type="pct"/>
                  <w:vAlign w:val="center"/>
                </w:tcPr>
                <w:p>
                  <w:pPr>
                    <w:rPr>
                      <w:rFonts w:ascii="Times New Roman" w:hAnsi="Times New Roman" w:eastAsiaTheme="minorEastAsia"/>
                      <w:b/>
                      <w:bCs/>
                      <w:color w:val="auto"/>
                      <w:szCs w:val="21"/>
                    </w:rPr>
                  </w:pPr>
                  <w:r>
                    <w:rPr>
                      <w:rFonts w:hint="eastAsia" w:ascii="Times New Roman" w:hAnsi="Times New Roman" w:eastAsiaTheme="minorEastAsia"/>
                      <w:b/>
                      <w:bCs/>
                      <w:color w:val="auto"/>
                      <w:szCs w:val="21"/>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210"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1</w:t>
                  </w:r>
                </w:p>
              </w:tc>
              <w:tc>
                <w:tcPr>
                  <w:tcW w:w="641" w:type="pct"/>
                  <w:vAlign w:val="center"/>
                </w:tcPr>
                <w:p>
                  <w:pPr>
                    <w:jc w:val="center"/>
                    <w:rPr>
                      <w:rFonts w:ascii="Times New Roman" w:hAnsi="Times New Roman" w:eastAsiaTheme="minorEastAsia"/>
                      <w:color w:val="auto"/>
                    </w:rPr>
                  </w:pPr>
                  <w:r>
                    <w:rPr>
                      <w:rFonts w:hint="eastAsia" w:ascii="Times New Roman" w:hAnsi="Times New Roman" w:eastAsiaTheme="minorEastAsia"/>
                      <w:color w:val="auto"/>
                      <w:kern w:val="0"/>
                      <w:szCs w:val="24"/>
                    </w:rPr>
                    <w:t>生产</w:t>
                  </w:r>
                  <w:r>
                    <w:rPr>
                      <w:rFonts w:ascii="Times New Roman" w:hAnsi="Times New Roman" w:eastAsiaTheme="minorEastAsia"/>
                      <w:color w:val="auto"/>
                      <w:kern w:val="0"/>
                      <w:szCs w:val="24"/>
                    </w:rPr>
                    <w:t>车间</w:t>
                  </w:r>
                </w:p>
              </w:tc>
              <w:tc>
                <w:tcPr>
                  <w:tcW w:w="395"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121055</w:t>
                  </w:r>
                </w:p>
              </w:tc>
              <w:tc>
                <w:tcPr>
                  <w:tcW w:w="396"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31</w:t>
                  </w:r>
                  <w:r>
                    <w:rPr>
                      <w:rFonts w:hint="eastAsia" w:ascii="Times New Roman" w:hAnsi="Times New Roman" w:eastAsiaTheme="minorEastAsia"/>
                      <w:color w:val="auto"/>
                    </w:rPr>
                    <w:t>4830</w:t>
                  </w:r>
                </w:p>
              </w:tc>
              <w:tc>
                <w:tcPr>
                  <w:tcW w:w="635"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w:t>
                  </w:r>
                </w:p>
              </w:tc>
              <w:tc>
                <w:tcPr>
                  <w:tcW w:w="316" w:type="pct"/>
                  <w:vAlign w:val="center"/>
                </w:tcPr>
                <w:p>
                  <w:pPr>
                    <w:widowControl/>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60</w:t>
                  </w:r>
                </w:p>
              </w:tc>
              <w:tc>
                <w:tcPr>
                  <w:tcW w:w="356" w:type="pct"/>
                  <w:vAlign w:val="center"/>
                </w:tcPr>
                <w:p>
                  <w:pPr>
                    <w:widowControl/>
                    <w:jc w:val="center"/>
                    <w:rPr>
                      <w:rFonts w:ascii="Times New Roman" w:hAnsi="Times New Roman" w:eastAsiaTheme="minorEastAsia"/>
                      <w:color w:val="auto"/>
                      <w:kern w:val="0"/>
                      <w:szCs w:val="21"/>
                    </w:rPr>
                  </w:pPr>
                  <w:r>
                    <w:rPr>
                      <w:rFonts w:hint="eastAsia" w:ascii="Times New Roman" w:hAnsi="Times New Roman" w:eastAsiaTheme="minorEastAsia"/>
                      <w:color w:val="auto"/>
                      <w:kern w:val="0"/>
                      <w:szCs w:val="21"/>
                    </w:rPr>
                    <w:t>16</w:t>
                  </w:r>
                </w:p>
              </w:tc>
              <w:tc>
                <w:tcPr>
                  <w:tcW w:w="277"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54</w:t>
                  </w:r>
                </w:p>
              </w:tc>
              <w:tc>
                <w:tcPr>
                  <w:tcW w:w="392" w:type="pct"/>
                  <w:vAlign w:val="center"/>
                </w:tcPr>
                <w:p>
                  <w:pPr>
                    <w:adjustRightInd w:val="0"/>
                    <w:snapToGrid w:val="0"/>
                    <w:jc w:val="center"/>
                    <w:rPr>
                      <w:rFonts w:ascii="Times New Roman" w:hAnsi="Times New Roman" w:eastAsiaTheme="minorEastAsia"/>
                      <w:color w:val="auto"/>
                    </w:rPr>
                  </w:pPr>
                  <w:r>
                    <w:rPr>
                      <w:rFonts w:hint="eastAsia" w:ascii="Times New Roman" w:hAnsi="Times New Roman" w:eastAsiaTheme="minorEastAsia"/>
                      <w:bCs/>
                      <w:color w:val="auto"/>
                      <w:szCs w:val="21"/>
                    </w:rPr>
                    <w:t>9</w:t>
                  </w:r>
                </w:p>
              </w:tc>
              <w:tc>
                <w:tcPr>
                  <w:tcW w:w="360" w:type="pct"/>
                  <w:vAlign w:val="center"/>
                </w:tcPr>
                <w:p>
                  <w:pPr>
                    <w:jc w:val="center"/>
                    <w:rPr>
                      <w:rFonts w:ascii="Times New Roman" w:hAnsi="Times New Roman" w:eastAsiaTheme="minorEastAsia"/>
                      <w:color w:val="auto"/>
                    </w:rPr>
                  </w:pPr>
                  <w:r>
                    <w:rPr>
                      <w:rFonts w:hint="eastAsia" w:ascii="Times New Roman" w:hAnsi="Times New Roman" w:eastAsiaTheme="minorEastAsia"/>
                      <w:color w:val="auto"/>
                    </w:rPr>
                    <w:t>1920</w:t>
                  </w:r>
                </w:p>
              </w:tc>
              <w:tc>
                <w:tcPr>
                  <w:tcW w:w="273"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正常</w:t>
                  </w:r>
                </w:p>
              </w:tc>
              <w:tc>
                <w:tcPr>
                  <w:tcW w:w="743"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0.00</w:t>
                  </w:r>
                  <w:r>
                    <w:rPr>
                      <w:rFonts w:hint="eastAsia" w:ascii="Times New Roman" w:hAnsi="Times New Roman" w:eastAsiaTheme="minorEastAsia"/>
                      <w:bCs/>
                      <w:color w:val="auto"/>
                      <w:szCs w:val="21"/>
                    </w:rPr>
                    <w:t>06</w:t>
                  </w:r>
                </w:p>
              </w:tc>
            </w:tr>
          </w:tbl>
          <w:p>
            <w:pPr>
              <w:spacing w:line="360" w:lineRule="auto"/>
              <w:ind w:firstLine="480"/>
              <w:rPr>
                <w:rFonts w:ascii="Times New Roman" w:hAnsi="Times New Roman" w:eastAsiaTheme="minorEastAsia"/>
                <w:color w:val="auto"/>
                <w:sz w:val="24"/>
              </w:rPr>
            </w:pPr>
            <w:r>
              <w:rPr>
                <w:rFonts w:ascii="Times New Roman" w:hAnsi="Times New Roman" w:eastAsiaTheme="minorEastAsia"/>
                <w:color w:val="auto"/>
                <w:sz w:val="24"/>
              </w:rPr>
              <w:t>④ 评价等级判定</w:t>
            </w:r>
          </w:p>
          <w:p>
            <w:pPr>
              <w:spacing w:line="360" w:lineRule="auto"/>
              <w:ind w:firstLine="480" w:firstLineChars="200"/>
              <w:jc w:val="left"/>
              <w:rPr>
                <w:rFonts w:ascii="Times New Roman" w:hAnsi="Times New Roman" w:eastAsiaTheme="minorEastAsia"/>
                <w:color w:val="auto"/>
                <w:sz w:val="24"/>
                <w:szCs w:val="22"/>
              </w:rPr>
            </w:pPr>
            <w:r>
              <w:rPr>
                <w:rFonts w:ascii="Times New Roman" w:hAnsi="Times New Roman" w:eastAsiaTheme="minorEastAsia"/>
                <w:color w:val="auto"/>
                <w:sz w:val="24"/>
                <w:szCs w:val="22"/>
              </w:rPr>
              <w:t>根据《环境影响评价技术导则 大气环境》（HJ2.2-2018），采用推荐模式中的估算模型AERSCREEN对污染物的最大地面占标率Pi（第i个污染物）及第i个污染物的地面浓度达标准限值10%时所对应的最远距离D</w:t>
            </w:r>
            <w:r>
              <w:rPr>
                <w:rFonts w:ascii="Times New Roman" w:hAnsi="Times New Roman" w:eastAsiaTheme="minorEastAsia"/>
                <w:color w:val="auto"/>
                <w:sz w:val="15"/>
                <w:szCs w:val="15"/>
              </w:rPr>
              <w:t>10%</w:t>
            </w:r>
            <w:r>
              <w:rPr>
                <w:rFonts w:ascii="Times New Roman" w:hAnsi="Times New Roman" w:eastAsiaTheme="minorEastAsia"/>
                <w:color w:val="auto"/>
                <w:sz w:val="24"/>
                <w:szCs w:val="24"/>
              </w:rPr>
              <w:t>进行计算。其中</w:t>
            </w:r>
            <w:r>
              <w:rPr>
                <w:rFonts w:ascii="Times New Roman" w:hAnsi="Times New Roman" w:eastAsiaTheme="minorEastAsia"/>
                <w:color w:val="auto"/>
                <w:sz w:val="24"/>
                <w:szCs w:val="22"/>
              </w:rPr>
              <w:t>Pi定义如下：</w:t>
            </w:r>
          </w:p>
          <w:p>
            <w:pPr>
              <w:spacing w:line="360" w:lineRule="auto"/>
              <w:ind w:firstLine="480"/>
              <w:jc w:val="center"/>
              <w:rPr>
                <w:rFonts w:ascii="Times New Roman" w:hAnsi="Times New Roman" w:eastAsiaTheme="minorEastAsia"/>
                <w:color w:val="auto"/>
                <w:sz w:val="24"/>
                <w:szCs w:val="22"/>
              </w:rPr>
            </w:pPr>
            <w:r>
              <w:rPr>
                <w:rFonts w:ascii="Times New Roman" w:hAnsi="Times New Roman" w:eastAsiaTheme="minorEastAsia"/>
                <w:i/>
                <w:iCs/>
                <w:color w:val="auto"/>
                <w:kern w:val="0"/>
                <w:position w:val="-24"/>
                <w:sz w:val="24"/>
                <w:szCs w:val="22"/>
              </w:rPr>
              <w:drawing>
                <wp:inline distT="0" distB="0" distL="114300" distR="114300">
                  <wp:extent cx="514350" cy="393700"/>
                  <wp:effectExtent l="0" t="0" r="0" b="5715"/>
                  <wp:docPr id="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
                          <pic:cNvPicPr>
                            <a:picLocks noChangeAspect="1"/>
                          </pic:cNvPicPr>
                        </pic:nvPicPr>
                        <pic:blipFill>
                          <a:blip r:embed="rId16"/>
                          <a:stretch>
                            <a:fillRect/>
                          </a:stretch>
                        </pic:blipFill>
                        <pic:spPr>
                          <a:xfrm>
                            <a:off x="0" y="0"/>
                            <a:ext cx="514350" cy="393700"/>
                          </a:xfrm>
                          <a:prstGeom prst="rect">
                            <a:avLst/>
                          </a:prstGeom>
                          <a:noFill/>
                          <a:ln>
                            <a:noFill/>
                          </a:ln>
                        </pic:spPr>
                      </pic:pic>
                    </a:graphicData>
                  </a:graphic>
                </wp:inline>
              </w:drawing>
            </w:r>
            <w:r>
              <w:rPr>
                <w:rFonts w:ascii="Times New Roman" w:hAnsi="Times New Roman" w:eastAsiaTheme="minorEastAsia"/>
                <w:iCs/>
                <w:color w:val="auto"/>
                <w:kern w:val="0"/>
                <w:sz w:val="24"/>
                <w:szCs w:val="22"/>
              </w:rPr>
              <w:t>×100%</w:t>
            </w:r>
          </w:p>
          <w:p>
            <w:pPr>
              <w:spacing w:line="360" w:lineRule="auto"/>
              <w:ind w:firstLine="480" w:firstLineChars="200"/>
              <w:jc w:val="left"/>
              <w:rPr>
                <w:rFonts w:ascii="Times New Roman" w:hAnsi="Times New Roman" w:eastAsiaTheme="minorEastAsia"/>
                <w:color w:val="auto"/>
                <w:sz w:val="24"/>
                <w:szCs w:val="22"/>
              </w:rPr>
            </w:pPr>
            <w:r>
              <w:rPr>
                <w:rFonts w:ascii="Times New Roman" w:hAnsi="Times New Roman" w:eastAsiaTheme="minorEastAsia"/>
                <w:color w:val="auto"/>
                <w:sz w:val="24"/>
                <w:szCs w:val="22"/>
              </w:rPr>
              <w:t>Pi—第i个污染物的最大地面浓度占标率，%；</w:t>
            </w:r>
          </w:p>
          <w:p>
            <w:pPr>
              <w:spacing w:line="360" w:lineRule="auto"/>
              <w:ind w:firstLine="480" w:firstLineChars="200"/>
              <w:jc w:val="left"/>
              <w:rPr>
                <w:rFonts w:ascii="Times New Roman" w:hAnsi="Times New Roman" w:eastAsiaTheme="minorEastAsia"/>
                <w:color w:val="auto"/>
                <w:sz w:val="24"/>
                <w:szCs w:val="22"/>
              </w:rPr>
            </w:pPr>
            <w:r>
              <w:rPr>
                <w:rFonts w:ascii="Times New Roman" w:hAnsi="Times New Roman" w:eastAsiaTheme="minorEastAsia"/>
                <w:color w:val="auto"/>
                <w:sz w:val="24"/>
                <w:szCs w:val="22"/>
              </w:rPr>
              <w:t>Ci—采用估算模式计算出的第i个污染物的最大地面浓度，mg/m</w:t>
            </w:r>
            <w:r>
              <w:rPr>
                <w:rFonts w:ascii="Times New Roman" w:hAnsi="Times New Roman" w:eastAsiaTheme="minorEastAsia"/>
                <w:color w:val="auto"/>
                <w:sz w:val="24"/>
                <w:szCs w:val="22"/>
                <w:vertAlign w:val="superscript"/>
              </w:rPr>
              <w:t>3</w:t>
            </w:r>
            <w:r>
              <w:rPr>
                <w:rFonts w:ascii="Times New Roman" w:hAnsi="Times New Roman" w:eastAsiaTheme="minorEastAsia"/>
                <w:color w:val="auto"/>
                <w:sz w:val="24"/>
                <w:szCs w:val="22"/>
              </w:rPr>
              <w:t>；</w:t>
            </w:r>
          </w:p>
          <w:p>
            <w:pPr>
              <w:spacing w:line="360" w:lineRule="auto"/>
              <w:ind w:firstLine="480" w:firstLineChars="200"/>
              <w:jc w:val="left"/>
              <w:rPr>
                <w:rFonts w:ascii="Times New Roman" w:hAnsi="Times New Roman" w:eastAsiaTheme="minorEastAsia"/>
                <w:color w:val="auto"/>
                <w:sz w:val="24"/>
                <w:szCs w:val="22"/>
              </w:rPr>
            </w:pPr>
            <w:r>
              <w:rPr>
                <w:rFonts w:ascii="Times New Roman" w:hAnsi="Times New Roman" w:eastAsiaTheme="minorEastAsia"/>
                <w:color w:val="auto"/>
                <w:sz w:val="24"/>
                <w:szCs w:val="22"/>
              </w:rPr>
              <w:t>C0i—第i 个污染物的环境空气质量标准，mg/m</w:t>
            </w:r>
            <w:r>
              <w:rPr>
                <w:rFonts w:ascii="Times New Roman" w:hAnsi="Times New Roman" w:eastAsiaTheme="minorEastAsia"/>
                <w:color w:val="auto"/>
                <w:sz w:val="24"/>
                <w:szCs w:val="22"/>
                <w:vertAlign w:val="superscript"/>
              </w:rPr>
              <w:t>3</w:t>
            </w:r>
            <w:r>
              <w:rPr>
                <w:rFonts w:ascii="Times New Roman" w:hAnsi="Times New Roman" w:eastAsiaTheme="minorEastAsia"/>
                <w:color w:val="auto"/>
                <w:sz w:val="24"/>
                <w:szCs w:val="22"/>
              </w:rPr>
              <w:t>。</w:t>
            </w:r>
          </w:p>
          <w:p>
            <w:pPr>
              <w:autoSpaceDE w:val="0"/>
              <w:autoSpaceDN w:val="0"/>
              <w:adjustRightInd w:val="0"/>
              <w:ind w:firstLine="422"/>
              <w:jc w:val="center"/>
              <w:rPr>
                <w:rFonts w:ascii="Times New Roman" w:hAnsi="Times New Roman" w:eastAsiaTheme="minorEastAsia"/>
                <w:color w:val="auto"/>
                <w:kern w:val="0"/>
                <w:sz w:val="24"/>
              </w:rPr>
            </w:pPr>
            <w:r>
              <w:rPr>
                <w:rFonts w:ascii="Times New Roman" w:hAnsi="Times New Roman" w:eastAsiaTheme="minorEastAsia"/>
                <w:b/>
                <w:color w:val="auto"/>
                <w:kern w:val="0"/>
                <w:sz w:val="24"/>
              </w:rPr>
              <w:t>表7-</w:t>
            </w:r>
            <w:r>
              <w:rPr>
                <w:rFonts w:hint="eastAsia" w:ascii="Times New Roman" w:hAnsi="Times New Roman" w:eastAsiaTheme="minorEastAsia"/>
                <w:b/>
                <w:color w:val="auto"/>
                <w:kern w:val="0"/>
                <w:sz w:val="24"/>
              </w:rPr>
              <w:t>4</w:t>
            </w:r>
            <w:r>
              <w:rPr>
                <w:rFonts w:ascii="Times New Roman" w:hAnsi="Times New Roman" w:eastAsiaTheme="minorEastAsia"/>
                <w:b/>
                <w:color w:val="auto"/>
                <w:kern w:val="0"/>
                <w:sz w:val="24"/>
              </w:rPr>
              <w:t xml:space="preserve">  大气环境评价工作等级分级判据</w:t>
            </w:r>
          </w:p>
          <w:tbl>
            <w:tblPr>
              <w:tblStyle w:val="38"/>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63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1" w:type="pct"/>
                  <w:vAlign w:val="center"/>
                </w:tcPr>
                <w:p>
                  <w:pPr>
                    <w:ind w:firstLine="422" w:firstLineChars="200"/>
                    <w:jc w:val="center"/>
                    <w:rPr>
                      <w:rFonts w:ascii="Times New Roman" w:hAnsi="Times New Roman" w:eastAsiaTheme="minorEastAsia"/>
                      <w:b/>
                      <w:color w:val="auto"/>
                      <w:szCs w:val="22"/>
                    </w:rPr>
                  </w:pPr>
                  <w:r>
                    <w:rPr>
                      <w:rFonts w:ascii="Times New Roman" w:hAnsi="Times New Roman" w:eastAsiaTheme="minorEastAsia"/>
                      <w:b/>
                      <w:color w:val="auto"/>
                      <w:szCs w:val="22"/>
                    </w:rPr>
                    <w:t>评价工作等级</w:t>
                  </w:r>
                </w:p>
              </w:tc>
              <w:tc>
                <w:tcPr>
                  <w:tcW w:w="3738" w:type="pct"/>
                  <w:vAlign w:val="center"/>
                </w:tcPr>
                <w:p>
                  <w:pPr>
                    <w:ind w:firstLine="422" w:firstLineChars="200"/>
                    <w:jc w:val="center"/>
                    <w:rPr>
                      <w:rFonts w:ascii="Times New Roman" w:hAnsi="Times New Roman" w:eastAsiaTheme="minorEastAsia"/>
                      <w:b/>
                      <w:color w:val="auto"/>
                      <w:szCs w:val="22"/>
                    </w:rPr>
                  </w:pPr>
                  <w:r>
                    <w:rPr>
                      <w:rFonts w:ascii="Times New Roman" w:hAnsi="Times New Roman" w:eastAsiaTheme="minorEastAsia"/>
                      <w:b/>
                      <w:color w:val="auto"/>
                      <w:szCs w:val="22"/>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1"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一级</w:t>
                  </w:r>
                </w:p>
              </w:tc>
              <w:tc>
                <w:tcPr>
                  <w:tcW w:w="3738"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P</w:t>
                  </w:r>
                  <w:r>
                    <w:rPr>
                      <w:rFonts w:ascii="Times New Roman" w:hAnsi="Times New Roman" w:eastAsiaTheme="minorEastAsia"/>
                      <w:color w:val="auto"/>
                      <w:szCs w:val="22"/>
                      <w:vertAlign w:val="subscript"/>
                    </w:rPr>
                    <w:t>max</w:t>
                  </w:r>
                  <w:r>
                    <w:rPr>
                      <w:rFonts w:ascii="Times New Roman" w:hAnsi="Times New Roman" w:eastAsiaTheme="minorEastAsia"/>
                      <w:color w:val="auto"/>
                      <w:szCs w:val="22"/>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1"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二级</w:t>
                  </w:r>
                </w:p>
              </w:tc>
              <w:tc>
                <w:tcPr>
                  <w:tcW w:w="3738"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1%≤P</w:t>
                  </w:r>
                  <w:r>
                    <w:rPr>
                      <w:rFonts w:ascii="Times New Roman" w:hAnsi="Times New Roman" w:eastAsiaTheme="minorEastAsia"/>
                      <w:color w:val="auto"/>
                      <w:szCs w:val="22"/>
                      <w:vertAlign w:val="subscript"/>
                    </w:rPr>
                    <w:t>max</w:t>
                  </w:r>
                  <w:r>
                    <w:rPr>
                      <w:rFonts w:ascii="Times New Roman" w:hAnsi="Times New Roman" w:eastAsiaTheme="minorEastAsia"/>
                      <w:color w:val="auto"/>
                      <w:szCs w:val="22"/>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1"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三级</w:t>
                  </w:r>
                </w:p>
              </w:tc>
              <w:tc>
                <w:tcPr>
                  <w:tcW w:w="3738" w:type="pct"/>
                  <w:vAlign w:val="center"/>
                </w:tcPr>
                <w:p>
                  <w:pPr>
                    <w:ind w:firstLine="420" w:firstLineChars="200"/>
                    <w:jc w:val="center"/>
                    <w:rPr>
                      <w:rFonts w:ascii="Times New Roman" w:hAnsi="Times New Roman" w:eastAsiaTheme="minorEastAsia"/>
                      <w:color w:val="auto"/>
                      <w:szCs w:val="22"/>
                    </w:rPr>
                  </w:pPr>
                  <w:r>
                    <w:rPr>
                      <w:rFonts w:ascii="Times New Roman" w:hAnsi="Times New Roman" w:eastAsiaTheme="minorEastAsia"/>
                      <w:color w:val="auto"/>
                      <w:szCs w:val="22"/>
                    </w:rPr>
                    <w:t>P</w:t>
                  </w:r>
                  <w:r>
                    <w:rPr>
                      <w:rFonts w:ascii="Times New Roman" w:hAnsi="Times New Roman" w:eastAsiaTheme="minorEastAsia"/>
                      <w:color w:val="auto"/>
                      <w:szCs w:val="22"/>
                      <w:vertAlign w:val="subscript"/>
                    </w:rPr>
                    <w:t>max</w:t>
                  </w:r>
                  <w:r>
                    <w:rPr>
                      <w:rFonts w:ascii="Times New Roman" w:hAnsi="Times New Roman" w:eastAsiaTheme="minorEastAsia"/>
                      <w:color w:val="auto"/>
                      <w:szCs w:val="22"/>
                    </w:rPr>
                    <w:t>＜1%</w:t>
                  </w:r>
                </w:p>
              </w:tc>
            </w:tr>
          </w:tbl>
          <w:p>
            <w:pPr>
              <w:ind w:firstLine="422"/>
              <w:jc w:val="center"/>
              <w:rPr>
                <w:rFonts w:ascii="Times New Roman" w:hAnsi="Times New Roman" w:eastAsiaTheme="minorEastAsia"/>
                <w:b/>
                <w:color w:val="auto"/>
                <w:sz w:val="24"/>
              </w:rPr>
            </w:pPr>
            <w:r>
              <w:rPr>
                <w:rFonts w:ascii="Times New Roman" w:hAnsi="Times New Roman" w:eastAsiaTheme="minorEastAsia"/>
                <w:b/>
                <w:color w:val="auto"/>
                <w:kern w:val="0"/>
                <w:sz w:val="24"/>
              </w:rPr>
              <w:t>表7-</w:t>
            </w:r>
            <w:r>
              <w:rPr>
                <w:rFonts w:hint="eastAsia" w:ascii="Times New Roman" w:hAnsi="Times New Roman" w:eastAsiaTheme="minorEastAsia"/>
                <w:b/>
                <w:color w:val="auto"/>
                <w:kern w:val="0"/>
                <w:sz w:val="24"/>
              </w:rPr>
              <w:t>5</w:t>
            </w:r>
            <w:r>
              <w:rPr>
                <w:rFonts w:ascii="Times New Roman" w:hAnsi="Times New Roman" w:eastAsiaTheme="minorEastAsia"/>
                <w:b/>
                <w:color w:val="auto"/>
                <w:kern w:val="0"/>
                <w:sz w:val="24"/>
              </w:rPr>
              <w:t xml:space="preserve">  </w:t>
            </w:r>
            <w:r>
              <w:rPr>
                <w:rFonts w:ascii="Times New Roman" w:hAnsi="Times New Roman" w:eastAsiaTheme="minorEastAsia"/>
                <w:b/>
                <w:color w:val="auto"/>
                <w:sz w:val="24"/>
              </w:rPr>
              <w:t>估算模式计算结果统计</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227"/>
              <w:gridCol w:w="870"/>
              <w:gridCol w:w="1679"/>
              <w:gridCol w:w="1975"/>
              <w:gridCol w:w="18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90"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类别</w:t>
                  </w:r>
                </w:p>
              </w:tc>
              <w:tc>
                <w:tcPr>
                  <w:tcW w:w="728"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污染源</w:t>
                  </w:r>
                </w:p>
              </w:tc>
              <w:tc>
                <w:tcPr>
                  <w:tcW w:w="516"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污染物</w:t>
                  </w:r>
                </w:p>
              </w:tc>
              <w:tc>
                <w:tcPr>
                  <w:tcW w:w="995"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下风向最大质量浓度（</w:t>
                  </w:r>
                  <w:r>
                    <w:rPr>
                      <w:rFonts w:ascii="Times New Roman" w:hAnsi="Times New Roman" w:eastAsiaTheme="minorEastAsia"/>
                      <w:color w:val="auto"/>
                    </w:rPr>
                    <w:t>μg/m</w:t>
                  </w:r>
                  <w:r>
                    <w:rPr>
                      <w:rFonts w:ascii="Times New Roman" w:hAnsi="Times New Roman" w:eastAsiaTheme="minorEastAsia"/>
                      <w:color w:val="auto"/>
                      <w:vertAlign w:val="superscript"/>
                    </w:rPr>
                    <w:t>3</w:t>
                  </w:r>
                  <w:r>
                    <w:rPr>
                      <w:rFonts w:ascii="Times New Roman" w:hAnsi="Times New Roman" w:eastAsiaTheme="minorEastAsia"/>
                      <w:b/>
                      <w:color w:val="auto"/>
                      <w:szCs w:val="21"/>
                    </w:rPr>
                    <w:t>）</w:t>
                  </w:r>
                </w:p>
              </w:tc>
              <w:tc>
                <w:tcPr>
                  <w:tcW w:w="1171"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下风向最大质量浓度占标率P</w:t>
                  </w:r>
                  <w:r>
                    <w:rPr>
                      <w:rFonts w:ascii="Times New Roman" w:hAnsi="Times New Roman" w:eastAsiaTheme="minorEastAsia"/>
                      <w:b/>
                      <w:color w:val="auto"/>
                      <w:szCs w:val="21"/>
                      <w:vertAlign w:val="subscript"/>
                    </w:rPr>
                    <w:t>max</w:t>
                  </w:r>
                  <w:r>
                    <w:rPr>
                      <w:rFonts w:ascii="Times New Roman" w:hAnsi="Times New Roman" w:eastAsiaTheme="minorEastAsia"/>
                      <w:b/>
                      <w:color w:val="auto"/>
                      <w:szCs w:val="21"/>
                    </w:rPr>
                    <w:t>（%）</w:t>
                  </w:r>
                </w:p>
              </w:tc>
              <w:tc>
                <w:tcPr>
                  <w:tcW w:w="1097" w:type="pct"/>
                  <w:vAlign w:val="center"/>
                </w:tcPr>
                <w:p>
                  <w:pPr>
                    <w:adjustRightInd w:val="0"/>
                    <w:snapToGrid w:val="0"/>
                    <w:jc w:val="center"/>
                    <w:rPr>
                      <w:rFonts w:ascii="Times New Roman" w:hAnsi="Times New Roman" w:eastAsiaTheme="minorEastAsia"/>
                      <w:b/>
                      <w:color w:val="auto"/>
                      <w:szCs w:val="21"/>
                    </w:rPr>
                  </w:pPr>
                  <w:r>
                    <w:rPr>
                      <w:rFonts w:ascii="Times New Roman" w:hAnsi="Times New Roman" w:eastAsiaTheme="minorEastAsia"/>
                      <w:b/>
                      <w:color w:val="auto"/>
                      <w:szCs w:val="21"/>
                    </w:rPr>
                    <w:t>下风向最大质量浓度出现距离m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90"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无组织</w:t>
                  </w:r>
                </w:p>
              </w:tc>
              <w:tc>
                <w:tcPr>
                  <w:tcW w:w="728" w:type="pct"/>
                  <w:vAlign w:val="center"/>
                </w:tcPr>
                <w:p>
                  <w:pPr>
                    <w:jc w:val="center"/>
                    <w:rPr>
                      <w:rFonts w:ascii="Times New Roman" w:hAnsi="Times New Roman" w:eastAsiaTheme="minorEastAsia"/>
                      <w:color w:val="auto"/>
                      <w:kern w:val="0"/>
                      <w:szCs w:val="24"/>
                    </w:rPr>
                  </w:pPr>
                  <w:r>
                    <w:rPr>
                      <w:rFonts w:hint="eastAsia" w:ascii="Times New Roman" w:hAnsi="Times New Roman" w:eastAsiaTheme="minorEastAsia"/>
                      <w:color w:val="auto"/>
                      <w:kern w:val="0"/>
                      <w:szCs w:val="24"/>
                    </w:rPr>
                    <w:t>生产</w:t>
                  </w:r>
                  <w:r>
                    <w:rPr>
                      <w:rFonts w:ascii="Times New Roman" w:hAnsi="Times New Roman" w:eastAsiaTheme="minorEastAsia"/>
                      <w:color w:val="auto"/>
                      <w:kern w:val="0"/>
                      <w:szCs w:val="24"/>
                    </w:rPr>
                    <w:t>车间</w:t>
                  </w:r>
                </w:p>
              </w:tc>
              <w:tc>
                <w:tcPr>
                  <w:tcW w:w="516"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995" w:type="pct"/>
                  <w:vAlign w:val="center"/>
                </w:tcPr>
                <w:p>
                  <w:pPr>
                    <w:adjustRightInd w:val="0"/>
                    <w:snapToGrid w:val="0"/>
                    <w:jc w:val="center"/>
                    <w:rPr>
                      <w:rFonts w:ascii="Times New Roman" w:hAnsi="Times New Roman" w:eastAsiaTheme="minorEastAsia"/>
                      <w:color w:val="auto"/>
                      <w:szCs w:val="22"/>
                    </w:rPr>
                  </w:pPr>
                  <w:r>
                    <w:rPr>
                      <w:rFonts w:hint="eastAsia" w:ascii="Times New Roman" w:hAnsi="Times New Roman" w:eastAsiaTheme="minorEastAsia"/>
                      <w:color w:val="auto"/>
                      <w:szCs w:val="22"/>
                    </w:rPr>
                    <w:t>0.7323</w:t>
                  </w:r>
                </w:p>
              </w:tc>
              <w:tc>
                <w:tcPr>
                  <w:tcW w:w="1171" w:type="pct"/>
                  <w:vAlign w:val="center"/>
                </w:tcPr>
                <w:p>
                  <w:pPr>
                    <w:adjustRightInd w:val="0"/>
                    <w:snapToGrid w:val="0"/>
                    <w:jc w:val="center"/>
                    <w:rPr>
                      <w:rFonts w:ascii="Times New Roman" w:hAnsi="Times New Roman" w:eastAsiaTheme="minorEastAsia"/>
                      <w:color w:val="auto"/>
                      <w:szCs w:val="22"/>
                    </w:rPr>
                  </w:pPr>
                  <w:r>
                    <w:rPr>
                      <w:rFonts w:hint="eastAsia" w:ascii="Times New Roman" w:hAnsi="Times New Roman" w:eastAsiaTheme="minorEastAsia"/>
                      <w:color w:val="auto"/>
                      <w:szCs w:val="22"/>
                    </w:rPr>
                    <w:t>0.04</w:t>
                  </w:r>
                </w:p>
              </w:tc>
              <w:tc>
                <w:tcPr>
                  <w:tcW w:w="1097"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55</w:t>
                  </w:r>
                </w:p>
              </w:tc>
            </w:tr>
          </w:tbl>
          <w:p>
            <w:pPr>
              <w:ind w:firstLine="300" w:firstLineChars="300"/>
              <w:rPr>
                <w:rFonts w:ascii="Times New Roman" w:hAnsi="Times New Roman" w:eastAsiaTheme="minorEastAsia"/>
                <w:bCs/>
                <w:color w:val="auto"/>
                <w:sz w:val="10"/>
                <w:szCs w:val="10"/>
              </w:rPr>
            </w:pPr>
          </w:p>
          <w:p>
            <w:pPr>
              <w:spacing w:line="360" w:lineRule="auto"/>
              <w:ind w:firstLine="480" w:firstLineChars="200"/>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影响结论：</w:t>
            </w:r>
          </w:p>
          <w:p>
            <w:pPr>
              <w:spacing w:line="360" w:lineRule="auto"/>
              <w:ind w:firstLine="480" w:firstLineChars="200"/>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正常工况下，排放的大气污染物贡献值较小，</w:t>
            </w:r>
            <w:r>
              <w:rPr>
                <w:rFonts w:hint="eastAsia" w:ascii="Times New Roman" w:hAnsi="Times New Roman" w:eastAsiaTheme="minorEastAsia"/>
                <w:bCs/>
                <w:color w:val="auto"/>
                <w:sz w:val="24"/>
                <w:szCs w:val="24"/>
              </w:rPr>
              <w:t>生产</w:t>
            </w:r>
            <w:r>
              <w:rPr>
                <w:rFonts w:ascii="Times New Roman" w:hAnsi="Times New Roman" w:eastAsiaTheme="minorEastAsia"/>
                <w:bCs/>
                <w:color w:val="auto"/>
                <w:sz w:val="24"/>
                <w:szCs w:val="24"/>
              </w:rPr>
              <w:t>车间排放的</w:t>
            </w:r>
            <w:r>
              <w:rPr>
                <w:rFonts w:hint="eastAsia" w:ascii="Times New Roman" w:hAnsi="Times New Roman" w:eastAsiaTheme="minorEastAsia"/>
                <w:bCs/>
                <w:color w:val="auto"/>
                <w:sz w:val="24"/>
                <w:szCs w:val="24"/>
              </w:rPr>
              <w:t>非甲烷总烃</w:t>
            </w:r>
            <w:r>
              <w:rPr>
                <w:rFonts w:ascii="Times New Roman" w:hAnsi="Times New Roman" w:eastAsiaTheme="minorEastAsia"/>
                <w:bCs/>
                <w:color w:val="auto"/>
                <w:sz w:val="24"/>
                <w:szCs w:val="24"/>
              </w:rPr>
              <w:t>占标率最大，最大浓度为</w:t>
            </w:r>
            <w:r>
              <w:rPr>
                <w:rFonts w:hint="eastAsia" w:ascii="Times New Roman" w:hAnsi="Times New Roman" w:eastAsiaTheme="minorEastAsia"/>
                <w:bCs/>
                <w:color w:val="auto"/>
                <w:sz w:val="24"/>
                <w:szCs w:val="24"/>
              </w:rPr>
              <w:t>0.7323</w:t>
            </w:r>
            <w:r>
              <w:rPr>
                <w:rFonts w:ascii="Times New Roman" w:hAnsi="Times New Roman" w:eastAsiaTheme="minorEastAsia"/>
                <w:bCs/>
                <w:color w:val="auto"/>
                <w:sz w:val="24"/>
                <w:szCs w:val="24"/>
              </w:rPr>
              <w:t>μg/m</w:t>
            </w:r>
            <w:r>
              <w:rPr>
                <w:rFonts w:ascii="Times New Roman" w:hAnsi="Times New Roman" w:eastAsiaTheme="minorEastAsia"/>
                <w:bCs/>
                <w:color w:val="auto"/>
                <w:sz w:val="24"/>
                <w:szCs w:val="24"/>
                <w:vertAlign w:val="superscript"/>
              </w:rPr>
              <w:t>3</w:t>
            </w:r>
            <w:r>
              <w:rPr>
                <w:rFonts w:ascii="Times New Roman" w:hAnsi="Times New Roman" w:eastAsiaTheme="minorEastAsia"/>
                <w:bCs/>
                <w:color w:val="auto"/>
                <w:sz w:val="24"/>
                <w:szCs w:val="24"/>
              </w:rPr>
              <w:t>，最大占标率为0.</w:t>
            </w:r>
            <w:r>
              <w:rPr>
                <w:rFonts w:hint="eastAsia" w:ascii="Times New Roman" w:hAnsi="Times New Roman" w:eastAsiaTheme="minorEastAsia"/>
                <w:bCs/>
                <w:color w:val="auto"/>
                <w:sz w:val="24"/>
                <w:szCs w:val="24"/>
              </w:rPr>
              <w:t>04</w:t>
            </w:r>
            <w:r>
              <w:rPr>
                <w:rFonts w:ascii="Times New Roman" w:hAnsi="Times New Roman" w:eastAsiaTheme="minorEastAsia"/>
                <w:bCs/>
                <w:color w:val="auto"/>
                <w:sz w:val="24"/>
                <w:szCs w:val="24"/>
              </w:rPr>
              <w:t>%&lt;1%。根据</w:t>
            </w:r>
            <w:r>
              <w:rPr>
                <w:rFonts w:ascii="Times New Roman" w:hAnsi="Times New Roman" w:eastAsiaTheme="minorEastAsia"/>
                <w:color w:val="auto"/>
                <w:sz w:val="24"/>
                <w:szCs w:val="22"/>
              </w:rPr>
              <w:t>《环境影响评价技术导则 大气环境》（HJ2.2-2018），可以判定本项目环境空气影响评价等级为三级，可不进行进一步预测与评价。</w:t>
            </w:r>
            <w:r>
              <w:rPr>
                <w:rFonts w:hint="eastAsia" w:ascii="Times New Roman" w:hAnsi="Times New Roman" w:eastAsiaTheme="minorEastAsia"/>
                <w:color w:val="auto"/>
                <w:sz w:val="24"/>
                <w:szCs w:val="22"/>
              </w:rPr>
              <w:t>综上分析可知</w:t>
            </w:r>
            <w:r>
              <w:rPr>
                <w:rFonts w:ascii="Times New Roman" w:hAnsi="Times New Roman" w:eastAsiaTheme="minorEastAsia"/>
                <w:bCs/>
                <w:color w:val="auto"/>
                <w:sz w:val="24"/>
                <w:szCs w:val="24"/>
              </w:rPr>
              <w:t>，项目正常情况排放的大气污染物对大气环境影响可接受，项目大气污染物排放方案可行。</w:t>
            </w:r>
          </w:p>
          <w:p>
            <w:pPr>
              <w:adjustRightInd w:val="0"/>
              <w:snapToGrid w:val="0"/>
              <w:spacing w:line="360" w:lineRule="auto"/>
              <w:ind w:firstLine="482" w:firstLineChars="200"/>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大气环境防护距离</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根据《环境影响评价技术导则大气环境》（HJ2.2-2018），仅一级评价需要核算大气环境防护距离，根据估算结果，本项目大气评价等级为三级，因此不需要计算大气环境防护距离。</w:t>
            </w:r>
          </w:p>
          <w:p>
            <w:pPr>
              <w:spacing w:line="360" w:lineRule="auto"/>
              <w:ind w:firstLine="482" w:firstLineChars="200"/>
              <w:rPr>
                <w:rFonts w:ascii="Times New Roman" w:hAnsi="Times New Roman" w:eastAsiaTheme="minorEastAsia"/>
                <w:b/>
                <w:color w:val="auto"/>
                <w:sz w:val="24"/>
              </w:rPr>
            </w:pPr>
            <w:r>
              <w:rPr>
                <w:rFonts w:ascii="Times New Roman" w:hAnsi="Times New Roman" w:eastAsiaTheme="minorEastAsia"/>
                <w:b/>
                <w:color w:val="auto"/>
                <w:sz w:val="24"/>
              </w:rPr>
              <w:t>卫生防护距离</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bCs/>
                <w:color w:val="auto"/>
                <w:sz w:val="24"/>
              </w:rPr>
              <w:t>建设项目卫生防护距离的计算公式参照《制定地方大气污染物排放标准的技术方法》（GB/T3840-91）中7.4所列公式。</w:t>
            </w:r>
          </w:p>
          <w:p>
            <w:pPr>
              <w:snapToGrid w:val="0"/>
              <w:spacing w:line="360" w:lineRule="auto"/>
              <w:jc w:val="center"/>
              <w:rPr>
                <w:rFonts w:ascii="Times New Roman" w:hAnsi="Times New Roman" w:eastAsiaTheme="minorEastAsia"/>
                <w:color w:val="auto"/>
              </w:rPr>
            </w:pPr>
            <w:r>
              <w:rPr>
                <w:rFonts w:ascii="Times New Roman" w:hAnsi="Times New Roman" w:eastAsiaTheme="minorEastAsia"/>
                <w:color w:val="auto"/>
                <w:position w:val="-30"/>
              </w:rPr>
              <w:object>
                <v:shape id="_x0000_i1025" o:spt="75" type="#_x0000_t75" style="height:35.5pt;width:138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p>
          <w:p>
            <w:pPr>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式中：C</w:t>
            </w:r>
            <w:r>
              <w:rPr>
                <w:rFonts w:ascii="Times New Roman" w:hAnsi="Times New Roman" w:eastAsiaTheme="minorEastAsia"/>
                <w:color w:val="auto"/>
                <w:sz w:val="24"/>
                <w:szCs w:val="24"/>
                <w:vertAlign w:val="subscript"/>
              </w:rPr>
              <w:t>m</w:t>
            </w:r>
            <w:r>
              <w:rPr>
                <w:rFonts w:ascii="Times New Roman" w:hAnsi="Times New Roman" w:eastAsiaTheme="minorEastAsia"/>
                <w:color w:val="auto"/>
                <w:sz w:val="24"/>
                <w:szCs w:val="24"/>
              </w:rPr>
              <w:t>—标准浓度限值，</w:t>
            </w:r>
            <w:r>
              <w:rPr>
                <w:rFonts w:ascii="Times New Roman" w:hAnsi="Times New Roman" w:eastAsiaTheme="minorEastAsia"/>
                <w:color w:val="auto"/>
                <w:sz w:val="24"/>
              </w:rPr>
              <w:t>（mg/m</w:t>
            </w:r>
            <w:r>
              <w:rPr>
                <w:rFonts w:ascii="Times New Roman" w:hAnsi="Times New Roman" w:eastAsiaTheme="minorEastAsia"/>
                <w:color w:val="auto"/>
                <w:sz w:val="24"/>
                <w:vertAlign w:val="superscript"/>
              </w:rPr>
              <w:t>3</w:t>
            </w:r>
            <w:r>
              <w:rPr>
                <w:rFonts w:ascii="Times New Roman" w:hAnsi="Times New Roman" w:eastAsiaTheme="minorEastAsia"/>
                <w:color w:val="auto"/>
                <w:sz w:val="24"/>
              </w:rPr>
              <w:t>）</w:t>
            </w:r>
            <w:r>
              <w:rPr>
                <w:rFonts w:ascii="Times New Roman" w:hAnsi="Times New Roman" w:eastAsiaTheme="minorEastAsia"/>
                <w:color w:val="auto"/>
                <w:sz w:val="24"/>
                <w:szCs w:val="24"/>
              </w:rPr>
              <w:t>；</w:t>
            </w:r>
            <w:bookmarkStart w:id="8" w:name="_Toc111107666"/>
          </w:p>
          <w:p>
            <w:pPr>
              <w:snapToGrid w:val="0"/>
              <w:spacing w:line="360" w:lineRule="auto"/>
              <w:ind w:firstLine="1200" w:firstLineChars="500"/>
              <w:rPr>
                <w:rFonts w:ascii="Times New Roman" w:hAnsi="Times New Roman" w:eastAsiaTheme="minorEastAsia"/>
                <w:color w:val="auto"/>
                <w:sz w:val="24"/>
                <w:szCs w:val="24"/>
              </w:rPr>
            </w:pPr>
            <w:r>
              <w:rPr>
                <w:rFonts w:ascii="Times New Roman" w:hAnsi="Times New Roman" w:eastAsiaTheme="minorEastAsia"/>
                <w:color w:val="auto"/>
                <w:sz w:val="24"/>
                <w:szCs w:val="24"/>
              </w:rPr>
              <w:t>L—工业企业所需卫生防护距离，m；</w:t>
            </w:r>
            <w:bookmarkEnd w:id="8"/>
          </w:p>
          <w:p>
            <w:pPr>
              <w:snapToGrid w:val="0"/>
              <w:spacing w:line="360" w:lineRule="auto"/>
              <w:ind w:firstLine="1200" w:firstLineChars="500"/>
              <w:rPr>
                <w:rFonts w:ascii="Times New Roman" w:hAnsi="Times New Roman" w:eastAsiaTheme="minorEastAsia"/>
                <w:color w:val="auto"/>
                <w:sz w:val="24"/>
                <w:szCs w:val="24"/>
              </w:rPr>
            </w:pPr>
            <w:r>
              <w:rPr>
                <w:rFonts w:ascii="Times New Roman" w:hAnsi="Times New Roman" w:eastAsiaTheme="minorEastAsia"/>
                <w:color w:val="auto"/>
                <w:sz w:val="24"/>
                <w:szCs w:val="24"/>
              </w:rPr>
              <w:t>R—有害气体无组织排放源所在生产单元的等效半径，m，根据该生产单元面积S（m</w:t>
            </w:r>
            <w:r>
              <w:rPr>
                <w:rFonts w:ascii="Times New Roman" w:hAnsi="Times New Roman" w:eastAsiaTheme="minorEastAsia"/>
                <w:color w:val="auto"/>
                <w:sz w:val="24"/>
                <w:szCs w:val="24"/>
                <w:vertAlign w:val="superscript"/>
              </w:rPr>
              <w:t>2</w:t>
            </w:r>
            <w:r>
              <w:rPr>
                <w:rFonts w:ascii="Times New Roman" w:hAnsi="Times New Roman" w:eastAsiaTheme="minorEastAsia"/>
                <w:color w:val="auto"/>
                <w:sz w:val="24"/>
                <w:szCs w:val="24"/>
              </w:rPr>
              <w:t>）计算，r=（S/π）</w:t>
            </w:r>
            <w:r>
              <w:rPr>
                <w:rFonts w:ascii="Times New Roman" w:hAnsi="Times New Roman" w:eastAsiaTheme="minorEastAsia"/>
                <w:color w:val="auto"/>
                <w:sz w:val="24"/>
                <w:szCs w:val="24"/>
                <w:vertAlign w:val="superscript"/>
              </w:rPr>
              <w:t>1/2</w:t>
            </w:r>
            <w:r>
              <w:rPr>
                <w:rFonts w:ascii="Times New Roman" w:hAnsi="Times New Roman" w:eastAsiaTheme="minorEastAsia"/>
                <w:color w:val="auto"/>
                <w:sz w:val="24"/>
                <w:szCs w:val="24"/>
              </w:rPr>
              <w:t>；</w:t>
            </w:r>
          </w:p>
          <w:p>
            <w:pPr>
              <w:snapToGrid w:val="0"/>
              <w:spacing w:line="360" w:lineRule="auto"/>
              <w:ind w:firstLine="1200" w:firstLineChars="500"/>
              <w:rPr>
                <w:rFonts w:ascii="Times New Roman" w:hAnsi="Times New Roman" w:eastAsiaTheme="minorEastAsia"/>
                <w:color w:val="auto"/>
                <w:sz w:val="24"/>
                <w:szCs w:val="24"/>
              </w:rPr>
            </w:pPr>
            <w:r>
              <w:rPr>
                <w:rFonts w:ascii="Times New Roman" w:hAnsi="Times New Roman" w:eastAsiaTheme="minorEastAsia"/>
                <w:color w:val="auto"/>
                <w:sz w:val="24"/>
                <w:szCs w:val="24"/>
              </w:rPr>
              <w:t>Q</w:t>
            </w:r>
            <w:r>
              <w:rPr>
                <w:rFonts w:ascii="Times New Roman" w:hAnsi="Times New Roman" w:eastAsiaTheme="minorEastAsia"/>
                <w:color w:val="auto"/>
                <w:sz w:val="24"/>
                <w:szCs w:val="24"/>
                <w:vertAlign w:val="subscript"/>
              </w:rPr>
              <w:t>c</w:t>
            </w:r>
            <w:r>
              <w:rPr>
                <w:rFonts w:ascii="Times New Roman" w:hAnsi="Times New Roman" w:eastAsiaTheme="minorEastAsia"/>
                <w:color w:val="auto"/>
                <w:sz w:val="24"/>
                <w:szCs w:val="24"/>
              </w:rPr>
              <w:t>—工业企业有害气体无组织排放量可达到的控制水平，</w:t>
            </w:r>
            <w:r>
              <w:rPr>
                <w:rFonts w:ascii="Times New Roman" w:hAnsi="Times New Roman" w:eastAsiaTheme="minorEastAsia"/>
                <w:color w:val="auto"/>
                <w:sz w:val="24"/>
              </w:rPr>
              <w:t>（kg/h）</w:t>
            </w:r>
            <w:r>
              <w:rPr>
                <w:rFonts w:ascii="Times New Roman" w:hAnsi="Times New Roman" w:eastAsiaTheme="minorEastAsia"/>
                <w:color w:val="auto"/>
                <w:sz w:val="24"/>
                <w:szCs w:val="24"/>
              </w:rPr>
              <w:t>；</w:t>
            </w:r>
          </w:p>
          <w:p>
            <w:pPr>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A、B、C、D为计算系数，根据所在地区近五年来平均风速（本</w:t>
            </w:r>
            <w:r>
              <w:rPr>
                <w:rFonts w:ascii="Times New Roman" w:hAnsi="Times New Roman" w:eastAsiaTheme="minorEastAsia"/>
                <w:color w:val="auto"/>
                <w:sz w:val="24"/>
              </w:rPr>
              <w:t>项目所在地的平均风速为3.3m/s</w:t>
            </w:r>
            <w:r>
              <w:rPr>
                <w:rFonts w:ascii="Times New Roman" w:hAnsi="Times New Roman" w:eastAsiaTheme="minorEastAsia"/>
                <w:color w:val="auto"/>
                <w:sz w:val="24"/>
                <w:szCs w:val="24"/>
              </w:rPr>
              <w:t>）及工业企业大气污染源构成类别查取。</w:t>
            </w:r>
          </w:p>
          <w:p>
            <w:pPr>
              <w:spacing w:line="324" w:lineRule="auto"/>
              <w:ind w:firstLine="484" w:firstLineChars="202"/>
              <w:rPr>
                <w:rFonts w:ascii="Times New Roman" w:hAnsi="Times New Roman" w:eastAsiaTheme="minorEastAsia"/>
                <w:color w:val="auto"/>
                <w:sz w:val="24"/>
                <w:szCs w:val="24"/>
              </w:rPr>
            </w:pPr>
            <w:r>
              <w:rPr>
                <w:rFonts w:ascii="Times New Roman" w:hAnsi="Times New Roman" w:eastAsiaTheme="minorEastAsia"/>
                <w:color w:val="auto"/>
                <w:sz w:val="24"/>
                <w:szCs w:val="24"/>
              </w:rPr>
              <w:t>各参数取值见表</w:t>
            </w:r>
            <w:r>
              <w:rPr>
                <w:rFonts w:hint="eastAsia" w:ascii="Times New Roman" w:hAnsi="Times New Roman" w:eastAsiaTheme="minorEastAsia"/>
                <w:color w:val="auto"/>
                <w:sz w:val="24"/>
                <w:szCs w:val="24"/>
              </w:rPr>
              <w:t>7-6</w:t>
            </w:r>
            <w:r>
              <w:rPr>
                <w:rFonts w:ascii="Times New Roman" w:hAnsi="Times New Roman" w:eastAsiaTheme="minorEastAsia"/>
                <w:color w:val="auto"/>
                <w:sz w:val="24"/>
                <w:szCs w:val="24"/>
              </w:rPr>
              <w:t>。无组织排放废气其排放源强及卫生防护距离等参数见表</w:t>
            </w:r>
            <w:r>
              <w:rPr>
                <w:rFonts w:hint="eastAsia" w:ascii="Times New Roman" w:hAnsi="Times New Roman" w:eastAsiaTheme="minorEastAsia"/>
                <w:color w:val="auto"/>
                <w:sz w:val="24"/>
                <w:szCs w:val="24"/>
              </w:rPr>
              <w:t>7-7</w:t>
            </w:r>
            <w:r>
              <w:rPr>
                <w:rFonts w:ascii="Times New Roman" w:hAnsi="Times New Roman" w:eastAsiaTheme="minorEastAsia"/>
                <w:color w:val="auto"/>
                <w:sz w:val="24"/>
                <w:szCs w:val="24"/>
              </w:rPr>
              <w:t>。</w:t>
            </w:r>
          </w:p>
          <w:p>
            <w:pPr>
              <w:adjustRightInd w:val="0"/>
              <w:snapToGrid w:val="0"/>
              <w:jc w:val="cente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表7-</w:t>
            </w:r>
            <w:r>
              <w:rPr>
                <w:rFonts w:hint="eastAsia" w:ascii="Times New Roman" w:hAnsi="Times New Roman" w:eastAsiaTheme="minorEastAsia"/>
                <w:b/>
                <w:bCs/>
                <w:color w:val="auto"/>
                <w:sz w:val="24"/>
                <w:szCs w:val="24"/>
              </w:rPr>
              <w:t>6</w:t>
            </w:r>
            <w:r>
              <w:rPr>
                <w:rFonts w:ascii="Times New Roman" w:hAnsi="Times New Roman" w:eastAsiaTheme="minorEastAsia"/>
                <w:b/>
                <w:bCs/>
                <w:color w:val="auto"/>
                <w:sz w:val="24"/>
                <w:szCs w:val="24"/>
              </w:rPr>
              <w:t xml:space="preserve">  卫生防护距离计算系数</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1114"/>
              <w:gridCol w:w="752"/>
              <w:gridCol w:w="750"/>
              <w:gridCol w:w="755"/>
              <w:gridCol w:w="560"/>
              <w:gridCol w:w="560"/>
              <w:gridCol w:w="565"/>
              <w:gridCol w:w="560"/>
              <w:gridCol w:w="560"/>
              <w:gridCol w:w="5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计算系数</w:t>
                  </w:r>
                </w:p>
              </w:tc>
              <w:tc>
                <w:tcPr>
                  <w:tcW w:w="661" w:type="pct"/>
                  <w:vMerge w:val="restar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5年平均风速，m/s</w:t>
                  </w:r>
                </w:p>
              </w:tc>
              <w:tc>
                <w:tcPr>
                  <w:tcW w:w="3338" w:type="pct"/>
                  <w:gridSpan w:val="9"/>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卫生防护距离L（m）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Merge w:val="continue"/>
                  <w:vAlign w:val="center"/>
                </w:tcPr>
                <w:p>
                  <w:pPr>
                    <w:jc w:val="center"/>
                    <w:rPr>
                      <w:rFonts w:ascii="Times New Roman" w:hAnsi="Times New Roman" w:eastAsiaTheme="minorEastAsia"/>
                      <w:color w:val="auto"/>
                      <w:szCs w:val="21"/>
                    </w:rPr>
                  </w:pPr>
                </w:p>
              </w:tc>
              <w:tc>
                <w:tcPr>
                  <w:tcW w:w="1339" w:type="pct"/>
                  <w:gridSpan w:val="3"/>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L≤1000</w:t>
                  </w:r>
                </w:p>
              </w:tc>
              <w:tc>
                <w:tcPr>
                  <w:tcW w:w="999" w:type="pct"/>
                  <w:gridSpan w:val="3"/>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1000＜L≤2000</w:t>
                  </w:r>
                </w:p>
              </w:tc>
              <w:tc>
                <w:tcPr>
                  <w:tcW w:w="999" w:type="pct"/>
                  <w:gridSpan w:val="3"/>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L＞2000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Merge w:val="continue"/>
                  <w:vAlign w:val="center"/>
                </w:tcPr>
                <w:p>
                  <w:pPr>
                    <w:jc w:val="center"/>
                    <w:rPr>
                      <w:rFonts w:ascii="Times New Roman" w:hAnsi="Times New Roman" w:eastAsiaTheme="minorEastAsia"/>
                      <w:color w:val="auto"/>
                      <w:szCs w:val="21"/>
                    </w:rPr>
                  </w:pPr>
                </w:p>
              </w:tc>
              <w:tc>
                <w:tcPr>
                  <w:tcW w:w="3338" w:type="pct"/>
                  <w:gridSpan w:val="9"/>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工业大气污染源构成类别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Merge w:val="continue"/>
                  <w:vAlign w:val="center"/>
                </w:tcPr>
                <w:p>
                  <w:pPr>
                    <w:jc w:val="center"/>
                    <w:rPr>
                      <w:rFonts w:ascii="Times New Roman" w:hAnsi="Times New Roman" w:eastAsiaTheme="minorEastAsia"/>
                      <w:color w:val="auto"/>
                      <w:szCs w:val="21"/>
                    </w:rPr>
                  </w:pPr>
                </w:p>
              </w:tc>
              <w:tc>
                <w:tcPr>
                  <w:tcW w:w="44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Ⅰ</w:t>
                  </w:r>
                </w:p>
              </w:tc>
              <w:tc>
                <w:tcPr>
                  <w:tcW w:w="44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Ⅱ</w:t>
                  </w:r>
                </w:p>
              </w:tc>
              <w:tc>
                <w:tcPr>
                  <w:tcW w:w="447"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Ⅲ</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Ⅰ</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Ⅱ</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Ⅲ</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Ⅰ</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Ⅱ</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A</w:t>
                  </w: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&lt;2</w:t>
                  </w:r>
                </w:p>
              </w:tc>
              <w:tc>
                <w:tcPr>
                  <w:tcW w:w="44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44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447"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2-4</w:t>
                  </w:r>
                </w:p>
              </w:tc>
              <w:tc>
                <w:tcPr>
                  <w:tcW w:w="44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700</w:t>
                  </w:r>
                </w:p>
              </w:tc>
              <w:tc>
                <w:tcPr>
                  <w:tcW w:w="44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470</w:t>
                  </w:r>
                </w:p>
              </w:tc>
              <w:tc>
                <w:tcPr>
                  <w:tcW w:w="447"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350</w:t>
                  </w:r>
                  <w:r>
                    <w:rPr>
                      <w:rFonts w:ascii="Times New Roman" w:hAnsi="Times New Roman" w:eastAsiaTheme="minorEastAsia"/>
                      <w:color w:val="auto"/>
                      <w:szCs w:val="21"/>
                      <w:vertAlign w:val="superscript"/>
                    </w:rPr>
                    <w:t>*</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700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470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350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380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250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&gt;4</w:t>
                  </w:r>
                </w:p>
              </w:tc>
              <w:tc>
                <w:tcPr>
                  <w:tcW w:w="44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530</w:t>
                  </w:r>
                </w:p>
              </w:tc>
              <w:tc>
                <w:tcPr>
                  <w:tcW w:w="44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350</w:t>
                  </w:r>
                </w:p>
              </w:tc>
              <w:tc>
                <w:tcPr>
                  <w:tcW w:w="447"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260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530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350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260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290</w:t>
                  </w:r>
                </w:p>
              </w:tc>
              <w:tc>
                <w:tcPr>
                  <w:tcW w:w="33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190</w:t>
                  </w:r>
                </w:p>
              </w:tc>
              <w:tc>
                <w:tcPr>
                  <w:tcW w:w="33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77" w:hRule="atLeast"/>
              </w:trPr>
              <w:tc>
                <w:tcPr>
                  <w:tcW w:w="1000"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B</w:t>
                  </w: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&lt;2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0.01</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0.015</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&gt;2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0.021</w:t>
                  </w:r>
                  <w:r>
                    <w:rPr>
                      <w:rFonts w:ascii="Times New Roman" w:hAnsi="Times New Roman" w:eastAsiaTheme="minorEastAsia"/>
                      <w:color w:val="auto"/>
                      <w:szCs w:val="21"/>
                      <w:vertAlign w:val="superscript"/>
                    </w:rPr>
                    <w:t>*</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0.036</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C</w:t>
                  </w: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&lt;2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1.85</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1.79</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&gt;2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1.85</w:t>
                  </w:r>
                  <w:r>
                    <w:rPr>
                      <w:rFonts w:ascii="Times New Roman" w:hAnsi="Times New Roman" w:eastAsiaTheme="minorEastAsia"/>
                      <w:color w:val="auto"/>
                      <w:szCs w:val="21"/>
                      <w:vertAlign w:val="superscript"/>
                    </w:rPr>
                    <w:t>*</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1.77</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restar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D</w:t>
                  </w: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&lt;2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0.78</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0.78</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000" w:type="pct"/>
                  <w:vMerge w:val="continue"/>
                  <w:vAlign w:val="center"/>
                </w:tcPr>
                <w:p>
                  <w:pPr>
                    <w:jc w:val="center"/>
                    <w:rPr>
                      <w:rFonts w:ascii="Times New Roman" w:hAnsi="Times New Roman" w:eastAsiaTheme="minorEastAsia"/>
                      <w:color w:val="auto"/>
                      <w:szCs w:val="21"/>
                    </w:rPr>
                  </w:pPr>
                </w:p>
              </w:tc>
              <w:tc>
                <w:tcPr>
                  <w:tcW w:w="6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&gt;2</w:t>
                  </w:r>
                </w:p>
              </w:tc>
              <w:tc>
                <w:tcPr>
                  <w:tcW w:w="133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0.84</w:t>
                  </w:r>
                  <w:r>
                    <w:rPr>
                      <w:rFonts w:ascii="Times New Roman" w:hAnsi="Times New Roman" w:eastAsiaTheme="minorEastAsia"/>
                      <w:color w:val="auto"/>
                      <w:szCs w:val="21"/>
                      <w:vertAlign w:val="superscript"/>
                    </w:rPr>
                    <w:t>*</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0.84</w:t>
                  </w:r>
                </w:p>
              </w:tc>
              <w:tc>
                <w:tcPr>
                  <w:tcW w:w="999" w:type="pct"/>
                  <w:gridSpan w:val="3"/>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0.76</w:t>
                  </w:r>
                </w:p>
              </w:tc>
            </w:tr>
          </w:tbl>
          <w:p>
            <w:pPr>
              <w:spacing w:line="324" w:lineRule="auto"/>
              <w:ind w:firstLine="36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 注：*为计算取值。</w:t>
            </w:r>
          </w:p>
          <w:p>
            <w:pPr>
              <w:jc w:val="cente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表7-</w:t>
            </w:r>
            <w:r>
              <w:rPr>
                <w:rFonts w:hint="eastAsia" w:ascii="Times New Roman" w:hAnsi="Times New Roman" w:eastAsiaTheme="minorEastAsia"/>
                <w:b/>
                <w:bCs/>
                <w:color w:val="auto"/>
                <w:sz w:val="24"/>
                <w:szCs w:val="24"/>
              </w:rPr>
              <w:t>7</w:t>
            </w:r>
            <w:r>
              <w:rPr>
                <w:rFonts w:ascii="Times New Roman" w:hAnsi="Times New Roman" w:eastAsiaTheme="minorEastAsia"/>
                <w:b/>
                <w:bCs/>
                <w:color w:val="auto"/>
                <w:sz w:val="24"/>
                <w:szCs w:val="24"/>
              </w:rPr>
              <w:t xml:space="preserve">  建设项目无组织污染物排放源强和卫生防护距离</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375"/>
              <w:gridCol w:w="1462"/>
              <w:gridCol w:w="1136"/>
              <w:gridCol w:w="972"/>
              <w:gridCol w:w="1136"/>
              <w:gridCol w:w="11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16"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污染源位置</w:t>
                  </w:r>
                </w:p>
              </w:tc>
              <w:tc>
                <w:tcPr>
                  <w:tcW w:w="815"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污染物名称</w:t>
                  </w:r>
                </w:p>
              </w:tc>
              <w:tc>
                <w:tcPr>
                  <w:tcW w:w="866" w:type="pct"/>
                  <w:tcBorders>
                    <w:bottom w:val="single" w:color="auto" w:sz="4" w:space="0"/>
                  </w:tcBorders>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污染物产生速率（kg/h）</w:t>
                  </w:r>
                </w:p>
              </w:tc>
              <w:tc>
                <w:tcPr>
                  <w:tcW w:w="674" w:type="pct"/>
                  <w:tcBorders>
                    <w:bottom w:val="single" w:color="auto" w:sz="4" w:space="0"/>
                  </w:tcBorders>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面源面积（m</w:t>
                  </w:r>
                  <w:r>
                    <w:rPr>
                      <w:rFonts w:ascii="Times New Roman" w:hAnsi="Times New Roman" w:eastAsiaTheme="minorEastAsia"/>
                      <w:b/>
                      <w:bCs/>
                      <w:color w:val="auto"/>
                      <w:szCs w:val="21"/>
                      <w:vertAlign w:val="superscript"/>
                    </w:rPr>
                    <w:t>2</w:t>
                  </w:r>
                  <w:r>
                    <w:rPr>
                      <w:rFonts w:ascii="Times New Roman" w:hAnsi="Times New Roman" w:eastAsiaTheme="minorEastAsia"/>
                      <w:b/>
                      <w:bCs/>
                      <w:color w:val="auto"/>
                      <w:szCs w:val="21"/>
                    </w:rPr>
                    <w:t>）</w:t>
                  </w:r>
                </w:p>
              </w:tc>
              <w:tc>
                <w:tcPr>
                  <w:tcW w:w="577" w:type="pct"/>
                  <w:tcBorders>
                    <w:bottom w:val="single" w:color="auto" w:sz="4" w:space="0"/>
                  </w:tcBorders>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面源高度（m）</w:t>
                  </w:r>
                </w:p>
              </w:tc>
              <w:tc>
                <w:tcPr>
                  <w:tcW w:w="674"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计算值（m）</w:t>
                  </w:r>
                </w:p>
              </w:tc>
              <w:tc>
                <w:tcPr>
                  <w:tcW w:w="675" w:type="pct"/>
                  <w:vAlign w:val="center"/>
                </w:tcPr>
                <w:p>
                  <w:pPr>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卫生防护距离（m）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16"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kern w:val="0"/>
                      <w:szCs w:val="24"/>
                    </w:rPr>
                    <w:t>生产</w:t>
                  </w:r>
                  <w:r>
                    <w:rPr>
                      <w:rFonts w:ascii="Times New Roman" w:hAnsi="Times New Roman" w:eastAsiaTheme="minorEastAsia"/>
                      <w:color w:val="auto"/>
                      <w:kern w:val="0"/>
                      <w:szCs w:val="24"/>
                    </w:rPr>
                    <w:t>车间</w:t>
                  </w:r>
                </w:p>
              </w:tc>
              <w:tc>
                <w:tcPr>
                  <w:tcW w:w="815" w:type="pct"/>
                  <w:vAlign w:val="center"/>
                </w:tcPr>
                <w:p>
                  <w:pPr>
                    <w:adjustRightInd w:val="0"/>
                    <w:snapToGrid w:val="0"/>
                    <w:jc w:val="center"/>
                    <w:rPr>
                      <w:rFonts w:ascii="Times New Roman" w:hAnsi="Times New Roman" w:eastAsiaTheme="minorEastAsia"/>
                      <w:color w:val="auto"/>
                      <w:szCs w:val="21"/>
                      <w:vertAlign w:val="subscript"/>
                    </w:rPr>
                  </w:pPr>
                  <w:r>
                    <w:rPr>
                      <w:rFonts w:hint="eastAsia" w:ascii="Times New Roman" w:hAnsi="Times New Roman" w:eastAsiaTheme="minorEastAsia"/>
                      <w:color w:val="auto"/>
                      <w:szCs w:val="21"/>
                    </w:rPr>
                    <w:t>非甲烷总烃</w:t>
                  </w:r>
                </w:p>
              </w:tc>
              <w:tc>
                <w:tcPr>
                  <w:tcW w:w="866" w:type="pct"/>
                  <w:vAlign w:val="center"/>
                </w:tcPr>
                <w:p>
                  <w:pPr>
                    <w:adjustRightInd w:val="0"/>
                    <w:snapToGrid w:val="0"/>
                    <w:jc w:val="center"/>
                    <w:rPr>
                      <w:rFonts w:ascii="Times New Roman" w:hAnsi="Times New Roman" w:eastAsiaTheme="minorEastAsia"/>
                      <w:bCs/>
                      <w:color w:val="auto"/>
                      <w:szCs w:val="21"/>
                    </w:rPr>
                  </w:pPr>
                  <w:r>
                    <w:rPr>
                      <w:rFonts w:ascii="Times New Roman" w:hAnsi="Times New Roman" w:eastAsiaTheme="minorEastAsia"/>
                      <w:bCs/>
                      <w:color w:val="auto"/>
                      <w:szCs w:val="21"/>
                    </w:rPr>
                    <w:t>0.00</w:t>
                  </w:r>
                  <w:r>
                    <w:rPr>
                      <w:rFonts w:hint="eastAsia" w:ascii="Times New Roman" w:hAnsi="Times New Roman" w:eastAsiaTheme="minorEastAsia"/>
                      <w:bCs/>
                      <w:color w:val="auto"/>
                      <w:szCs w:val="21"/>
                    </w:rPr>
                    <w:t>06</w:t>
                  </w:r>
                </w:p>
              </w:tc>
              <w:tc>
                <w:tcPr>
                  <w:tcW w:w="674"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bCs/>
                      <w:color w:val="auto"/>
                      <w:szCs w:val="21"/>
                    </w:rPr>
                    <w:t>960</w:t>
                  </w:r>
                </w:p>
              </w:tc>
              <w:tc>
                <w:tcPr>
                  <w:tcW w:w="577"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bCs/>
                      <w:color w:val="auto"/>
                      <w:szCs w:val="21"/>
                    </w:rPr>
                    <w:t>9</w:t>
                  </w:r>
                </w:p>
              </w:tc>
              <w:tc>
                <w:tcPr>
                  <w:tcW w:w="674"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008</w:t>
                  </w:r>
                </w:p>
              </w:tc>
              <w:tc>
                <w:tcPr>
                  <w:tcW w:w="675"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50</w:t>
                  </w:r>
                </w:p>
              </w:tc>
            </w:tr>
          </w:tbl>
          <w:p>
            <w:pPr>
              <w:adjustRightInd w:val="0"/>
              <w:snapToGrid w:val="0"/>
              <w:ind w:firstLine="200" w:firstLineChars="200"/>
              <w:rPr>
                <w:rFonts w:ascii="Times New Roman" w:hAnsi="Times New Roman" w:eastAsiaTheme="minorEastAsia"/>
                <w:color w:val="auto"/>
                <w:sz w:val="10"/>
                <w:szCs w:val="10"/>
              </w:rPr>
            </w:pP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根据无组织排放的污染物计算以及《制定地方大气污染物排放标准的技术方法》（GB/T3840-91）中相关规定</w:t>
            </w:r>
            <w:r>
              <w:rPr>
                <w:rFonts w:hint="eastAsia" w:ascii="Times New Roman" w:hAnsi="Times New Roman" w:eastAsiaTheme="minorEastAsia"/>
                <w:color w:val="auto"/>
                <w:sz w:val="24"/>
                <w:szCs w:val="24"/>
              </w:rPr>
              <w:t>，</w:t>
            </w:r>
            <w:r>
              <w:rPr>
                <w:rFonts w:ascii="Times New Roman" w:hAnsi="Times New Roman" w:eastAsiaTheme="minorEastAsia"/>
                <w:color w:val="auto"/>
                <w:sz w:val="24"/>
                <w:szCs w:val="24"/>
              </w:rPr>
              <w:t>确定</w:t>
            </w:r>
            <w:r>
              <w:rPr>
                <w:rFonts w:hint="eastAsia" w:ascii="Times New Roman" w:hAnsi="Times New Roman" w:eastAsiaTheme="minorEastAsia"/>
                <w:color w:val="auto"/>
                <w:sz w:val="24"/>
                <w:szCs w:val="24"/>
              </w:rPr>
              <w:t>建设项目完成后，</w:t>
            </w:r>
            <w:r>
              <w:rPr>
                <w:rFonts w:ascii="Times New Roman" w:hAnsi="Times New Roman" w:eastAsiaTheme="minorEastAsia"/>
                <w:color w:val="auto"/>
                <w:sz w:val="24"/>
                <w:szCs w:val="24"/>
              </w:rPr>
              <w:t>全厂卫生防护距离以</w:t>
            </w:r>
            <w:r>
              <w:rPr>
                <w:rFonts w:hint="eastAsia" w:ascii="Times New Roman" w:hAnsi="Times New Roman" w:eastAsiaTheme="minorEastAsia"/>
                <w:color w:val="auto"/>
                <w:sz w:val="24"/>
                <w:szCs w:val="24"/>
              </w:rPr>
              <w:t>生产车间</w:t>
            </w:r>
            <w:r>
              <w:rPr>
                <w:rFonts w:ascii="Times New Roman" w:hAnsi="Times New Roman" w:eastAsiaTheme="minorEastAsia"/>
                <w:color w:val="auto"/>
                <w:sz w:val="24"/>
                <w:szCs w:val="24"/>
              </w:rPr>
              <w:t>为执行边界50m形成的包络线。</w:t>
            </w:r>
            <w:r>
              <w:rPr>
                <w:rFonts w:ascii="Times New Roman" w:hAnsi="Times New Roman" w:eastAsiaTheme="minorEastAsia"/>
                <w:color w:val="auto"/>
                <w:sz w:val="24"/>
              </w:rPr>
              <w:t>本项目卫生防护距离</w:t>
            </w:r>
            <w:r>
              <w:rPr>
                <w:rFonts w:ascii="Times New Roman" w:hAnsi="Times New Roman" w:eastAsiaTheme="minorEastAsia"/>
                <w:color w:val="auto"/>
                <w:sz w:val="24"/>
                <w:szCs w:val="24"/>
              </w:rPr>
              <w:t>范围内主要为工业企业，无居民点、学校、医院等环境敏感目标，以后亦不得在此范围内新建居民点、学校、医院等环境敏感目标。因此，建设项目无组织排放废气对周围大气环境影响较小。</w:t>
            </w:r>
          </w:p>
          <w:p>
            <w:pPr>
              <w:widowControl/>
              <w:adjustRightInd w:val="0"/>
              <w:snapToGrid w:val="0"/>
              <w:spacing w:line="360" w:lineRule="auto"/>
              <w:ind w:firstLine="480" w:firstLineChars="200"/>
              <w:jc w:val="left"/>
              <w:rPr>
                <w:rFonts w:ascii="Times New Roman" w:hAnsi="Times New Roman" w:eastAsiaTheme="minorEastAsia"/>
                <w:bCs/>
                <w:color w:val="auto"/>
                <w:sz w:val="24"/>
                <w:szCs w:val="24"/>
              </w:rPr>
            </w:pPr>
            <w:r>
              <w:rPr>
                <w:rFonts w:ascii="Times New Roman" w:hAnsi="Times New Roman" w:eastAsiaTheme="minorEastAsia"/>
                <w:bCs/>
                <w:color w:val="auto"/>
                <w:kern w:val="0"/>
                <w:sz w:val="24"/>
                <w:szCs w:val="24"/>
              </w:rPr>
              <w:t>建设项目大气环境影响评价自查</w:t>
            </w:r>
            <w:r>
              <w:rPr>
                <w:rFonts w:hint="eastAsia" w:ascii="Times New Roman" w:hAnsi="Times New Roman" w:eastAsiaTheme="minorEastAsia"/>
                <w:bCs/>
                <w:color w:val="auto"/>
                <w:kern w:val="0"/>
                <w:sz w:val="24"/>
                <w:szCs w:val="24"/>
              </w:rPr>
              <w:t>表</w:t>
            </w:r>
          </w:p>
          <w:p>
            <w:pPr>
              <w:ind w:firstLine="482"/>
              <w:jc w:val="center"/>
              <w:rPr>
                <w:rFonts w:ascii="Times New Roman" w:hAnsi="Times New Roman" w:eastAsiaTheme="minorEastAsia"/>
                <w:b/>
                <w:color w:val="auto"/>
                <w:sz w:val="24"/>
                <w:szCs w:val="24"/>
              </w:rPr>
            </w:pPr>
            <w:r>
              <w:rPr>
                <w:rFonts w:ascii="Times New Roman" w:hAnsi="Times New Roman" w:eastAsiaTheme="minorEastAsia"/>
                <w:b/>
                <w:bCs/>
                <w:color w:val="auto"/>
                <w:kern w:val="0"/>
                <w:sz w:val="24"/>
                <w:szCs w:val="24"/>
              </w:rPr>
              <w:t>表7-</w:t>
            </w:r>
            <w:r>
              <w:rPr>
                <w:rFonts w:hint="eastAsia" w:ascii="Times New Roman" w:hAnsi="Times New Roman" w:eastAsiaTheme="minorEastAsia"/>
                <w:b/>
                <w:bCs/>
                <w:color w:val="auto"/>
                <w:kern w:val="0"/>
                <w:sz w:val="24"/>
                <w:szCs w:val="24"/>
              </w:rPr>
              <w:t>8</w:t>
            </w:r>
            <w:r>
              <w:rPr>
                <w:rFonts w:ascii="Times New Roman" w:hAnsi="Times New Roman" w:eastAsiaTheme="minorEastAsia"/>
                <w:b/>
                <w:bCs/>
                <w:color w:val="auto"/>
                <w:kern w:val="0"/>
                <w:sz w:val="24"/>
                <w:szCs w:val="24"/>
              </w:rPr>
              <w:t xml:space="preserve">  </w:t>
            </w:r>
            <w:r>
              <w:rPr>
                <w:rFonts w:ascii="Times New Roman" w:hAnsi="Times New Roman" w:eastAsiaTheme="minorEastAsia"/>
                <w:b/>
                <w:color w:val="auto"/>
                <w:sz w:val="24"/>
                <w:szCs w:val="24"/>
              </w:rPr>
              <w:t>建设项目大气环境影响评价自查表</w:t>
            </w:r>
          </w:p>
          <w:tbl>
            <w:tblPr>
              <w:tblStyle w:val="3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396"/>
              <w:gridCol w:w="887"/>
              <w:gridCol w:w="132"/>
              <w:gridCol w:w="534"/>
              <w:gridCol w:w="167"/>
              <w:gridCol w:w="143"/>
              <w:gridCol w:w="277"/>
              <w:gridCol w:w="211"/>
              <w:gridCol w:w="332"/>
              <w:gridCol w:w="362"/>
              <w:gridCol w:w="496"/>
              <w:gridCol w:w="241"/>
              <w:gridCol w:w="320"/>
              <w:gridCol w:w="147"/>
              <w:gridCol w:w="396"/>
              <w:gridCol w:w="153"/>
              <w:gridCol w:w="609"/>
              <w:gridCol w:w="7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20" w:type="pct"/>
                  <w:gridSpan w:val="2"/>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工作内容</w:t>
                  </w:r>
                </w:p>
              </w:tc>
              <w:tc>
                <w:tcPr>
                  <w:tcW w:w="3679" w:type="pct"/>
                  <w:gridSpan w:val="1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自查项目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评价等级与范围</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评价等级</w:t>
                  </w:r>
                </w:p>
              </w:tc>
              <w:tc>
                <w:tcPr>
                  <w:tcW w:w="1394" w:type="pct"/>
                  <w:gridSpan w:val="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一级□</w:t>
                  </w:r>
                </w:p>
              </w:tc>
              <w:tc>
                <w:tcPr>
                  <w:tcW w:w="1452" w:type="pct"/>
                  <w:gridSpan w:val="8"/>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二级</w:t>
                  </w:r>
                </w:p>
              </w:tc>
              <w:tc>
                <w:tcPr>
                  <w:tcW w:w="832" w:type="pct"/>
                  <w:gridSpan w:val="2"/>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三级</w:t>
                  </w:r>
                  <w:r>
                    <w:rPr>
                      <w:rFonts w:hint="eastAsia" w:ascii="宋体" w:hAnsi="宋体"/>
                      <w:color w:val="auto"/>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评价范围</w:t>
                  </w:r>
                </w:p>
              </w:tc>
              <w:tc>
                <w:tcPr>
                  <w:tcW w:w="1394" w:type="pct"/>
                  <w:gridSpan w:val="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边长</w:t>
                  </w:r>
                  <w:r>
                    <w:rPr>
                      <w:rFonts w:ascii="宋体" w:hAnsi="宋体"/>
                      <w:color w:val="auto"/>
                      <w:sz w:val="18"/>
                      <w:szCs w:val="18"/>
                    </w:rPr>
                    <w:t>=</w:t>
                  </w:r>
                  <w:r>
                    <w:rPr>
                      <w:color w:val="auto"/>
                      <w:sz w:val="18"/>
                      <w:szCs w:val="18"/>
                    </w:rPr>
                    <w:t>50km</w:t>
                  </w:r>
                  <w:r>
                    <w:rPr>
                      <w:rFonts w:hint="eastAsia" w:ascii="宋体" w:hAnsi="宋体"/>
                      <w:color w:val="auto"/>
                      <w:sz w:val="18"/>
                      <w:szCs w:val="18"/>
                    </w:rPr>
                    <w:t>□</w:t>
                  </w:r>
                </w:p>
              </w:tc>
              <w:tc>
                <w:tcPr>
                  <w:tcW w:w="1452" w:type="pct"/>
                  <w:gridSpan w:val="8"/>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边长</w:t>
                  </w:r>
                  <w:r>
                    <w:rPr>
                      <w:rFonts w:ascii="宋体" w:hAnsi="宋体"/>
                      <w:color w:val="auto"/>
                      <w:sz w:val="18"/>
                      <w:szCs w:val="18"/>
                    </w:rPr>
                    <w:t>=</w:t>
                  </w:r>
                  <w:r>
                    <w:rPr>
                      <w:color w:val="auto"/>
                      <w:sz w:val="18"/>
                      <w:szCs w:val="18"/>
                    </w:rPr>
                    <w:t>5</w:t>
                  </w:r>
                  <w:r>
                    <w:rPr>
                      <w:rFonts w:eastAsia="微软雅黑"/>
                      <w:color w:val="auto"/>
                      <w:kern w:val="0"/>
                      <w:sz w:val="24"/>
                      <w:szCs w:val="24"/>
                      <w:lang w:val="zh-CN"/>
                    </w:rPr>
                    <w:t>~</w:t>
                  </w:r>
                  <w:r>
                    <w:rPr>
                      <w:color w:val="auto"/>
                      <w:sz w:val="18"/>
                      <w:szCs w:val="18"/>
                    </w:rPr>
                    <w:t>50km</w:t>
                  </w:r>
                  <w:r>
                    <w:rPr>
                      <w:rFonts w:hint="eastAsia" w:ascii="宋体" w:hAnsi="宋体"/>
                      <w:color w:val="auto"/>
                      <w:sz w:val="18"/>
                      <w:szCs w:val="18"/>
                    </w:rPr>
                    <w:t>□</w:t>
                  </w:r>
                </w:p>
              </w:tc>
              <w:tc>
                <w:tcPr>
                  <w:tcW w:w="832" w:type="pct"/>
                  <w:gridSpan w:val="2"/>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边长</w:t>
                  </w:r>
                  <w:r>
                    <w:rPr>
                      <w:rFonts w:ascii="宋体" w:hAnsi="宋体"/>
                      <w:color w:val="auto"/>
                      <w:sz w:val="18"/>
                      <w:szCs w:val="18"/>
                    </w:rPr>
                    <w:t>=</w:t>
                  </w:r>
                  <w:r>
                    <w:rPr>
                      <w:color w:val="auto"/>
                      <w:sz w:val="18"/>
                      <w:szCs w:val="18"/>
                    </w:rPr>
                    <w:t>5km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评价因子</w:t>
                  </w:r>
                </w:p>
              </w:tc>
              <w:tc>
                <w:tcPr>
                  <w:tcW w:w="828" w:type="pct"/>
                  <w:vAlign w:val="center"/>
                </w:tcPr>
                <w:p>
                  <w:pPr>
                    <w:adjustRightInd w:val="0"/>
                    <w:snapToGrid w:val="0"/>
                    <w:jc w:val="center"/>
                    <w:rPr>
                      <w:rFonts w:ascii="宋体" w:hAnsi="宋体"/>
                      <w:color w:val="auto"/>
                      <w:sz w:val="18"/>
                      <w:szCs w:val="18"/>
                    </w:rPr>
                  </w:pPr>
                  <w:r>
                    <w:rPr>
                      <w:color w:val="auto"/>
                      <w:sz w:val="18"/>
                      <w:szCs w:val="18"/>
                    </w:rPr>
                    <w:t>SO</w:t>
                  </w:r>
                  <w:r>
                    <w:rPr>
                      <w:color w:val="auto"/>
                      <w:sz w:val="18"/>
                      <w:szCs w:val="18"/>
                      <w:vertAlign w:val="subscript"/>
                    </w:rPr>
                    <w:t>2</w:t>
                  </w:r>
                  <w:r>
                    <w:rPr>
                      <w:color w:val="auto"/>
                      <w:sz w:val="18"/>
                      <w:szCs w:val="18"/>
                    </w:rPr>
                    <w:t>+NO</w:t>
                  </w:r>
                  <w:r>
                    <w:rPr>
                      <w:color w:val="auto"/>
                      <w:sz w:val="18"/>
                      <w:szCs w:val="18"/>
                      <w:vertAlign w:val="subscript"/>
                    </w:rPr>
                    <w:t>x</w:t>
                  </w:r>
                  <w:r>
                    <w:rPr>
                      <w:rFonts w:hint="eastAsia" w:ascii="宋体" w:hAnsi="宋体"/>
                      <w:color w:val="auto"/>
                      <w:sz w:val="18"/>
                      <w:szCs w:val="18"/>
                    </w:rPr>
                    <w:t>排放量</w:t>
                  </w:r>
                </w:p>
              </w:tc>
              <w:tc>
                <w:tcPr>
                  <w:tcW w:w="1020" w:type="pct"/>
                  <w:gridSpan w:val="4"/>
                  <w:vAlign w:val="center"/>
                </w:tcPr>
                <w:p>
                  <w:pPr>
                    <w:adjustRightInd w:val="0"/>
                    <w:snapToGrid w:val="0"/>
                    <w:ind w:firstLine="360"/>
                    <w:rPr>
                      <w:rFonts w:ascii="宋体" w:hAnsi="宋体"/>
                      <w:color w:val="auto"/>
                      <w:sz w:val="18"/>
                      <w:szCs w:val="18"/>
                    </w:rPr>
                  </w:pPr>
                  <w:r>
                    <w:rPr>
                      <w:rFonts w:hint="eastAsia" w:ascii="宋体" w:hAnsi="宋体"/>
                      <w:color w:val="auto"/>
                      <w:sz w:val="18"/>
                      <w:szCs w:val="18"/>
                    </w:rPr>
                    <w:t>≥</w:t>
                  </w:r>
                  <w:r>
                    <w:rPr>
                      <w:color w:val="auto"/>
                      <w:sz w:val="18"/>
                      <w:szCs w:val="18"/>
                    </w:rPr>
                    <w:t>2000t/a</w:t>
                  </w:r>
                  <w:r>
                    <w:rPr>
                      <w:rFonts w:hint="eastAsia" w:ascii="宋体" w:hAnsi="宋体"/>
                      <w:color w:val="auto"/>
                      <w:sz w:val="18"/>
                      <w:szCs w:val="18"/>
                    </w:rPr>
                    <w:t>□</w:t>
                  </w:r>
                </w:p>
              </w:tc>
              <w:tc>
                <w:tcPr>
                  <w:tcW w:w="1079" w:type="pct"/>
                  <w:gridSpan w:val="6"/>
                  <w:vAlign w:val="center"/>
                </w:tcPr>
                <w:p>
                  <w:pPr>
                    <w:adjustRightInd w:val="0"/>
                    <w:snapToGrid w:val="0"/>
                    <w:rPr>
                      <w:rFonts w:ascii="宋体" w:hAnsi="宋体"/>
                      <w:color w:val="auto"/>
                      <w:sz w:val="18"/>
                      <w:szCs w:val="18"/>
                    </w:rPr>
                  </w:pPr>
                  <w:r>
                    <w:rPr>
                      <w:color w:val="auto"/>
                      <w:sz w:val="18"/>
                      <w:szCs w:val="18"/>
                    </w:rPr>
                    <w:t>500</w:t>
                  </w:r>
                  <w:r>
                    <w:rPr>
                      <w:rFonts w:eastAsia="微软雅黑"/>
                      <w:color w:val="auto"/>
                      <w:kern w:val="0"/>
                      <w:sz w:val="24"/>
                      <w:szCs w:val="24"/>
                      <w:lang w:val="zh-CN"/>
                    </w:rPr>
                    <w:t>~</w:t>
                  </w:r>
                  <w:r>
                    <w:rPr>
                      <w:color w:val="auto"/>
                      <w:sz w:val="18"/>
                      <w:szCs w:val="18"/>
                    </w:rPr>
                    <w:t>2000t/a</w:t>
                  </w:r>
                  <w:r>
                    <w:rPr>
                      <w:rFonts w:hint="eastAsia" w:ascii="宋体" w:hAnsi="宋体"/>
                      <w:color w:val="auto"/>
                      <w:sz w:val="18"/>
                      <w:szCs w:val="18"/>
                    </w:rPr>
                    <w:t>□</w:t>
                  </w:r>
                </w:p>
              </w:tc>
              <w:tc>
                <w:tcPr>
                  <w:tcW w:w="1579" w:type="pct"/>
                  <w:gridSpan w:val="7"/>
                  <w:vAlign w:val="center"/>
                </w:tcPr>
                <w:p>
                  <w:pPr>
                    <w:adjustRightInd w:val="0"/>
                    <w:snapToGrid w:val="0"/>
                    <w:ind w:firstLine="360"/>
                    <w:rPr>
                      <w:rFonts w:ascii="宋体" w:hAnsi="宋体"/>
                      <w:color w:val="auto"/>
                      <w:sz w:val="18"/>
                      <w:szCs w:val="18"/>
                    </w:rPr>
                  </w:pPr>
                  <w:r>
                    <w:rPr>
                      <w:color w:val="auto"/>
                      <w:sz w:val="18"/>
                      <w:szCs w:val="18"/>
                    </w:rPr>
                    <w:t>&lt;500t/a</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评价因子</w:t>
                  </w:r>
                </w:p>
              </w:tc>
              <w:tc>
                <w:tcPr>
                  <w:tcW w:w="2100" w:type="pct"/>
                  <w:gridSpan w:val="10"/>
                  <w:vAlign w:val="center"/>
                </w:tcPr>
                <w:p>
                  <w:pPr>
                    <w:adjustRightInd w:val="0"/>
                    <w:snapToGrid w:val="0"/>
                    <w:rPr>
                      <w:rFonts w:ascii="宋体" w:hAnsi="宋体"/>
                      <w:color w:val="auto"/>
                      <w:sz w:val="18"/>
                      <w:szCs w:val="18"/>
                    </w:rPr>
                  </w:pPr>
                  <w:r>
                    <w:rPr>
                      <w:rFonts w:hint="eastAsia" w:ascii="宋体" w:hAnsi="宋体"/>
                      <w:color w:val="auto"/>
                      <w:sz w:val="18"/>
                      <w:szCs w:val="18"/>
                    </w:rPr>
                    <w:t>基本污染物（</w:t>
                  </w:r>
                  <w:r>
                    <w:rPr>
                      <w:color w:val="auto"/>
                      <w:sz w:val="18"/>
                      <w:szCs w:val="18"/>
                    </w:rPr>
                    <w:t>SO</w:t>
                  </w:r>
                  <w:r>
                    <w:rPr>
                      <w:color w:val="auto"/>
                      <w:sz w:val="18"/>
                      <w:szCs w:val="18"/>
                      <w:vertAlign w:val="subscript"/>
                    </w:rPr>
                    <w:t>2</w:t>
                  </w:r>
                  <w:r>
                    <w:rPr>
                      <w:color w:val="auto"/>
                      <w:sz w:val="18"/>
                      <w:szCs w:val="18"/>
                    </w:rPr>
                    <w:t>、NO</w:t>
                  </w:r>
                  <w:r>
                    <w:rPr>
                      <w:color w:val="auto"/>
                      <w:sz w:val="18"/>
                      <w:szCs w:val="18"/>
                      <w:vertAlign w:val="subscript"/>
                    </w:rPr>
                    <w:t>2</w:t>
                  </w:r>
                  <w:r>
                    <w:rPr>
                      <w:color w:val="auto"/>
                      <w:sz w:val="18"/>
                      <w:szCs w:val="18"/>
                    </w:rPr>
                    <w:t>、PM</w:t>
                  </w:r>
                  <w:r>
                    <w:rPr>
                      <w:color w:val="auto"/>
                      <w:sz w:val="18"/>
                      <w:szCs w:val="18"/>
                      <w:vertAlign w:val="subscript"/>
                    </w:rPr>
                    <w:t>10</w:t>
                  </w:r>
                  <w:r>
                    <w:rPr>
                      <w:color w:val="auto"/>
                      <w:sz w:val="18"/>
                      <w:szCs w:val="18"/>
                    </w:rPr>
                    <w:t>、 PM</w:t>
                  </w:r>
                  <w:r>
                    <w:rPr>
                      <w:color w:val="auto"/>
                      <w:sz w:val="18"/>
                      <w:szCs w:val="18"/>
                      <w:vertAlign w:val="subscript"/>
                    </w:rPr>
                    <w:t>2.5</w:t>
                  </w:r>
                  <w:r>
                    <w:rPr>
                      <w:color w:val="auto"/>
                      <w:sz w:val="18"/>
                      <w:szCs w:val="18"/>
                    </w:rPr>
                    <w:t>、CO、 O</w:t>
                  </w:r>
                  <w:r>
                    <w:rPr>
                      <w:color w:val="auto"/>
                      <w:sz w:val="18"/>
                      <w:szCs w:val="18"/>
                      <w:vertAlign w:val="subscript"/>
                    </w:rPr>
                    <w:t>3</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hint="eastAsia" w:ascii="宋体" w:hAnsi="宋体"/>
                      <w:color w:val="auto"/>
                      <w:sz w:val="18"/>
                      <w:szCs w:val="18"/>
                    </w:rPr>
                    <w:t>包括二次</w:t>
                  </w:r>
                  <w:r>
                    <w:rPr>
                      <w:color w:val="auto"/>
                      <w:sz w:val="18"/>
                      <w:szCs w:val="18"/>
                    </w:rPr>
                    <w:t>PM</w:t>
                  </w:r>
                  <w:r>
                    <w:rPr>
                      <w:color w:val="auto"/>
                      <w:sz w:val="18"/>
                      <w:szCs w:val="18"/>
                      <w:vertAlign w:val="subscript"/>
                    </w:rPr>
                    <w:t>2.5</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Merge w:val="continue"/>
                  <w:vAlign w:val="center"/>
                </w:tcPr>
                <w:p>
                  <w:pPr>
                    <w:adjustRightInd w:val="0"/>
                    <w:snapToGrid w:val="0"/>
                    <w:ind w:firstLine="360"/>
                    <w:jc w:val="center"/>
                    <w:rPr>
                      <w:rFonts w:ascii="宋体" w:hAnsi="宋体"/>
                      <w:color w:val="auto"/>
                      <w:sz w:val="18"/>
                      <w:szCs w:val="18"/>
                    </w:rPr>
                  </w:pPr>
                </w:p>
              </w:tc>
              <w:tc>
                <w:tcPr>
                  <w:tcW w:w="2100" w:type="pct"/>
                  <w:gridSpan w:val="10"/>
                  <w:vAlign w:val="center"/>
                </w:tcPr>
                <w:p>
                  <w:pPr>
                    <w:adjustRightInd w:val="0"/>
                    <w:snapToGrid w:val="0"/>
                    <w:rPr>
                      <w:rFonts w:ascii="宋体" w:hAnsi="宋体"/>
                      <w:color w:val="auto"/>
                      <w:sz w:val="18"/>
                      <w:szCs w:val="18"/>
                    </w:rPr>
                  </w:pPr>
                  <w:r>
                    <w:rPr>
                      <w:rFonts w:hint="eastAsia" w:ascii="宋体" w:hAnsi="宋体"/>
                      <w:color w:val="auto"/>
                      <w:sz w:val="18"/>
                      <w:szCs w:val="18"/>
                    </w:rPr>
                    <w:t>其他污染物（</w:t>
                  </w:r>
                  <w:r>
                    <w:rPr>
                      <w:rFonts w:ascii="宋体" w:hAnsi="宋体"/>
                      <w:color w:val="auto"/>
                      <w:sz w:val="18"/>
                      <w:szCs w:val="18"/>
                    </w:rPr>
                    <w:t>非甲烷总烃</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hint="eastAsia" w:ascii="宋体" w:hAnsi="宋体"/>
                      <w:color w:val="auto"/>
                      <w:sz w:val="18"/>
                      <w:szCs w:val="18"/>
                    </w:rPr>
                    <w:t>不包括二次</w:t>
                  </w:r>
                  <w:r>
                    <w:rPr>
                      <w:rFonts w:ascii="宋体" w:hAnsi="宋体"/>
                      <w:color w:val="auto"/>
                      <w:sz w:val="18"/>
                      <w:szCs w:val="18"/>
                    </w:rPr>
                    <w:t>PM2.5</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评价标准</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评价标准</w:t>
                  </w:r>
                </w:p>
              </w:tc>
              <w:tc>
                <w:tcPr>
                  <w:tcW w:w="1020" w:type="pct"/>
                  <w:gridSpan w:val="4"/>
                  <w:vAlign w:val="center"/>
                </w:tcPr>
                <w:p>
                  <w:pPr>
                    <w:adjustRightInd w:val="0"/>
                    <w:snapToGrid w:val="0"/>
                    <w:ind w:firstLine="360"/>
                    <w:rPr>
                      <w:rFonts w:ascii="宋体" w:hAnsi="宋体"/>
                      <w:color w:val="auto"/>
                      <w:sz w:val="18"/>
                      <w:szCs w:val="18"/>
                    </w:rPr>
                  </w:pPr>
                  <w:r>
                    <w:rPr>
                      <w:rFonts w:hint="eastAsia" w:ascii="宋体" w:hAnsi="宋体"/>
                      <w:color w:val="auto"/>
                      <w:sz w:val="18"/>
                      <w:szCs w:val="18"/>
                    </w:rPr>
                    <w:t>国家标准√</w:t>
                  </w:r>
                </w:p>
              </w:tc>
              <w:tc>
                <w:tcPr>
                  <w:tcW w:w="1079" w:type="pct"/>
                  <w:gridSpan w:val="6"/>
                  <w:vAlign w:val="center"/>
                </w:tcPr>
                <w:p>
                  <w:pPr>
                    <w:adjustRightInd w:val="0"/>
                    <w:snapToGrid w:val="0"/>
                    <w:ind w:firstLine="360"/>
                    <w:rPr>
                      <w:rFonts w:ascii="宋体" w:hAnsi="宋体"/>
                      <w:color w:val="auto"/>
                      <w:sz w:val="18"/>
                      <w:szCs w:val="18"/>
                    </w:rPr>
                  </w:pPr>
                  <w:r>
                    <w:rPr>
                      <w:rFonts w:hint="eastAsia" w:ascii="宋体" w:hAnsi="宋体"/>
                      <w:color w:val="auto"/>
                      <w:sz w:val="18"/>
                      <w:szCs w:val="18"/>
                    </w:rPr>
                    <w:t>地方标准</w:t>
                  </w:r>
                </w:p>
              </w:tc>
              <w:tc>
                <w:tcPr>
                  <w:tcW w:w="746" w:type="pct"/>
                  <w:gridSpan w:val="5"/>
                  <w:vAlign w:val="center"/>
                </w:tcPr>
                <w:p>
                  <w:pPr>
                    <w:adjustRightInd w:val="0"/>
                    <w:snapToGrid w:val="0"/>
                    <w:rPr>
                      <w:rFonts w:ascii="宋体" w:hAnsi="宋体"/>
                      <w:color w:val="auto"/>
                      <w:sz w:val="18"/>
                      <w:szCs w:val="18"/>
                    </w:rPr>
                  </w:pPr>
                  <w:r>
                    <w:rPr>
                      <w:rFonts w:hint="eastAsia" w:ascii="宋体" w:hAnsi="宋体"/>
                      <w:color w:val="auto"/>
                      <w:sz w:val="18"/>
                      <w:szCs w:val="18"/>
                    </w:rPr>
                    <w:t>附录</w:t>
                  </w:r>
                  <w:r>
                    <w:rPr>
                      <w:color w:val="auto"/>
                      <w:sz w:val="18"/>
                      <w:szCs w:val="18"/>
                    </w:rPr>
                    <w:t>D</w:t>
                  </w:r>
                  <w:r>
                    <w:rPr>
                      <w:rFonts w:hint="eastAsia" w:ascii="宋体" w:hAnsi="宋体"/>
                      <w:color w:val="auto"/>
                      <w:sz w:val="18"/>
                      <w:szCs w:val="18"/>
                    </w:rPr>
                    <w:sym w:font="Wingdings 2" w:char="0052"/>
                  </w:r>
                </w:p>
              </w:tc>
              <w:tc>
                <w:tcPr>
                  <w:tcW w:w="832" w:type="pct"/>
                  <w:gridSpan w:val="2"/>
                  <w:vAlign w:val="center"/>
                </w:tcPr>
                <w:p>
                  <w:pPr>
                    <w:adjustRightInd w:val="0"/>
                    <w:snapToGrid w:val="0"/>
                    <w:rPr>
                      <w:rFonts w:ascii="宋体" w:hAnsi="宋体"/>
                      <w:color w:val="auto"/>
                      <w:sz w:val="18"/>
                      <w:szCs w:val="18"/>
                    </w:rPr>
                  </w:pPr>
                  <w:r>
                    <w:rPr>
                      <w:rFonts w:hint="eastAsia" w:ascii="宋体" w:hAnsi="宋体"/>
                      <w:color w:val="auto"/>
                      <w:sz w:val="18"/>
                      <w:szCs w:val="18"/>
                    </w:rPr>
                    <w:t>其他标准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现状评价</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评价功能区</w:t>
                  </w:r>
                </w:p>
              </w:tc>
              <w:tc>
                <w:tcPr>
                  <w:tcW w:w="1394" w:type="pct"/>
                  <w:gridSpan w:val="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一类区□</w:t>
                  </w:r>
                </w:p>
              </w:tc>
              <w:tc>
                <w:tcPr>
                  <w:tcW w:w="1126" w:type="pct"/>
                  <w:gridSpan w:val="6"/>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二类区√</w:t>
                  </w:r>
                </w:p>
              </w:tc>
              <w:tc>
                <w:tcPr>
                  <w:tcW w:w="1158" w:type="pct"/>
                  <w:gridSpan w:val="4"/>
                  <w:vAlign w:val="center"/>
                </w:tcPr>
                <w:p>
                  <w:pPr>
                    <w:adjustRightInd w:val="0"/>
                    <w:snapToGrid w:val="0"/>
                    <w:rPr>
                      <w:rFonts w:ascii="宋体" w:hAnsi="宋体"/>
                      <w:color w:val="auto"/>
                      <w:sz w:val="18"/>
                      <w:szCs w:val="18"/>
                    </w:rPr>
                  </w:pPr>
                  <w:r>
                    <w:rPr>
                      <w:rFonts w:hint="eastAsia" w:ascii="宋体" w:hAnsi="宋体"/>
                      <w:color w:val="auto"/>
                      <w:sz w:val="18"/>
                      <w:szCs w:val="18"/>
                    </w:rPr>
                    <w:t>一类区和二类区□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评价基准年</w:t>
                  </w:r>
                </w:p>
              </w:tc>
              <w:tc>
                <w:tcPr>
                  <w:tcW w:w="3679" w:type="pct"/>
                  <w:gridSpan w:val="1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w:t>
                  </w:r>
                  <w:r>
                    <w:rPr>
                      <w:color w:val="auto"/>
                      <w:sz w:val="18"/>
                      <w:szCs w:val="18"/>
                    </w:rPr>
                    <w:t>2018</w:t>
                  </w:r>
                  <w:r>
                    <w:rPr>
                      <w:rFonts w:hint="eastAsia" w:ascii="宋体" w:hAnsi="宋体"/>
                      <w:color w:val="auto"/>
                      <w:sz w:val="18"/>
                      <w:szCs w:val="18"/>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环境空气质量现状调查数据来源</w:t>
                  </w:r>
                </w:p>
              </w:tc>
              <w:tc>
                <w:tcPr>
                  <w:tcW w:w="1105" w:type="pct"/>
                  <w:gridSpan w:val="5"/>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长期例行监测数据</w:t>
                  </w:r>
                </w:p>
              </w:tc>
              <w:tc>
                <w:tcPr>
                  <w:tcW w:w="1328" w:type="pct"/>
                  <w:gridSpan w:val="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主管部门发布的数据√</w:t>
                  </w:r>
                </w:p>
              </w:tc>
              <w:tc>
                <w:tcPr>
                  <w:tcW w:w="1244" w:type="pct"/>
                  <w:gridSpan w:val="5"/>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现状补充检测□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现状评价</w:t>
                  </w:r>
                </w:p>
              </w:tc>
              <w:tc>
                <w:tcPr>
                  <w:tcW w:w="1806" w:type="pct"/>
                  <w:gridSpan w:val="9"/>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达标区□</w:t>
                  </w:r>
                </w:p>
              </w:tc>
              <w:tc>
                <w:tcPr>
                  <w:tcW w:w="1872" w:type="pct"/>
                  <w:gridSpan w:val="8"/>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不达标区√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污染源调查</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调查内容</w:t>
                  </w:r>
                </w:p>
              </w:tc>
              <w:tc>
                <w:tcPr>
                  <w:tcW w:w="1105" w:type="pct"/>
                  <w:gridSpan w:val="5"/>
                  <w:vAlign w:val="center"/>
                </w:tcPr>
                <w:p>
                  <w:pPr>
                    <w:adjustRightInd w:val="0"/>
                    <w:snapToGrid w:val="0"/>
                    <w:jc w:val="right"/>
                    <w:rPr>
                      <w:rFonts w:ascii="宋体" w:hAnsi="宋体"/>
                      <w:color w:val="auto"/>
                      <w:sz w:val="18"/>
                      <w:szCs w:val="18"/>
                    </w:rPr>
                  </w:pPr>
                  <w:r>
                    <w:rPr>
                      <w:rFonts w:hint="eastAsia" w:ascii="宋体" w:hAnsi="宋体"/>
                      <w:color w:val="auto"/>
                      <w:sz w:val="18"/>
                      <w:szCs w:val="18"/>
                    </w:rPr>
                    <w:t>本项目正常排放源√</w:t>
                  </w:r>
                </w:p>
                <w:p>
                  <w:pPr>
                    <w:adjustRightInd w:val="0"/>
                    <w:snapToGrid w:val="0"/>
                    <w:jc w:val="right"/>
                    <w:rPr>
                      <w:rFonts w:ascii="宋体" w:hAnsi="宋体"/>
                      <w:color w:val="auto"/>
                      <w:sz w:val="18"/>
                      <w:szCs w:val="18"/>
                    </w:rPr>
                  </w:pPr>
                  <w:r>
                    <w:rPr>
                      <w:rFonts w:hint="eastAsia" w:ascii="宋体" w:hAnsi="宋体"/>
                      <w:color w:val="auto"/>
                      <w:sz w:val="18"/>
                      <w:szCs w:val="18"/>
                    </w:rPr>
                    <w:t>本项目非正常排放源□</w:t>
                  </w:r>
                </w:p>
                <w:p>
                  <w:pPr>
                    <w:adjustRightInd w:val="0"/>
                    <w:snapToGrid w:val="0"/>
                    <w:jc w:val="right"/>
                    <w:rPr>
                      <w:rFonts w:ascii="宋体" w:hAnsi="宋体"/>
                      <w:color w:val="auto"/>
                      <w:sz w:val="18"/>
                      <w:szCs w:val="18"/>
                    </w:rPr>
                  </w:pPr>
                  <w:r>
                    <w:rPr>
                      <w:rFonts w:hint="eastAsia" w:ascii="宋体" w:hAnsi="宋体"/>
                      <w:color w:val="auto"/>
                      <w:sz w:val="18"/>
                      <w:szCs w:val="18"/>
                    </w:rPr>
                    <w:t>现有污染源□</w:t>
                  </w:r>
                </w:p>
              </w:tc>
              <w:tc>
                <w:tcPr>
                  <w:tcW w:w="994" w:type="pct"/>
                  <w:gridSpan w:val="5"/>
                  <w:vAlign w:val="center"/>
                </w:tcPr>
                <w:p>
                  <w:pPr>
                    <w:adjustRightInd w:val="0"/>
                    <w:snapToGrid w:val="0"/>
                    <w:rPr>
                      <w:rFonts w:ascii="宋体" w:hAnsi="宋体"/>
                      <w:color w:val="auto"/>
                      <w:sz w:val="18"/>
                      <w:szCs w:val="18"/>
                    </w:rPr>
                  </w:pPr>
                  <w:r>
                    <w:rPr>
                      <w:rFonts w:hint="eastAsia" w:ascii="宋体" w:hAnsi="宋体"/>
                      <w:color w:val="auto"/>
                      <w:sz w:val="18"/>
                      <w:szCs w:val="18"/>
                    </w:rPr>
                    <w:t>拟替代的污染源□</w:t>
                  </w:r>
                </w:p>
              </w:tc>
              <w:tc>
                <w:tcPr>
                  <w:tcW w:w="746" w:type="pct"/>
                  <w:gridSpan w:val="5"/>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其他在建、拟建项目污染源□</w:t>
                  </w:r>
                </w:p>
              </w:tc>
              <w:tc>
                <w:tcPr>
                  <w:tcW w:w="832" w:type="pct"/>
                  <w:gridSpan w:val="2"/>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区域污染源□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大气环境影响预测与评价</w:t>
                  </w:r>
                </w:p>
                <w:p>
                  <w:pPr>
                    <w:adjustRightInd w:val="0"/>
                    <w:snapToGrid w:val="0"/>
                    <w:jc w:val="center"/>
                    <w:rPr>
                      <w:rFonts w:ascii="宋体" w:hAnsi="宋体"/>
                      <w:color w:val="auto"/>
                      <w:sz w:val="18"/>
                      <w:szCs w:val="18"/>
                    </w:rPr>
                  </w:pPr>
                  <w:r>
                    <w:rPr>
                      <w:rFonts w:hint="eastAsia" w:ascii="宋体" w:hAnsi="宋体"/>
                      <w:color w:val="auto"/>
                      <w:sz w:val="18"/>
                      <w:szCs w:val="18"/>
                    </w:rPr>
                    <w:t>（不适用）</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预测模型</w:t>
                  </w:r>
                </w:p>
              </w:tc>
              <w:tc>
                <w:tcPr>
                  <w:tcW w:w="526" w:type="pct"/>
                  <w:vAlign w:val="center"/>
                </w:tcPr>
                <w:p>
                  <w:pPr>
                    <w:adjustRightInd w:val="0"/>
                    <w:snapToGrid w:val="0"/>
                    <w:jc w:val="center"/>
                    <w:rPr>
                      <w:color w:val="auto"/>
                      <w:sz w:val="18"/>
                      <w:szCs w:val="18"/>
                    </w:rPr>
                  </w:pPr>
                  <w:r>
                    <w:rPr>
                      <w:color w:val="auto"/>
                      <w:sz w:val="18"/>
                      <w:szCs w:val="18"/>
                    </w:rPr>
                    <w:t>AERMOD</w:t>
                  </w:r>
                </w:p>
                <w:p>
                  <w:pPr>
                    <w:adjustRightInd w:val="0"/>
                    <w:snapToGrid w:val="0"/>
                    <w:jc w:val="center"/>
                    <w:rPr>
                      <w:rFonts w:ascii="宋体" w:hAnsi="宋体"/>
                      <w:color w:val="auto"/>
                      <w:sz w:val="18"/>
                      <w:szCs w:val="18"/>
                    </w:rPr>
                  </w:pPr>
                  <w:r>
                    <w:rPr>
                      <w:rFonts w:hint="eastAsia" w:ascii="宋体" w:hAnsi="宋体"/>
                      <w:color w:val="auto"/>
                      <w:sz w:val="18"/>
                      <w:szCs w:val="18"/>
                    </w:rPr>
                    <w:sym w:font="Wingdings 2" w:char="0052"/>
                  </w:r>
                </w:p>
              </w:tc>
              <w:tc>
                <w:tcPr>
                  <w:tcW w:w="395" w:type="pct"/>
                  <w:gridSpan w:val="2"/>
                  <w:vAlign w:val="center"/>
                </w:tcPr>
                <w:p>
                  <w:pPr>
                    <w:adjustRightInd w:val="0"/>
                    <w:snapToGrid w:val="0"/>
                    <w:jc w:val="center"/>
                    <w:rPr>
                      <w:color w:val="auto"/>
                      <w:sz w:val="18"/>
                      <w:szCs w:val="18"/>
                    </w:rPr>
                  </w:pPr>
                  <w:r>
                    <w:rPr>
                      <w:color w:val="auto"/>
                      <w:sz w:val="18"/>
                      <w:szCs w:val="18"/>
                    </w:rPr>
                    <w:t>ADMS</w:t>
                  </w:r>
                </w:p>
                <w:p>
                  <w:pPr>
                    <w:adjustRightInd w:val="0"/>
                    <w:snapToGrid w:val="0"/>
                    <w:jc w:val="center"/>
                    <w:rPr>
                      <w:rFonts w:ascii="宋体" w:hAnsi="宋体"/>
                      <w:color w:val="auto"/>
                      <w:sz w:val="18"/>
                      <w:szCs w:val="18"/>
                    </w:rPr>
                  </w:pPr>
                  <w:r>
                    <w:rPr>
                      <w:rFonts w:hint="eastAsia" w:ascii="宋体" w:hAnsi="宋体"/>
                      <w:color w:val="auto"/>
                      <w:sz w:val="18"/>
                      <w:szCs w:val="18"/>
                    </w:rPr>
                    <w:t>□</w:t>
                  </w:r>
                </w:p>
              </w:tc>
              <w:tc>
                <w:tcPr>
                  <w:tcW w:w="670" w:type="pct"/>
                  <w:gridSpan w:val="5"/>
                  <w:vAlign w:val="center"/>
                </w:tcPr>
                <w:p>
                  <w:pPr>
                    <w:adjustRightInd w:val="0"/>
                    <w:snapToGrid w:val="0"/>
                    <w:jc w:val="center"/>
                    <w:rPr>
                      <w:color w:val="auto"/>
                      <w:sz w:val="18"/>
                      <w:szCs w:val="18"/>
                    </w:rPr>
                  </w:pPr>
                  <w:r>
                    <w:rPr>
                      <w:color w:val="auto"/>
                      <w:sz w:val="18"/>
                      <w:szCs w:val="18"/>
                    </w:rPr>
                    <w:t>AUSTAL2000</w:t>
                  </w:r>
                </w:p>
                <w:p>
                  <w:pPr>
                    <w:adjustRightInd w:val="0"/>
                    <w:snapToGrid w:val="0"/>
                    <w:jc w:val="center"/>
                    <w:rPr>
                      <w:rFonts w:ascii="宋体" w:hAnsi="宋体"/>
                      <w:color w:val="auto"/>
                      <w:sz w:val="18"/>
                      <w:szCs w:val="18"/>
                    </w:rPr>
                  </w:pPr>
                  <w:r>
                    <w:rPr>
                      <w:rFonts w:hint="eastAsia" w:ascii="宋体" w:hAnsi="宋体"/>
                      <w:color w:val="auto"/>
                      <w:sz w:val="18"/>
                      <w:szCs w:val="18"/>
                    </w:rPr>
                    <w:t>□</w:t>
                  </w:r>
                </w:p>
              </w:tc>
              <w:tc>
                <w:tcPr>
                  <w:tcW w:w="652" w:type="pct"/>
                  <w:gridSpan w:val="3"/>
                  <w:vAlign w:val="center"/>
                </w:tcPr>
                <w:p>
                  <w:pPr>
                    <w:adjustRightInd w:val="0"/>
                    <w:snapToGrid w:val="0"/>
                    <w:jc w:val="center"/>
                    <w:rPr>
                      <w:color w:val="auto"/>
                      <w:sz w:val="18"/>
                      <w:szCs w:val="18"/>
                    </w:rPr>
                  </w:pPr>
                  <w:r>
                    <w:rPr>
                      <w:color w:val="auto"/>
                      <w:sz w:val="18"/>
                      <w:szCs w:val="18"/>
                    </w:rPr>
                    <w:t>EDMS/AEDT</w:t>
                  </w:r>
                </w:p>
                <w:p>
                  <w:pPr>
                    <w:adjustRightInd w:val="0"/>
                    <w:snapToGrid w:val="0"/>
                    <w:jc w:val="center"/>
                    <w:rPr>
                      <w:rFonts w:ascii="宋体" w:hAnsi="宋体"/>
                      <w:color w:val="auto"/>
                      <w:sz w:val="18"/>
                      <w:szCs w:val="18"/>
                    </w:rPr>
                  </w:pPr>
                  <w:r>
                    <w:rPr>
                      <w:rFonts w:hint="eastAsia" w:ascii="宋体" w:hAnsi="宋体"/>
                      <w:color w:val="auto"/>
                      <w:sz w:val="18"/>
                      <w:szCs w:val="18"/>
                    </w:rPr>
                    <w:t>□</w:t>
                  </w:r>
                </w:p>
              </w:tc>
              <w:tc>
                <w:tcPr>
                  <w:tcW w:w="512" w:type="pct"/>
                  <w:gridSpan w:val="3"/>
                  <w:vAlign w:val="center"/>
                </w:tcPr>
                <w:p>
                  <w:pPr>
                    <w:adjustRightInd w:val="0"/>
                    <w:snapToGrid w:val="0"/>
                    <w:jc w:val="center"/>
                    <w:rPr>
                      <w:rFonts w:ascii="宋体" w:hAnsi="宋体"/>
                      <w:color w:val="auto"/>
                      <w:sz w:val="18"/>
                      <w:szCs w:val="18"/>
                    </w:rPr>
                  </w:pPr>
                  <w:r>
                    <w:rPr>
                      <w:color w:val="auto"/>
                      <w:sz w:val="18"/>
                      <w:szCs w:val="18"/>
                    </w:rPr>
                    <w:t>CALPUFF</w:t>
                  </w:r>
                </w:p>
                <w:p>
                  <w:pPr>
                    <w:adjustRightInd w:val="0"/>
                    <w:snapToGrid w:val="0"/>
                    <w:jc w:val="center"/>
                    <w:rPr>
                      <w:rFonts w:ascii="宋体" w:hAnsi="宋体"/>
                      <w:color w:val="auto"/>
                      <w:sz w:val="18"/>
                      <w:szCs w:val="18"/>
                    </w:rPr>
                  </w:pPr>
                  <w:r>
                    <w:rPr>
                      <w:rFonts w:hint="eastAsia" w:ascii="宋体" w:hAnsi="宋体"/>
                      <w:color w:val="auto"/>
                      <w:sz w:val="18"/>
                      <w:szCs w:val="18"/>
                    </w:rPr>
                    <w:t>□</w:t>
                  </w:r>
                </w:p>
              </w:tc>
              <w:tc>
                <w:tcPr>
                  <w:tcW w:w="452" w:type="pct"/>
                  <w:gridSpan w:val="2"/>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网格模型</w:t>
                  </w:r>
                </w:p>
                <w:p>
                  <w:pPr>
                    <w:adjustRightInd w:val="0"/>
                    <w:snapToGrid w:val="0"/>
                    <w:jc w:val="center"/>
                    <w:rPr>
                      <w:rFonts w:ascii="宋体" w:hAnsi="宋体"/>
                      <w:color w:val="auto"/>
                      <w:sz w:val="18"/>
                      <w:szCs w:val="18"/>
                    </w:rPr>
                  </w:pPr>
                  <w:r>
                    <w:rPr>
                      <w:rFonts w:hint="eastAsia" w:ascii="宋体" w:hAnsi="宋体"/>
                      <w:color w:val="auto"/>
                      <w:sz w:val="18"/>
                      <w:szCs w:val="18"/>
                    </w:rPr>
                    <w:t>□</w:t>
                  </w:r>
                </w:p>
              </w:tc>
              <w:tc>
                <w:tcPr>
                  <w:tcW w:w="469"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其他</w:t>
                  </w:r>
                </w:p>
                <w:p>
                  <w:pPr>
                    <w:adjustRightInd w:val="0"/>
                    <w:snapToGrid w:val="0"/>
                    <w:jc w:val="center"/>
                    <w:rPr>
                      <w:rFonts w:ascii="宋体" w:hAnsi="宋体"/>
                      <w:color w:val="auto"/>
                      <w:sz w:val="18"/>
                      <w:szCs w:val="18"/>
                    </w:rPr>
                  </w:pP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预测范围</w:t>
                  </w:r>
                </w:p>
              </w:tc>
              <w:tc>
                <w:tcPr>
                  <w:tcW w:w="1394" w:type="pct"/>
                  <w:gridSpan w:val="7"/>
                  <w:vAlign w:val="center"/>
                </w:tcPr>
                <w:p>
                  <w:pPr>
                    <w:adjustRightInd w:val="0"/>
                    <w:snapToGrid w:val="0"/>
                    <w:rPr>
                      <w:rFonts w:ascii="宋体" w:hAnsi="宋体"/>
                      <w:color w:val="auto"/>
                      <w:sz w:val="18"/>
                      <w:szCs w:val="18"/>
                    </w:rPr>
                  </w:pPr>
                  <w:r>
                    <w:rPr>
                      <w:rFonts w:hint="eastAsia" w:ascii="宋体" w:hAnsi="宋体"/>
                      <w:color w:val="auto"/>
                      <w:sz w:val="18"/>
                      <w:szCs w:val="18"/>
                    </w:rPr>
                    <w:t>边长≥</w:t>
                  </w:r>
                  <w:r>
                    <w:rPr>
                      <w:color w:val="auto"/>
                      <w:sz w:val="18"/>
                      <w:szCs w:val="18"/>
                    </w:rPr>
                    <w:t>50km</w:t>
                  </w:r>
                  <w:r>
                    <w:rPr>
                      <w:rFonts w:hint="eastAsia" w:ascii="宋体" w:hAnsi="宋体"/>
                      <w:color w:val="auto"/>
                      <w:sz w:val="18"/>
                      <w:szCs w:val="18"/>
                    </w:rPr>
                    <w:t>□</w:t>
                  </w:r>
                </w:p>
              </w:tc>
              <w:tc>
                <w:tcPr>
                  <w:tcW w:w="1452" w:type="pct"/>
                  <w:gridSpan w:val="8"/>
                  <w:vAlign w:val="center"/>
                </w:tcPr>
                <w:p>
                  <w:pPr>
                    <w:adjustRightInd w:val="0"/>
                    <w:snapToGrid w:val="0"/>
                    <w:rPr>
                      <w:rFonts w:ascii="宋体" w:hAnsi="宋体"/>
                      <w:color w:val="auto"/>
                      <w:sz w:val="18"/>
                      <w:szCs w:val="18"/>
                    </w:rPr>
                  </w:pPr>
                  <w:r>
                    <w:rPr>
                      <w:rFonts w:hint="eastAsia" w:ascii="宋体" w:hAnsi="宋体"/>
                      <w:color w:val="auto"/>
                      <w:sz w:val="18"/>
                      <w:szCs w:val="18"/>
                    </w:rPr>
                    <w:t>边长</w:t>
                  </w:r>
                  <w:r>
                    <w:rPr>
                      <w:color w:val="auto"/>
                      <w:sz w:val="18"/>
                      <w:szCs w:val="18"/>
                    </w:rPr>
                    <w:t>5~50km</w:t>
                  </w:r>
                  <w:r>
                    <w:rPr>
                      <w:rFonts w:hint="eastAsia" w:ascii="宋体" w:hAnsi="宋体"/>
                      <w:color w:val="auto"/>
                      <w:sz w:val="18"/>
                      <w:szCs w:val="18"/>
                    </w:rPr>
                    <w:t>□</w:t>
                  </w:r>
                </w:p>
              </w:tc>
              <w:tc>
                <w:tcPr>
                  <w:tcW w:w="832" w:type="pct"/>
                  <w:gridSpan w:val="2"/>
                  <w:vAlign w:val="center"/>
                </w:tcPr>
                <w:p>
                  <w:pPr>
                    <w:adjustRightInd w:val="0"/>
                    <w:snapToGrid w:val="0"/>
                    <w:rPr>
                      <w:rFonts w:ascii="宋体" w:hAnsi="宋体"/>
                      <w:color w:val="auto"/>
                      <w:sz w:val="18"/>
                      <w:szCs w:val="18"/>
                    </w:rPr>
                  </w:pPr>
                  <w:r>
                    <w:rPr>
                      <w:rFonts w:hint="eastAsia" w:ascii="宋体" w:hAnsi="宋体"/>
                      <w:color w:val="auto"/>
                      <w:sz w:val="18"/>
                      <w:szCs w:val="18"/>
                    </w:rPr>
                    <w:t>边长</w:t>
                  </w:r>
                  <w:r>
                    <w:rPr>
                      <w:rFonts w:ascii="宋体" w:hAnsi="宋体"/>
                      <w:color w:val="auto"/>
                      <w:sz w:val="18"/>
                      <w:szCs w:val="18"/>
                    </w:rPr>
                    <w:t>=</w:t>
                  </w:r>
                  <w:r>
                    <w:rPr>
                      <w:color w:val="auto"/>
                      <w:sz w:val="18"/>
                      <w:szCs w:val="18"/>
                    </w:rPr>
                    <w:t>5km</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预测因子</w:t>
                  </w:r>
                </w:p>
              </w:tc>
              <w:tc>
                <w:tcPr>
                  <w:tcW w:w="2100" w:type="pct"/>
                  <w:gridSpan w:val="10"/>
                  <w:vMerge w:val="restart"/>
                  <w:vAlign w:val="center"/>
                </w:tcPr>
                <w:p>
                  <w:pPr>
                    <w:adjustRightInd w:val="0"/>
                    <w:snapToGrid w:val="0"/>
                    <w:rPr>
                      <w:rFonts w:ascii="宋体" w:hAnsi="宋体"/>
                      <w:color w:val="auto"/>
                      <w:sz w:val="18"/>
                      <w:szCs w:val="18"/>
                    </w:rPr>
                  </w:pPr>
                  <w:r>
                    <w:rPr>
                      <w:rFonts w:hint="eastAsia" w:ascii="宋体" w:hAnsi="宋体"/>
                      <w:color w:val="auto"/>
                      <w:sz w:val="18"/>
                      <w:szCs w:val="18"/>
                    </w:rPr>
                    <w:t>预测因子（</w:t>
                  </w:r>
                  <w:r>
                    <w:rPr>
                      <w:rFonts w:ascii="宋体" w:hAnsi="宋体"/>
                      <w:color w:val="auto"/>
                      <w:sz w:val="18"/>
                      <w:szCs w:val="18"/>
                    </w:rPr>
                    <w:t xml:space="preserve">  </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hint="eastAsia" w:ascii="宋体" w:hAnsi="宋体"/>
                      <w:color w:val="auto"/>
                      <w:sz w:val="18"/>
                      <w:szCs w:val="18"/>
                    </w:rPr>
                    <w:t>包括二次</w:t>
                  </w:r>
                  <w:r>
                    <w:rPr>
                      <w:color w:val="auto"/>
                      <w:sz w:val="18"/>
                      <w:szCs w:val="18"/>
                    </w:rPr>
                    <w:t>PM</w:t>
                  </w:r>
                  <w:r>
                    <w:rPr>
                      <w:color w:val="auto"/>
                      <w:sz w:val="18"/>
                      <w:szCs w:val="18"/>
                      <w:vertAlign w:val="subscript"/>
                    </w:rPr>
                    <w:t>2.5</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Merge w:val="continue"/>
                  <w:vAlign w:val="center"/>
                </w:tcPr>
                <w:p>
                  <w:pPr>
                    <w:adjustRightInd w:val="0"/>
                    <w:snapToGrid w:val="0"/>
                    <w:ind w:firstLine="360"/>
                    <w:jc w:val="center"/>
                    <w:rPr>
                      <w:rFonts w:ascii="宋体" w:hAnsi="宋体"/>
                      <w:color w:val="auto"/>
                      <w:sz w:val="18"/>
                      <w:szCs w:val="18"/>
                    </w:rPr>
                  </w:pPr>
                </w:p>
              </w:tc>
              <w:tc>
                <w:tcPr>
                  <w:tcW w:w="2100" w:type="pct"/>
                  <w:gridSpan w:val="10"/>
                  <w:vMerge w:val="continue"/>
                  <w:vAlign w:val="center"/>
                </w:tcPr>
                <w:p>
                  <w:pPr>
                    <w:adjustRightInd w:val="0"/>
                    <w:snapToGrid w:val="0"/>
                    <w:ind w:firstLine="360"/>
                    <w:rPr>
                      <w:rFonts w:ascii="宋体" w:hAnsi="宋体"/>
                      <w:color w:val="auto"/>
                      <w:sz w:val="18"/>
                      <w:szCs w:val="18"/>
                    </w:rPr>
                  </w:pPr>
                </w:p>
              </w:tc>
              <w:tc>
                <w:tcPr>
                  <w:tcW w:w="1579" w:type="pct"/>
                  <w:gridSpan w:val="7"/>
                  <w:vAlign w:val="center"/>
                </w:tcPr>
                <w:p>
                  <w:pPr>
                    <w:adjustRightInd w:val="0"/>
                    <w:snapToGrid w:val="0"/>
                    <w:rPr>
                      <w:rFonts w:ascii="宋体" w:hAnsi="宋体"/>
                      <w:color w:val="auto"/>
                      <w:sz w:val="18"/>
                      <w:szCs w:val="18"/>
                    </w:rPr>
                  </w:pPr>
                  <w:r>
                    <w:rPr>
                      <w:rFonts w:hint="eastAsia" w:ascii="宋体" w:hAnsi="宋体"/>
                      <w:color w:val="auto"/>
                      <w:sz w:val="18"/>
                      <w:szCs w:val="18"/>
                    </w:rPr>
                    <w:t>不包括二次</w:t>
                  </w:r>
                  <w:r>
                    <w:rPr>
                      <w:color w:val="auto"/>
                      <w:sz w:val="18"/>
                      <w:szCs w:val="18"/>
                    </w:rPr>
                    <w:t>PM</w:t>
                  </w:r>
                  <w:r>
                    <w:rPr>
                      <w:color w:val="auto"/>
                      <w:sz w:val="18"/>
                      <w:szCs w:val="18"/>
                      <w:vertAlign w:val="subscript"/>
                    </w:rPr>
                    <w:t>2.5</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正常排放短期浓度贡献值</w:t>
                  </w:r>
                </w:p>
              </w:tc>
              <w:tc>
                <w:tcPr>
                  <w:tcW w:w="2100" w:type="pct"/>
                  <w:gridSpan w:val="10"/>
                  <w:vAlign w:val="center"/>
                </w:tcPr>
                <w:p>
                  <w:pPr>
                    <w:adjustRightInd w:val="0"/>
                    <w:snapToGrid w:val="0"/>
                    <w:rPr>
                      <w:rFonts w:ascii="宋体" w:hAnsi="宋体"/>
                      <w:color w:val="auto"/>
                      <w:sz w:val="18"/>
                      <w:szCs w:val="18"/>
                    </w:rPr>
                  </w:pPr>
                  <w:r>
                    <w:rPr>
                      <w:color w:val="auto"/>
                      <w:sz w:val="18"/>
                      <w:szCs w:val="18"/>
                    </w:rPr>
                    <w:t>C</w:t>
                  </w:r>
                  <w:r>
                    <w:rPr>
                      <w:rFonts w:hint="eastAsia" w:ascii="宋体" w:hAnsi="宋体"/>
                      <w:color w:val="auto"/>
                      <w:sz w:val="18"/>
                      <w:szCs w:val="18"/>
                    </w:rPr>
                    <w:t>本项目最大占标率≤</w:t>
                  </w:r>
                  <w:r>
                    <w:rPr>
                      <w:color w:val="auto"/>
                      <w:sz w:val="18"/>
                      <w:szCs w:val="18"/>
                    </w:rPr>
                    <w:t>100%</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本项目最大占标率</w:t>
                  </w:r>
                  <w:r>
                    <w:rPr>
                      <w:color w:val="auto"/>
                      <w:sz w:val="18"/>
                      <w:szCs w:val="18"/>
                    </w:rPr>
                    <w:t>&gt;100%</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正常排放年均浓度贡献值</w:t>
                  </w:r>
                </w:p>
              </w:tc>
              <w:tc>
                <w:tcPr>
                  <w:tcW w:w="604" w:type="pct"/>
                  <w:gridSpan w:val="2"/>
                  <w:vAlign w:val="center"/>
                </w:tcPr>
                <w:p>
                  <w:pPr>
                    <w:adjustRightInd w:val="0"/>
                    <w:snapToGrid w:val="0"/>
                    <w:rPr>
                      <w:rFonts w:ascii="宋体" w:hAnsi="宋体"/>
                      <w:color w:val="auto"/>
                      <w:sz w:val="18"/>
                      <w:szCs w:val="18"/>
                    </w:rPr>
                  </w:pPr>
                  <w:r>
                    <w:rPr>
                      <w:rFonts w:hint="eastAsia" w:ascii="宋体" w:hAnsi="宋体"/>
                      <w:color w:val="auto"/>
                      <w:sz w:val="18"/>
                      <w:szCs w:val="18"/>
                    </w:rPr>
                    <w:t>一类区</w:t>
                  </w:r>
                </w:p>
              </w:tc>
              <w:tc>
                <w:tcPr>
                  <w:tcW w:w="1495" w:type="pct"/>
                  <w:gridSpan w:val="8"/>
                  <w:vAlign w:val="center"/>
                </w:tcPr>
                <w:p>
                  <w:pPr>
                    <w:adjustRightInd w:val="0"/>
                    <w:snapToGrid w:val="0"/>
                    <w:rPr>
                      <w:rFonts w:ascii="宋体" w:hAnsi="宋体"/>
                      <w:color w:val="auto"/>
                      <w:sz w:val="18"/>
                      <w:szCs w:val="18"/>
                    </w:rPr>
                  </w:pPr>
                  <w:r>
                    <w:rPr>
                      <w:color w:val="auto"/>
                      <w:sz w:val="18"/>
                      <w:szCs w:val="18"/>
                    </w:rPr>
                    <w:t>C</w:t>
                  </w:r>
                  <w:r>
                    <w:rPr>
                      <w:rFonts w:hint="eastAsia" w:ascii="宋体" w:hAnsi="宋体"/>
                      <w:color w:val="auto"/>
                      <w:sz w:val="18"/>
                      <w:szCs w:val="18"/>
                    </w:rPr>
                    <w:t>本项目最大占标率≤</w:t>
                  </w:r>
                  <w:r>
                    <w:rPr>
                      <w:color w:val="auto"/>
                      <w:sz w:val="18"/>
                      <w:szCs w:val="18"/>
                    </w:rPr>
                    <w:t>10%</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本项目最大占标率</w:t>
                  </w:r>
                  <w:r>
                    <w:rPr>
                      <w:rFonts w:ascii="宋体" w:hAnsi="宋体"/>
                      <w:color w:val="auto"/>
                      <w:sz w:val="18"/>
                      <w:szCs w:val="18"/>
                    </w:rPr>
                    <w:t>&gt;</w:t>
                  </w:r>
                  <w:r>
                    <w:rPr>
                      <w:color w:val="auto"/>
                      <w:sz w:val="18"/>
                      <w:szCs w:val="18"/>
                    </w:rPr>
                    <w:t>10%</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Merge w:val="continue"/>
                  <w:vAlign w:val="center"/>
                </w:tcPr>
                <w:p>
                  <w:pPr>
                    <w:adjustRightInd w:val="0"/>
                    <w:snapToGrid w:val="0"/>
                    <w:ind w:firstLine="360"/>
                    <w:jc w:val="center"/>
                    <w:rPr>
                      <w:rFonts w:ascii="宋体" w:hAnsi="宋体"/>
                      <w:color w:val="auto"/>
                      <w:sz w:val="18"/>
                      <w:szCs w:val="18"/>
                    </w:rPr>
                  </w:pPr>
                </w:p>
              </w:tc>
              <w:tc>
                <w:tcPr>
                  <w:tcW w:w="604" w:type="pct"/>
                  <w:gridSpan w:val="2"/>
                  <w:vAlign w:val="center"/>
                </w:tcPr>
                <w:p>
                  <w:pPr>
                    <w:adjustRightInd w:val="0"/>
                    <w:snapToGrid w:val="0"/>
                    <w:rPr>
                      <w:rFonts w:ascii="宋体" w:hAnsi="宋体"/>
                      <w:color w:val="auto"/>
                      <w:sz w:val="18"/>
                      <w:szCs w:val="18"/>
                    </w:rPr>
                  </w:pPr>
                  <w:r>
                    <w:rPr>
                      <w:rFonts w:hint="eastAsia" w:ascii="宋体" w:hAnsi="宋体"/>
                      <w:color w:val="auto"/>
                      <w:sz w:val="18"/>
                      <w:szCs w:val="18"/>
                    </w:rPr>
                    <w:t>二类区</w:t>
                  </w:r>
                </w:p>
              </w:tc>
              <w:tc>
                <w:tcPr>
                  <w:tcW w:w="1495" w:type="pct"/>
                  <w:gridSpan w:val="8"/>
                  <w:vAlign w:val="center"/>
                </w:tcPr>
                <w:p>
                  <w:pPr>
                    <w:adjustRightInd w:val="0"/>
                    <w:snapToGrid w:val="0"/>
                    <w:rPr>
                      <w:rFonts w:ascii="宋体" w:hAnsi="宋体"/>
                      <w:color w:val="auto"/>
                      <w:sz w:val="18"/>
                      <w:szCs w:val="18"/>
                    </w:rPr>
                  </w:pPr>
                  <w:r>
                    <w:rPr>
                      <w:color w:val="auto"/>
                      <w:sz w:val="18"/>
                      <w:szCs w:val="18"/>
                    </w:rPr>
                    <w:t>C</w:t>
                  </w:r>
                  <w:r>
                    <w:rPr>
                      <w:rFonts w:hint="eastAsia" w:ascii="宋体" w:hAnsi="宋体"/>
                      <w:color w:val="auto"/>
                      <w:sz w:val="18"/>
                      <w:szCs w:val="18"/>
                    </w:rPr>
                    <w:t>本项目最大占标率≤</w:t>
                  </w:r>
                  <w:r>
                    <w:rPr>
                      <w:color w:val="auto"/>
                      <w:sz w:val="18"/>
                      <w:szCs w:val="18"/>
                    </w:rPr>
                    <w:t>30%</w:t>
                  </w:r>
                  <w:r>
                    <w:rPr>
                      <w:rFonts w:hint="eastAsia" w:ascii="宋体" w:hAnsi="宋体"/>
                      <w:color w:val="auto"/>
                      <w:sz w:val="18"/>
                      <w:szCs w:val="18"/>
                    </w:rPr>
                    <w:t>□</w:t>
                  </w:r>
                </w:p>
              </w:tc>
              <w:tc>
                <w:tcPr>
                  <w:tcW w:w="1579" w:type="pct"/>
                  <w:gridSpan w:val="7"/>
                  <w:vAlign w:val="center"/>
                </w:tcPr>
                <w:p>
                  <w:pPr>
                    <w:adjustRightInd w:val="0"/>
                    <w:snapToGrid w:val="0"/>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本项目最大占标率</w:t>
                  </w:r>
                  <w:r>
                    <w:rPr>
                      <w:rFonts w:ascii="宋体" w:hAnsi="宋体"/>
                      <w:color w:val="auto"/>
                      <w:sz w:val="18"/>
                      <w:szCs w:val="18"/>
                    </w:rPr>
                    <w:t>&gt;</w:t>
                  </w:r>
                  <w:r>
                    <w:rPr>
                      <w:color w:val="auto"/>
                      <w:sz w:val="18"/>
                      <w:szCs w:val="18"/>
                    </w:rPr>
                    <w:t>30%</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非正常</w:t>
                  </w:r>
                  <w:r>
                    <w:rPr>
                      <w:rFonts w:ascii="宋体" w:hAnsi="宋体"/>
                      <w:color w:val="auto"/>
                      <w:sz w:val="18"/>
                      <w:szCs w:val="18"/>
                    </w:rPr>
                    <w:t>1h</w:t>
                  </w:r>
                  <w:r>
                    <w:rPr>
                      <w:rFonts w:hint="eastAsia" w:ascii="宋体" w:hAnsi="宋体"/>
                      <w:color w:val="auto"/>
                      <w:sz w:val="18"/>
                      <w:szCs w:val="18"/>
                    </w:rPr>
                    <w:t>浓度贡献值</w:t>
                  </w:r>
                </w:p>
              </w:tc>
              <w:tc>
                <w:tcPr>
                  <w:tcW w:w="1269" w:type="pct"/>
                  <w:gridSpan w:val="6"/>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非正常持续时长（</w:t>
                  </w:r>
                  <w:r>
                    <w:rPr>
                      <w:rFonts w:ascii="宋体" w:hAnsi="宋体"/>
                      <w:color w:val="auto"/>
                      <w:sz w:val="18"/>
                      <w:szCs w:val="18"/>
                    </w:rPr>
                    <w:t xml:space="preserve">  </w:t>
                  </w:r>
                  <w:r>
                    <w:rPr>
                      <w:rFonts w:hint="eastAsia" w:ascii="宋体" w:hAnsi="宋体"/>
                      <w:color w:val="auto"/>
                      <w:sz w:val="18"/>
                      <w:szCs w:val="18"/>
                    </w:rPr>
                    <w:t>）</w:t>
                  </w:r>
                  <w:r>
                    <w:rPr>
                      <w:color w:val="auto"/>
                      <w:sz w:val="18"/>
                      <w:szCs w:val="18"/>
                    </w:rPr>
                    <w:t>h</w:t>
                  </w:r>
                </w:p>
              </w:tc>
              <w:tc>
                <w:tcPr>
                  <w:tcW w:w="1576" w:type="pct"/>
                  <w:gridSpan w:val="9"/>
                  <w:vAlign w:val="center"/>
                </w:tcPr>
                <w:p>
                  <w:pPr>
                    <w:adjustRightInd w:val="0"/>
                    <w:snapToGrid w:val="0"/>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非正常占标率≤</w:t>
                  </w:r>
                  <w:r>
                    <w:rPr>
                      <w:color w:val="auto"/>
                      <w:sz w:val="18"/>
                      <w:szCs w:val="18"/>
                    </w:rPr>
                    <w:t>100%</w:t>
                  </w:r>
                  <w:r>
                    <w:rPr>
                      <w:rFonts w:hint="eastAsia" w:ascii="宋体" w:hAnsi="宋体"/>
                      <w:color w:val="auto"/>
                      <w:sz w:val="18"/>
                      <w:szCs w:val="18"/>
                    </w:rPr>
                    <w:t>□</w:t>
                  </w:r>
                </w:p>
              </w:tc>
              <w:tc>
                <w:tcPr>
                  <w:tcW w:w="832" w:type="pct"/>
                  <w:gridSpan w:val="2"/>
                  <w:vAlign w:val="center"/>
                </w:tcPr>
                <w:p>
                  <w:pPr>
                    <w:adjustRightInd w:val="0"/>
                    <w:snapToGrid w:val="0"/>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非正常占标率</w:t>
                  </w:r>
                  <w:r>
                    <w:rPr>
                      <w:color w:val="auto"/>
                      <w:sz w:val="18"/>
                      <w:szCs w:val="18"/>
                    </w:rPr>
                    <w:t>&gt;100%</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保证率日平均浓度和年平均浓度叠加值</w:t>
                  </w:r>
                </w:p>
              </w:tc>
              <w:tc>
                <w:tcPr>
                  <w:tcW w:w="2100" w:type="pct"/>
                  <w:gridSpan w:val="10"/>
                  <w:vAlign w:val="center"/>
                </w:tcPr>
                <w:p>
                  <w:pPr>
                    <w:adjustRightInd w:val="0"/>
                    <w:snapToGrid w:val="0"/>
                    <w:jc w:val="center"/>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叠加达标□</w:t>
                  </w:r>
                </w:p>
              </w:tc>
              <w:tc>
                <w:tcPr>
                  <w:tcW w:w="1579" w:type="pct"/>
                  <w:gridSpan w:val="7"/>
                  <w:vAlign w:val="center"/>
                </w:tcPr>
                <w:p>
                  <w:pPr>
                    <w:adjustRightInd w:val="0"/>
                    <w:snapToGrid w:val="0"/>
                    <w:jc w:val="center"/>
                    <w:rPr>
                      <w:rFonts w:ascii="宋体" w:hAnsi="宋体"/>
                      <w:color w:val="auto"/>
                      <w:sz w:val="18"/>
                      <w:szCs w:val="18"/>
                    </w:rPr>
                  </w:pPr>
                  <w:r>
                    <w:rPr>
                      <w:rFonts w:ascii="宋体" w:hAnsi="宋体"/>
                      <w:color w:val="auto"/>
                      <w:sz w:val="18"/>
                      <w:szCs w:val="18"/>
                    </w:rPr>
                    <w:t>C</w:t>
                  </w:r>
                  <w:r>
                    <w:rPr>
                      <w:rFonts w:hint="eastAsia" w:ascii="宋体" w:hAnsi="宋体"/>
                      <w:color w:val="auto"/>
                      <w:sz w:val="18"/>
                      <w:szCs w:val="18"/>
                    </w:rPr>
                    <w:t>叠加不达标□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noWrap/>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区域环境质量的整体变化情况</w:t>
                  </w:r>
                </w:p>
              </w:tc>
              <w:tc>
                <w:tcPr>
                  <w:tcW w:w="2100" w:type="pct"/>
                  <w:gridSpan w:val="10"/>
                  <w:vAlign w:val="center"/>
                </w:tcPr>
                <w:p>
                  <w:pPr>
                    <w:adjustRightInd w:val="0"/>
                    <w:snapToGrid w:val="0"/>
                    <w:ind w:firstLine="1170" w:firstLineChars="650"/>
                    <w:rPr>
                      <w:rFonts w:ascii="宋体" w:hAnsi="宋体"/>
                      <w:color w:val="auto"/>
                      <w:sz w:val="18"/>
                      <w:szCs w:val="18"/>
                    </w:rPr>
                  </w:pPr>
                  <w:r>
                    <w:rPr>
                      <w:color w:val="auto"/>
                      <w:sz w:val="18"/>
                      <w:szCs w:val="18"/>
                    </w:rPr>
                    <w:t>k≤-20%</w:t>
                  </w:r>
                  <w:r>
                    <w:rPr>
                      <w:rFonts w:hint="eastAsia" w:ascii="宋体" w:hAnsi="宋体"/>
                      <w:color w:val="auto"/>
                      <w:sz w:val="18"/>
                      <w:szCs w:val="18"/>
                    </w:rPr>
                    <w:t>□</w:t>
                  </w:r>
                </w:p>
              </w:tc>
              <w:tc>
                <w:tcPr>
                  <w:tcW w:w="1579" w:type="pct"/>
                  <w:gridSpan w:val="7"/>
                  <w:vAlign w:val="center"/>
                </w:tcPr>
                <w:p>
                  <w:pPr>
                    <w:adjustRightInd w:val="0"/>
                    <w:snapToGrid w:val="0"/>
                    <w:ind w:firstLine="1170" w:firstLineChars="650"/>
                    <w:rPr>
                      <w:rFonts w:ascii="宋体" w:hAnsi="宋体"/>
                      <w:color w:val="auto"/>
                      <w:sz w:val="18"/>
                      <w:szCs w:val="18"/>
                    </w:rPr>
                  </w:pPr>
                  <w:r>
                    <w:rPr>
                      <w:color w:val="auto"/>
                      <w:sz w:val="18"/>
                      <w:szCs w:val="18"/>
                    </w:rPr>
                    <w:t>k&gt;-20%</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环境监测计划</w:t>
                  </w:r>
                </w:p>
              </w:tc>
              <w:tc>
                <w:tcPr>
                  <w:tcW w:w="828"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污染源监测</w:t>
                  </w:r>
                </w:p>
              </w:tc>
              <w:tc>
                <w:tcPr>
                  <w:tcW w:w="1394" w:type="pct"/>
                  <w:gridSpan w:val="7"/>
                  <w:vMerge w:val="restart"/>
                  <w:vAlign w:val="center"/>
                </w:tcPr>
                <w:p>
                  <w:pPr>
                    <w:adjustRightInd w:val="0"/>
                    <w:snapToGrid w:val="0"/>
                    <w:rPr>
                      <w:rFonts w:ascii="宋体" w:hAnsi="宋体"/>
                      <w:color w:val="auto"/>
                      <w:sz w:val="18"/>
                      <w:szCs w:val="18"/>
                    </w:rPr>
                  </w:pPr>
                  <w:r>
                    <w:rPr>
                      <w:rFonts w:hint="eastAsia" w:ascii="宋体" w:hAnsi="宋体"/>
                      <w:color w:val="auto"/>
                      <w:sz w:val="18"/>
                      <w:szCs w:val="18"/>
                    </w:rPr>
                    <w:t>监测因子：</w:t>
                  </w:r>
                  <w:r>
                    <w:rPr>
                      <w:rFonts w:hint="eastAsia" w:ascii="宋体" w:hAnsi="宋体" w:eastAsia="宋体"/>
                      <w:color w:val="auto"/>
                      <w:sz w:val="18"/>
                      <w:szCs w:val="18"/>
                    </w:rPr>
                    <w:t>（）</w:t>
                  </w:r>
                </w:p>
              </w:tc>
              <w:tc>
                <w:tcPr>
                  <w:tcW w:w="1452" w:type="pct"/>
                  <w:gridSpan w:val="8"/>
                  <w:vAlign w:val="center"/>
                </w:tcPr>
                <w:p>
                  <w:pPr>
                    <w:adjustRightInd w:val="0"/>
                    <w:snapToGrid w:val="0"/>
                    <w:rPr>
                      <w:rFonts w:ascii="宋体" w:hAnsi="宋体"/>
                      <w:color w:val="auto"/>
                      <w:sz w:val="18"/>
                      <w:szCs w:val="18"/>
                    </w:rPr>
                  </w:pPr>
                  <w:r>
                    <w:rPr>
                      <w:rFonts w:hint="eastAsia" w:ascii="宋体" w:hAnsi="宋体"/>
                      <w:color w:val="auto"/>
                      <w:sz w:val="18"/>
                      <w:szCs w:val="18"/>
                    </w:rPr>
                    <w:t>有组织废气监测</w:t>
                  </w:r>
                </w:p>
              </w:tc>
              <w:tc>
                <w:tcPr>
                  <w:tcW w:w="832" w:type="pct"/>
                  <w:gridSpan w:val="2"/>
                  <w:vMerge w:val="restart"/>
                  <w:vAlign w:val="center"/>
                </w:tcPr>
                <w:p>
                  <w:pPr>
                    <w:adjustRightInd w:val="0"/>
                    <w:snapToGrid w:val="0"/>
                    <w:rPr>
                      <w:rFonts w:ascii="宋体" w:hAnsi="宋体"/>
                      <w:color w:val="auto"/>
                      <w:sz w:val="18"/>
                      <w:szCs w:val="18"/>
                    </w:rPr>
                  </w:pPr>
                  <w:r>
                    <w:rPr>
                      <w:rFonts w:hint="eastAsia" w:ascii="宋体" w:hAnsi="宋体"/>
                      <w:color w:val="auto"/>
                      <w:sz w:val="18"/>
                      <w:szCs w:val="18"/>
                    </w:rPr>
                    <w:t>无监测</w:t>
                  </w:r>
                  <w:r>
                    <w:rPr>
                      <w:rFonts w:hint="eastAsia" w:ascii="宋体" w:hAnsi="宋体"/>
                      <w:color w:val="auto"/>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Merge w:val="continue"/>
                  <w:vAlign w:val="center"/>
                </w:tcPr>
                <w:p>
                  <w:pPr>
                    <w:adjustRightInd w:val="0"/>
                    <w:snapToGrid w:val="0"/>
                    <w:ind w:firstLine="360"/>
                    <w:jc w:val="center"/>
                    <w:rPr>
                      <w:rFonts w:ascii="宋体" w:hAnsi="宋体"/>
                      <w:color w:val="auto"/>
                      <w:sz w:val="18"/>
                      <w:szCs w:val="18"/>
                    </w:rPr>
                  </w:pPr>
                </w:p>
              </w:tc>
              <w:tc>
                <w:tcPr>
                  <w:tcW w:w="1394" w:type="pct"/>
                  <w:gridSpan w:val="7"/>
                  <w:vMerge w:val="continue"/>
                  <w:vAlign w:val="center"/>
                </w:tcPr>
                <w:p>
                  <w:pPr>
                    <w:adjustRightInd w:val="0"/>
                    <w:snapToGrid w:val="0"/>
                    <w:ind w:firstLine="360"/>
                    <w:rPr>
                      <w:rFonts w:ascii="宋体" w:hAnsi="宋体"/>
                      <w:color w:val="auto"/>
                      <w:sz w:val="18"/>
                      <w:szCs w:val="18"/>
                    </w:rPr>
                  </w:pPr>
                </w:p>
              </w:tc>
              <w:tc>
                <w:tcPr>
                  <w:tcW w:w="1452" w:type="pct"/>
                  <w:gridSpan w:val="8"/>
                  <w:vAlign w:val="center"/>
                </w:tcPr>
                <w:p>
                  <w:pPr>
                    <w:adjustRightInd w:val="0"/>
                    <w:snapToGrid w:val="0"/>
                    <w:rPr>
                      <w:rFonts w:ascii="宋体" w:hAnsi="宋体"/>
                      <w:color w:val="auto"/>
                      <w:sz w:val="18"/>
                      <w:szCs w:val="18"/>
                    </w:rPr>
                  </w:pPr>
                  <w:r>
                    <w:rPr>
                      <w:rFonts w:hint="eastAsia" w:ascii="宋体" w:hAnsi="宋体"/>
                      <w:color w:val="auto"/>
                      <w:sz w:val="18"/>
                      <w:szCs w:val="18"/>
                    </w:rPr>
                    <w:t>无组织废气监测</w:t>
                  </w:r>
                </w:p>
              </w:tc>
              <w:tc>
                <w:tcPr>
                  <w:tcW w:w="832" w:type="pct"/>
                  <w:gridSpan w:val="2"/>
                  <w:vMerge w:val="continue"/>
                  <w:vAlign w:val="center"/>
                </w:tcPr>
                <w:p>
                  <w:pPr>
                    <w:adjustRightInd w:val="0"/>
                    <w:snapToGrid w:val="0"/>
                    <w:ind w:firstLine="360"/>
                    <w:rPr>
                      <w:rFonts w:ascii="宋体" w:hAnsi="宋体"/>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jc w:val="center"/>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环境质量监测</w:t>
                  </w:r>
                </w:p>
              </w:tc>
              <w:tc>
                <w:tcPr>
                  <w:tcW w:w="1394" w:type="pct"/>
                  <w:gridSpan w:val="7"/>
                  <w:vAlign w:val="center"/>
                </w:tcPr>
                <w:p>
                  <w:pPr>
                    <w:adjustRightInd w:val="0"/>
                    <w:snapToGrid w:val="0"/>
                    <w:rPr>
                      <w:color w:val="auto"/>
                      <w:sz w:val="18"/>
                      <w:szCs w:val="18"/>
                    </w:rPr>
                  </w:pPr>
                  <w:r>
                    <w:rPr>
                      <w:color w:val="auto"/>
                      <w:sz w:val="18"/>
                      <w:szCs w:val="18"/>
                    </w:rPr>
                    <w:t>监测因子：（）</w:t>
                  </w:r>
                </w:p>
              </w:tc>
              <w:tc>
                <w:tcPr>
                  <w:tcW w:w="1452" w:type="pct"/>
                  <w:gridSpan w:val="8"/>
                  <w:vAlign w:val="center"/>
                </w:tcPr>
                <w:p>
                  <w:pPr>
                    <w:adjustRightInd w:val="0"/>
                    <w:snapToGrid w:val="0"/>
                    <w:rPr>
                      <w:rFonts w:ascii="宋体" w:hAnsi="宋体"/>
                      <w:color w:val="auto"/>
                      <w:sz w:val="18"/>
                      <w:szCs w:val="18"/>
                    </w:rPr>
                  </w:pPr>
                  <w:r>
                    <w:rPr>
                      <w:rFonts w:hint="eastAsia" w:ascii="宋体" w:hAnsi="宋体"/>
                      <w:color w:val="auto"/>
                      <w:sz w:val="18"/>
                      <w:szCs w:val="18"/>
                    </w:rPr>
                    <w:t>监测点位数（）</w:t>
                  </w:r>
                </w:p>
              </w:tc>
              <w:tc>
                <w:tcPr>
                  <w:tcW w:w="832" w:type="pct"/>
                  <w:gridSpan w:val="2"/>
                  <w:vAlign w:val="center"/>
                </w:tcPr>
                <w:p>
                  <w:pPr>
                    <w:adjustRightInd w:val="0"/>
                    <w:snapToGrid w:val="0"/>
                    <w:rPr>
                      <w:rFonts w:ascii="宋体" w:hAnsi="宋体"/>
                      <w:color w:val="auto"/>
                      <w:sz w:val="18"/>
                      <w:szCs w:val="18"/>
                    </w:rPr>
                  </w:pPr>
                  <w:r>
                    <w:rPr>
                      <w:rFonts w:hint="eastAsia" w:ascii="宋体" w:hAnsi="宋体"/>
                      <w:color w:val="auto"/>
                      <w:sz w:val="18"/>
                      <w:szCs w:val="18"/>
                    </w:rPr>
                    <w:t>无监测√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restar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评价结论</w:t>
                  </w: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环境影响</w:t>
                  </w:r>
                </w:p>
              </w:tc>
              <w:tc>
                <w:tcPr>
                  <w:tcW w:w="3679" w:type="pct"/>
                  <w:gridSpan w:val="1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可以接受</w:t>
                  </w:r>
                  <w:r>
                    <w:rPr>
                      <w:rFonts w:ascii="宋体" w:hAnsi="宋体"/>
                      <w:color w:val="auto"/>
                      <w:sz w:val="18"/>
                      <w:szCs w:val="18"/>
                    </w:rPr>
                    <w:t xml:space="preserve"> </w:t>
                  </w:r>
                  <w:r>
                    <w:rPr>
                      <w:rFonts w:hint="eastAsia" w:ascii="宋体" w:hAnsi="宋体"/>
                      <w:color w:val="auto"/>
                      <w:sz w:val="18"/>
                      <w:szCs w:val="18"/>
                    </w:rPr>
                    <w:t>√</w:t>
                  </w:r>
                  <w:r>
                    <w:rPr>
                      <w:rFonts w:ascii="宋体" w:hAnsi="宋体"/>
                      <w:color w:val="auto"/>
                      <w:sz w:val="18"/>
                      <w:szCs w:val="18"/>
                    </w:rPr>
                    <w:t xml:space="preserve">            </w:t>
                  </w:r>
                  <w:r>
                    <w:rPr>
                      <w:rFonts w:hint="eastAsia" w:ascii="宋体" w:hAnsi="宋体"/>
                      <w:color w:val="auto"/>
                      <w:sz w:val="18"/>
                      <w:szCs w:val="18"/>
                    </w:rPr>
                    <w:t>不可以接受</w:t>
                  </w:r>
                  <w:r>
                    <w:rPr>
                      <w:rFonts w:ascii="宋体" w:hAnsi="宋体"/>
                      <w:color w:val="auto"/>
                      <w:sz w:val="18"/>
                      <w:szCs w:val="18"/>
                    </w:rPr>
                    <w:t xml:space="preserve"> </w:t>
                  </w:r>
                  <w:r>
                    <w:rPr>
                      <w:rFonts w:hint="eastAsia" w:ascii="宋体" w:hAnsi="宋体"/>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大气环境防护距离</w:t>
                  </w:r>
                </w:p>
              </w:tc>
              <w:tc>
                <w:tcPr>
                  <w:tcW w:w="3679" w:type="pct"/>
                  <w:gridSpan w:val="1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距（</w:t>
                  </w:r>
                  <w:r>
                    <w:rPr>
                      <w:rFonts w:ascii="宋体" w:hAnsi="宋体"/>
                      <w:color w:val="auto"/>
                      <w:sz w:val="18"/>
                      <w:szCs w:val="18"/>
                    </w:rPr>
                    <w:t xml:space="preserve">  /  )</w:t>
                  </w:r>
                  <w:r>
                    <w:rPr>
                      <w:rFonts w:hint="eastAsia" w:ascii="宋体" w:hAnsi="宋体"/>
                      <w:color w:val="auto"/>
                      <w:sz w:val="18"/>
                      <w:szCs w:val="18"/>
                    </w:rPr>
                    <w:t>厂界最远（</w:t>
                  </w:r>
                  <w:r>
                    <w:rPr>
                      <w:rFonts w:ascii="宋体" w:hAnsi="宋体"/>
                      <w:color w:val="auto"/>
                      <w:sz w:val="18"/>
                      <w:szCs w:val="18"/>
                    </w:rPr>
                    <w:t xml:space="preserve">  /  </w:t>
                  </w:r>
                  <w:r>
                    <w:rPr>
                      <w:rFonts w:hint="eastAsia" w:ascii="宋体" w:hAnsi="宋体"/>
                      <w:color w:val="auto"/>
                      <w:sz w:val="18"/>
                      <w:szCs w:val="18"/>
                    </w:rPr>
                    <w:t>）</w:t>
                  </w:r>
                  <w:r>
                    <w:rPr>
                      <w:rFonts w:ascii="宋体" w:hAnsi="宋体"/>
                      <w:color w:val="auto"/>
                      <w:sz w:val="18"/>
                      <w:szCs w:val="18"/>
                    </w:rPr>
                    <w:t>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vMerge w:val="continue"/>
                  <w:vAlign w:val="center"/>
                </w:tcPr>
                <w:p>
                  <w:pPr>
                    <w:adjustRightInd w:val="0"/>
                    <w:snapToGrid w:val="0"/>
                    <w:ind w:firstLine="360"/>
                    <w:rPr>
                      <w:rFonts w:ascii="宋体" w:hAnsi="宋体"/>
                      <w:color w:val="auto"/>
                      <w:sz w:val="18"/>
                      <w:szCs w:val="18"/>
                    </w:rPr>
                  </w:pPr>
                </w:p>
              </w:tc>
              <w:tc>
                <w:tcPr>
                  <w:tcW w:w="828" w:type="pct"/>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污染源年排放量</w:t>
                  </w:r>
                </w:p>
              </w:tc>
              <w:tc>
                <w:tcPr>
                  <w:tcW w:w="3679" w:type="pct"/>
                  <w:gridSpan w:val="17"/>
                  <w:vAlign w:val="center"/>
                </w:tcPr>
                <w:p>
                  <w:pPr>
                    <w:adjustRightInd w:val="0"/>
                    <w:snapToGrid w:val="0"/>
                    <w:jc w:val="center"/>
                    <w:rPr>
                      <w:rFonts w:ascii="宋体" w:hAnsi="宋体"/>
                      <w:color w:val="auto"/>
                      <w:sz w:val="18"/>
                      <w:szCs w:val="18"/>
                    </w:rPr>
                  </w:pPr>
                  <w:r>
                    <w:rPr>
                      <w:rFonts w:hint="eastAsia" w:ascii="宋体" w:hAnsi="宋体"/>
                      <w:color w:val="auto"/>
                      <w:sz w:val="18"/>
                      <w:szCs w:val="18"/>
                    </w:rPr>
                    <w:t>非甲烷总烃：</w:t>
                  </w:r>
                </w:p>
                <w:p>
                  <w:pPr>
                    <w:adjustRightInd w:val="0"/>
                    <w:snapToGrid w:val="0"/>
                    <w:jc w:val="center"/>
                    <w:rPr>
                      <w:color w:val="auto"/>
                      <w:sz w:val="18"/>
                      <w:szCs w:val="18"/>
                    </w:rPr>
                  </w:pPr>
                  <w:r>
                    <w:rPr>
                      <w:rFonts w:hint="eastAsia"/>
                      <w:color w:val="auto"/>
                      <w:sz w:val="18"/>
                      <w:szCs w:val="18"/>
                    </w:rPr>
                    <w:t>（</w:t>
                  </w:r>
                  <w:r>
                    <w:rPr>
                      <w:color w:val="auto"/>
                      <w:sz w:val="18"/>
                      <w:szCs w:val="18"/>
                    </w:rPr>
                    <w:t>0.</w:t>
                  </w:r>
                  <w:r>
                    <w:rPr>
                      <w:rFonts w:hint="eastAsia"/>
                      <w:color w:val="auto"/>
                      <w:sz w:val="18"/>
                      <w:szCs w:val="18"/>
                    </w:rPr>
                    <w:t>0</w:t>
                  </w:r>
                  <w:r>
                    <w:rPr>
                      <w:rFonts w:hint="eastAsia" w:eastAsia="宋体"/>
                      <w:color w:val="auto"/>
                      <w:sz w:val="18"/>
                      <w:szCs w:val="18"/>
                    </w:rPr>
                    <w:t>01</w:t>
                  </w:r>
                  <w:r>
                    <w:rPr>
                      <w:rFonts w:hint="eastAsia"/>
                      <w:color w:val="auto"/>
                      <w:sz w:val="18"/>
                      <w:szCs w:val="18"/>
                    </w:rPr>
                    <w:t>）</w:t>
                  </w:r>
                  <w:r>
                    <w:rPr>
                      <w:color w:val="auto"/>
                      <w:sz w:val="18"/>
                      <w:szCs w:val="18"/>
                    </w:rPr>
                    <w:t>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9"/>
                  <w:vAlign w:val="center"/>
                </w:tcPr>
                <w:p>
                  <w:pPr>
                    <w:adjustRightInd w:val="0"/>
                    <w:snapToGrid w:val="0"/>
                    <w:rPr>
                      <w:rFonts w:ascii="宋体" w:hAnsi="宋体"/>
                      <w:color w:val="auto"/>
                      <w:sz w:val="18"/>
                      <w:szCs w:val="18"/>
                    </w:rPr>
                  </w:pPr>
                  <w:r>
                    <w:rPr>
                      <w:rFonts w:hint="eastAsia" w:ascii="宋体" w:hAnsi="宋体"/>
                      <w:color w:val="auto"/>
                      <w:sz w:val="18"/>
                      <w:szCs w:val="18"/>
                    </w:rPr>
                    <w:t>注：</w:t>
                  </w:r>
                  <w:r>
                    <w:rPr>
                      <w:rFonts w:ascii="宋体" w:hAnsi="宋体"/>
                      <w:color w:val="auto"/>
                      <w:sz w:val="18"/>
                      <w:szCs w:val="18"/>
                    </w:rPr>
                    <w:t>“</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，填</w:t>
                  </w:r>
                  <w:r>
                    <w:rPr>
                      <w:rFonts w:ascii="宋体" w:hAnsi="宋体"/>
                      <w:color w:val="auto"/>
                      <w:sz w:val="18"/>
                      <w:szCs w:val="18"/>
                    </w:rPr>
                    <w:t>“</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w:t>
                  </w:r>
                  <w:r>
                    <w:rPr>
                      <w:rFonts w:ascii="宋体" w:hAnsi="宋体"/>
                      <w:color w:val="auto"/>
                      <w:sz w:val="18"/>
                      <w:szCs w:val="18"/>
                    </w:rPr>
                    <w:t xml:space="preserve">  </w:t>
                  </w:r>
                  <w:r>
                    <w:rPr>
                      <w:rFonts w:hint="eastAsia" w:ascii="宋体" w:hAnsi="宋体"/>
                      <w:color w:val="auto"/>
                      <w:sz w:val="18"/>
                      <w:szCs w:val="18"/>
                    </w:rPr>
                    <w:t>）</w:t>
                  </w:r>
                  <w:r>
                    <w:rPr>
                      <w:rFonts w:ascii="宋体" w:hAnsi="宋体"/>
                      <w:color w:val="auto"/>
                      <w:sz w:val="18"/>
                      <w:szCs w:val="18"/>
                    </w:rPr>
                    <w:t>”</w:t>
                  </w:r>
                  <w:r>
                    <w:rPr>
                      <w:rFonts w:hint="eastAsia" w:ascii="宋体" w:hAnsi="宋体"/>
                      <w:color w:val="auto"/>
                      <w:sz w:val="18"/>
                      <w:szCs w:val="18"/>
                    </w:rPr>
                    <w:t>为内容填写项，</w:t>
                  </w:r>
                </w:p>
              </w:tc>
            </w:tr>
          </w:tbl>
          <w:p>
            <w:pPr>
              <w:adjustRightInd w:val="0"/>
              <w:spacing w:line="360" w:lineRule="auto"/>
              <w:ind w:firstLine="482" w:firstLineChars="200"/>
              <w:rPr>
                <w:rFonts w:ascii="Times New Roman" w:hAnsi="Times New Roman" w:eastAsiaTheme="minorEastAsia"/>
                <w:b/>
                <w:bCs/>
                <w:color w:val="auto"/>
                <w:sz w:val="24"/>
              </w:rPr>
            </w:pPr>
          </w:p>
          <w:p>
            <w:pPr>
              <w:adjustRightInd w:val="0"/>
              <w:spacing w:line="360" w:lineRule="auto"/>
              <w:ind w:firstLine="482" w:firstLineChars="200"/>
              <w:rPr>
                <w:rFonts w:ascii="Times New Roman" w:hAnsi="Times New Roman" w:eastAsiaTheme="minorEastAsia"/>
                <w:b/>
                <w:bCs/>
                <w:color w:val="auto"/>
                <w:sz w:val="24"/>
              </w:rPr>
            </w:pPr>
            <w:r>
              <w:rPr>
                <w:rFonts w:ascii="Times New Roman" w:hAnsi="Times New Roman" w:eastAsiaTheme="minorEastAsia"/>
                <w:b/>
                <w:bCs/>
                <w:color w:val="auto"/>
                <w:sz w:val="24"/>
              </w:rPr>
              <w:t>2、水环境影响分析</w:t>
            </w:r>
          </w:p>
          <w:p>
            <w:pPr>
              <w:adjustRightInd w:val="0"/>
              <w:snapToGrid w:val="0"/>
              <w:spacing w:line="360" w:lineRule="auto"/>
              <w:ind w:firstLine="480" w:firstLineChars="200"/>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1）项目废水排放情况</w:t>
            </w:r>
          </w:p>
          <w:p>
            <w:pPr>
              <w:pStyle w:val="134"/>
              <w:ind w:firstLine="480"/>
              <w:rPr>
                <w:rFonts w:ascii="Times New Roman" w:hAnsi="Times New Roman" w:eastAsiaTheme="minorEastAsia"/>
                <w:color w:val="auto"/>
              </w:rPr>
            </w:pPr>
            <w:r>
              <w:rPr>
                <w:rFonts w:ascii="Times New Roman" w:hAnsi="Times New Roman" w:eastAsiaTheme="minorEastAsia"/>
                <w:color w:val="auto"/>
              </w:rPr>
              <w:t>建设项目实行“雨污分流”制，雨水经厂区雨水管道收集后排入区域雨水管网，建设项目产生生活污水</w:t>
            </w:r>
            <w:r>
              <w:rPr>
                <w:rFonts w:hint="eastAsia" w:ascii="Times New Roman" w:hAnsi="Times New Roman" w:eastAsiaTheme="minorEastAsia"/>
                <w:color w:val="auto"/>
                <w:lang w:val="en-US"/>
              </w:rPr>
              <w:t>432</w:t>
            </w:r>
            <w:r>
              <w:rPr>
                <w:rFonts w:ascii="Times New Roman" w:hAnsi="Times New Roman" w:eastAsiaTheme="minorEastAsia"/>
                <w:color w:val="auto"/>
              </w:rPr>
              <w:t>t/a，无生产废水排放。生活污水主要污染物为COD、SS、氨氮、总氮、总磷，产生浓度分别为400mg/L、200mg/L、25mg/L、</w:t>
            </w:r>
            <w:r>
              <w:rPr>
                <w:rFonts w:ascii="Times New Roman" w:hAnsi="Times New Roman" w:eastAsiaTheme="minorEastAsia"/>
                <w:color w:val="auto"/>
                <w:lang w:val="en-US"/>
              </w:rPr>
              <w:t>35mg/L</w:t>
            </w:r>
            <w:r>
              <w:rPr>
                <w:rFonts w:ascii="Times New Roman" w:hAnsi="Times New Roman" w:eastAsiaTheme="minorEastAsia"/>
                <w:color w:val="auto"/>
              </w:rPr>
              <w:t>、4mg/L，生活污水经三级化粪池预处理后，达接管要求接管排入市政污水管网进入</w:t>
            </w:r>
            <w:r>
              <w:rPr>
                <w:rFonts w:hint="eastAsia" w:ascii="Times New Roman" w:hAnsi="Times New Roman" w:eastAsiaTheme="minorEastAsia"/>
                <w:color w:val="auto"/>
              </w:rPr>
              <w:t>太仓城区污水处理厂</w:t>
            </w:r>
            <w:r>
              <w:rPr>
                <w:rFonts w:ascii="Times New Roman" w:hAnsi="Times New Roman" w:eastAsiaTheme="minorEastAsia"/>
                <w:color w:val="auto"/>
              </w:rPr>
              <w:t>。</w:t>
            </w:r>
          </w:p>
          <w:p>
            <w:pPr>
              <w:jc w:val="center"/>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表7-</w:t>
            </w:r>
            <w:r>
              <w:rPr>
                <w:rFonts w:hint="eastAsia" w:ascii="Times New Roman" w:hAnsi="Times New Roman" w:eastAsiaTheme="minorEastAsia"/>
                <w:b/>
                <w:color w:val="auto"/>
                <w:sz w:val="24"/>
                <w:szCs w:val="24"/>
              </w:rPr>
              <w:t>9</w:t>
            </w:r>
            <w:r>
              <w:rPr>
                <w:rFonts w:ascii="Times New Roman" w:hAnsi="Times New Roman" w:eastAsiaTheme="minorEastAsia"/>
                <w:b/>
                <w:color w:val="auto"/>
                <w:sz w:val="24"/>
                <w:szCs w:val="24"/>
              </w:rPr>
              <w:t xml:space="preserve">  废水类别、污染物及污染治理设施信息表</w:t>
            </w:r>
          </w:p>
          <w:tbl>
            <w:tblPr>
              <w:tblStyle w:val="38"/>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7"/>
              <w:gridCol w:w="1093"/>
              <w:gridCol w:w="817"/>
              <w:gridCol w:w="458"/>
              <w:gridCol w:w="735"/>
              <w:gridCol w:w="893"/>
              <w:gridCol w:w="691"/>
              <w:gridCol w:w="979"/>
              <w:gridCol w:w="726"/>
              <w:gridCol w:w="6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3"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序号</w:t>
                  </w:r>
                </w:p>
              </w:tc>
              <w:tc>
                <w:tcPr>
                  <w:tcW w:w="425"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废水类别</w:t>
                  </w:r>
                </w:p>
              </w:tc>
              <w:tc>
                <w:tcPr>
                  <w:tcW w:w="647"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污染物种类</w:t>
                  </w:r>
                </w:p>
              </w:tc>
              <w:tc>
                <w:tcPr>
                  <w:tcW w:w="485"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去向</w:t>
                  </w:r>
                </w:p>
              </w:tc>
              <w:tc>
                <w:tcPr>
                  <w:tcW w:w="272"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排放规律</w:t>
                  </w:r>
                </w:p>
              </w:tc>
              <w:tc>
                <w:tcPr>
                  <w:tcW w:w="1375" w:type="pct"/>
                  <w:gridSpan w:val="3"/>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污染治理设施</w:t>
                  </w:r>
                </w:p>
              </w:tc>
              <w:tc>
                <w:tcPr>
                  <w:tcW w:w="580"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排放口编号</w:t>
                  </w:r>
                </w:p>
              </w:tc>
              <w:tc>
                <w:tcPr>
                  <w:tcW w:w="431"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排放口设置是否符合要求</w:t>
                  </w:r>
                </w:p>
              </w:tc>
              <w:tc>
                <w:tcPr>
                  <w:tcW w:w="357"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3" w:type="pct"/>
                  <w:vMerge w:val="continue"/>
                  <w:vAlign w:val="center"/>
                </w:tcPr>
                <w:p>
                  <w:pPr>
                    <w:jc w:val="center"/>
                    <w:rPr>
                      <w:rFonts w:ascii="Times New Roman" w:hAnsi="Times New Roman" w:eastAsiaTheme="minorEastAsia"/>
                      <w:b/>
                      <w:color w:val="auto"/>
                      <w:szCs w:val="21"/>
                    </w:rPr>
                  </w:pPr>
                </w:p>
              </w:tc>
              <w:tc>
                <w:tcPr>
                  <w:tcW w:w="425" w:type="pct"/>
                  <w:vMerge w:val="continue"/>
                  <w:vAlign w:val="center"/>
                </w:tcPr>
                <w:p>
                  <w:pPr>
                    <w:jc w:val="center"/>
                    <w:rPr>
                      <w:rFonts w:ascii="Times New Roman" w:hAnsi="Times New Roman" w:eastAsiaTheme="minorEastAsia"/>
                      <w:b/>
                      <w:color w:val="auto"/>
                      <w:szCs w:val="21"/>
                    </w:rPr>
                  </w:pPr>
                </w:p>
              </w:tc>
              <w:tc>
                <w:tcPr>
                  <w:tcW w:w="647" w:type="pct"/>
                  <w:vMerge w:val="continue"/>
                  <w:vAlign w:val="center"/>
                </w:tcPr>
                <w:p>
                  <w:pPr>
                    <w:jc w:val="center"/>
                    <w:rPr>
                      <w:rFonts w:ascii="Times New Roman" w:hAnsi="Times New Roman" w:eastAsiaTheme="minorEastAsia"/>
                      <w:b/>
                      <w:color w:val="auto"/>
                      <w:szCs w:val="21"/>
                    </w:rPr>
                  </w:pPr>
                </w:p>
              </w:tc>
              <w:tc>
                <w:tcPr>
                  <w:tcW w:w="485" w:type="pct"/>
                  <w:vMerge w:val="continue"/>
                  <w:vAlign w:val="center"/>
                </w:tcPr>
                <w:p>
                  <w:pPr>
                    <w:jc w:val="center"/>
                    <w:rPr>
                      <w:rFonts w:ascii="Times New Roman" w:hAnsi="Times New Roman" w:eastAsiaTheme="minorEastAsia"/>
                      <w:b/>
                      <w:color w:val="auto"/>
                      <w:szCs w:val="21"/>
                    </w:rPr>
                  </w:pPr>
                </w:p>
              </w:tc>
              <w:tc>
                <w:tcPr>
                  <w:tcW w:w="272" w:type="pct"/>
                  <w:vMerge w:val="continue"/>
                  <w:vAlign w:val="center"/>
                </w:tcPr>
                <w:p>
                  <w:pPr>
                    <w:jc w:val="center"/>
                    <w:rPr>
                      <w:rFonts w:ascii="Times New Roman" w:hAnsi="Times New Roman" w:eastAsiaTheme="minorEastAsia"/>
                      <w:b/>
                      <w:color w:val="auto"/>
                      <w:szCs w:val="21"/>
                    </w:rPr>
                  </w:pPr>
                </w:p>
              </w:tc>
              <w:tc>
                <w:tcPr>
                  <w:tcW w:w="436"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污染治理设施编号</w:t>
                  </w:r>
                </w:p>
              </w:tc>
              <w:tc>
                <w:tcPr>
                  <w:tcW w:w="529"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污染治理设施名称</w:t>
                  </w:r>
                </w:p>
              </w:tc>
              <w:tc>
                <w:tcPr>
                  <w:tcW w:w="409"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污染治理设施工艺</w:t>
                  </w:r>
                </w:p>
              </w:tc>
              <w:tc>
                <w:tcPr>
                  <w:tcW w:w="580" w:type="pct"/>
                  <w:vMerge w:val="continue"/>
                  <w:vAlign w:val="center"/>
                </w:tcPr>
                <w:p>
                  <w:pPr>
                    <w:jc w:val="center"/>
                    <w:rPr>
                      <w:rFonts w:ascii="Times New Roman" w:hAnsi="Times New Roman" w:eastAsiaTheme="minorEastAsia"/>
                      <w:b/>
                      <w:color w:val="auto"/>
                      <w:szCs w:val="21"/>
                    </w:rPr>
                  </w:pPr>
                </w:p>
              </w:tc>
              <w:tc>
                <w:tcPr>
                  <w:tcW w:w="431" w:type="pct"/>
                  <w:vMerge w:val="continue"/>
                  <w:vAlign w:val="center"/>
                </w:tcPr>
                <w:p>
                  <w:pPr>
                    <w:jc w:val="center"/>
                    <w:rPr>
                      <w:rFonts w:ascii="Times New Roman" w:hAnsi="Times New Roman" w:eastAsiaTheme="minorEastAsia"/>
                      <w:b/>
                      <w:color w:val="auto"/>
                      <w:szCs w:val="21"/>
                    </w:rPr>
                  </w:pPr>
                </w:p>
              </w:tc>
              <w:tc>
                <w:tcPr>
                  <w:tcW w:w="357" w:type="pct"/>
                  <w:vMerge w:val="continue"/>
                  <w:vAlign w:val="center"/>
                </w:tcPr>
                <w:p>
                  <w:pPr>
                    <w:jc w:val="center"/>
                    <w:rPr>
                      <w:rFonts w:ascii="Times New Roman" w:hAnsi="Times New Roman" w:eastAsiaTheme="minorEastAsia"/>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425"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生活污水</w:t>
                  </w:r>
                </w:p>
              </w:tc>
              <w:tc>
                <w:tcPr>
                  <w:tcW w:w="647" w:type="pct"/>
                  <w:vAlign w:val="center"/>
                </w:tcPr>
                <w:p>
                  <w:pPr>
                    <w:widowControl/>
                    <w:adjustRightInd w:val="0"/>
                    <w:snapToGrid w:val="0"/>
                    <w:jc w:val="center"/>
                    <w:textAlignment w:val="baseline"/>
                    <w:rPr>
                      <w:rFonts w:ascii="Times New Roman" w:hAnsi="Times New Roman" w:eastAsiaTheme="minorEastAsia"/>
                      <w:bCs/>
                      <w:color w:val="auto"/>
                      <w:spacing w:val="4"/>
                      <w:kern w:val="0"/>
                      <w:szCs w:val="21"/>
                    </w:rPr>
                  </w:pPr>
                  <w:r>
                    <w:rPr>
                      <w:rFonts w:ascii="Times New Roman" w:hAnsi="Times New Roman" w:eastAsiaTheme="minorEastAsia"/>
                      <w:bCs/>
                      <w:color w:val="auto"/>
                      <w:spacing w:val="4"/>
                      <w:kern w:val="0"/>
                      <w:szCs w:val="21"/>
                    </w:rPr>
                    <w:t>COD、SS</w:t>
                  </w:r>
                </w:p>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bCs/>
                      <w:color w:val="auto"/>
                      <w:spacing w:val="4"/>
                      <w:kern w:val="0"/>
                      <w:szCs w:val="21"/>
                    </w:rPr>
                    <w:t>NH</w:t>
                  </w:r>
                  <w:r>
                    <w:rPr>
                      <w:rFonts w:ascii="Times New Roman" w:hAnsi="Times New Roman" w:eastAsiaTheme="minorEastAsia"/>
                      <w:bCs/>
                      <w:color w:val="auto"/>
                      <w:spacing w:val="4"/>
                      <w:kern w:val="0"/>
                      <w:szCs w:val="21"/>
                      <w:vertAlign w:val="subscript"/>
                    </w:rPr>
                    <w:t>3</w:t>
                  </w:r>
                  <w:r>
                    <w:rPr>
                      <w:rFonts w:ascii="Times New Roman" w:hAnsi="Times New Roman" w:eastAsiaTheme="minorEastAsia"/>
                      <w:bCs/>
                      <w:color w:val="auto"/>
                      <w:spacing w:val="4"/>
                      <w:kern w:val="0"/>
                      <w:szCs w:val="21"/>
                    </w:rPr>
                    <w:t>-N、</w:t>
                  </w:r>
                  <w:r>
                    <w:rPr>
                      <w:rFonts w:ascii="Times New Roman" w:hAnsi="Times New Roman" w:eastAsiaTheme="minorEastAsia"/>
                      <w:color w:val="auto"/>
                      <w:spacing w:val="4"/>
                      <w:kern w:val="0"/>
                      <w:szCs w:val="21"/>
                    </w:rPr>
                    <w:t>TP</w:t>
                  </w:r>
                </w:p>
              </w:tc>
              <w:tc>
                <w:tcPr>
                  <w:tcW w:w="485" w:type="pct"/>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太仓城区污水处理厂</w:t>
                  </w:r>
                </w:p>
              </w:tc>
              <w:tc>
                <w:tcPr>
                  <w:tcW w:w="272"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连续</w:t>
                  </w:r>
                </w:p>
              </w:tc>
              <w:tc>
                <w:tcPr>
                  <w:tcW w:w="43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W-1</w:t>
                  </w:r>
                </w:p>
              </w:tc>
              <w:tc>
                <w:tcPr>
                  <w:tcW w:w="529"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化粪池</w:t>
                  </w:r>
                </w:p>
              </w:tc>
              <w:tc>
                <w:tcPr>
                  <w:tcW w:w="409"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580"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DW-001</w:t>
                  </w:r>
                </w:p>
              </w:tc>
              <w:tc>
                <w:tcPr>
                  <w:tcW w:w="43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是</w:t>
                  </w:r>
                </w:p>
              </w:tc>
              <w:tc>
                <w:tcPr>
                  <w:tcW w:w="357"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一般排放口</w:t>
                  </w:r>
                </w:p>
              </w:tc>
            </w:tr>
          </w:tbl>
          <w:p>
            <w:pPr>
              <w:ind w:firstLine="480" w:firstLineChars="200"/>
              <w:jc w:val="left"/>
              <w:rPr>
                <w:rFonts w:ascii="Times New Roman" w:hAnsi="Times New Roman" w:eastAsiaTheme="minorEastAsia"/>
                <w:color w:val="auto"/>
                <w:sz w:val="24"/>
                <w:szCs w:val="24"/>
              </w:rPr>
            </w:pPr>
          </w:p>
          <w:p>
            <w:pPr>
              <w:spacing w:line="360" w:lineRule="auto"/>
              <w:ind w:firstLine="480" w:firstLineChars="200"/>
              <w:jc w:val="left"/>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2）评价等级确定</w:t>
            </w:r>
          </w:p>
          <w:p>
            <w:pPr>
              <w:adjustRightInd w:val="0"/>
              <w:snapToGrid w:val="0"/>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本项目废水经过预处理后接管污水处理厂，属于间接排放，项目属于水染影响型建设项目，根据《环境影响评价技术导则 地表水环境》（HJ2.3-2018）评价等级为三级B，本项目位于受纳水体环境质量达标区域。</w:t>
            </w:r>
          </w:p>
          <w:p>
            <w:pPr>
              <w:jc w:val="center"/>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表7-1</w:t>
            </w:r>
            <w:r>
              <w:rPr>
                <w:rFonts w:hint="eastAsia" w:ascii="Times New Roman" w:hAnsi="Times New Roman" w:eastAsiaTheme="minorEastAsia"/>
                <w:b/>
                <w:color w:val="auto"/>
                <w:sz w:val="24"/>
                <w:szCs w:val="24"/>
              </w:rPr>
              <w:t>0</w:t>
            </w:r>
            <w:r>
              <w:rPr>
                <w:rFonts w:ascii="Times New Roman" w:hAnsi="Times New Roman" w:eastAsiaTheme="minorEastAsia"/>
                <w:b/>
                <w:color w:val="auto"/>
                <w:sz w:val="24"/>
                <w:szCs w:val="24"/>
              </w:rPr>
              <w:t xml:space="preserve">  水污染影响型建设项目评价等级判定表</w:t>
            </w:r>
          </w:p>
          <w:tbl>
            <w:tblPr>
              <w:tblStyle w:val="38"/>
              <w:tblW w:w="4999"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2809"/>
              <w:gridCol w:w="2809"/>
              <w:gridCol w:w="2810"/>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vMerge w:val="restar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评价等级</w:t>
                  </w:r>
                </w:p>
              </w:tc>
              <w:tc>
                <w:tcPr>
                  <w:tcW w:w="3333" w:type="pct"/>
                  <w:gridSpan w:val="2"/>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判定依据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vMerge w:val="continue"/>
                  <w:vAlign w:val="center"/>
                </w:tcPr>
                <w:p>
                  <w:pPr>
                    <w:jc w:val="center"/>
                    <w:rPr>
                      <w:rFonts w:ascii="Times New Roman" w:hAnsi="Times New Roman" w:eastAsiaTheme="minorEastAsia"/>
                      <w:b/>
                      <w:color w:val="auto"/>
                      <w:szCs w:val="21"/>
                    </w:rPr>
                  </w:pPr>
                </w:p>
              </w:tc>
              <w:tc>
                <w:tcPr>
                  <w:tcW w:w="1666" w:type="pct"/>
                  <w:vAlign w:val="center"/>
                </w:tcPr>
                <w:p>
                  <w:pPr>
                    <w:jc w:val="center"/>
                    <w:rPr>
                      <w:rFonts w:ascii="Times New Roman" w:hAnsi="Times New Roman" w:eastAsiaTheme="minorEastAsia"/>
                      <w:b/>
                      <w:color w:val="auto"/>
                      <w:szCs w:val="21"/>
                    </w:rPr>
                  </w:pPr>
                  <w:r>
                    <w:rPr>
                      <w:rFonts w:ascii="Times New Roman" w:hAnsi="Times New Roman" w:eastAsiaTheme="minorEastAsia"/>
                      <w:b/>
                      <w:color w:val="auto"/>
                      <w:szCs w:val="21"/>
                    </w:rPr>
                    <w:t>排放方式</w:t>
                  </w:r>
                </w:p>
              </w:tc>
              <w:tc>
                <w:tcPr>
                  <w:tcW w:w="1666" w:type="pct"/>
                  <w:vAlign w:val="center"/>
                </w:tcPr>
                <w:p>
                  <w:pPr>
                    <w:autoSpaceDE w:val="0"/>
                    <w:autoSpaceDN w:val="0"/>
                    <w:adjustRightIn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废水排放量</w:t>
                  </w:r>
                  <w:r>
                    <w:rPr>
                      <w:rFonts w:ascii="Times New Roman" w:hAnsi="Times New Roman" w:eastAsiaTheme="minorEastAsia"/>
                      <w:b/>
                      <w:i/>
                      <w:iCs/>
                      <w:color w:val="auto"/>
                      <w:kern w:val="0"/>
                      <w:szCs w:val="21"/>
                    </w:rPr>
                    <w:t>Q</w:t>
                  </w:r>
                  <w:r>
                    <w:rPr>
                      <w:rFonts w:ascii="Times New Roman" w:hAnsi="Times New Roman" w:eastAsiaTheme="minorEastAsia"/>
                      <w:b/>
                      <w:color w:val="auto"/>
                      <w:kern w:val="0"/>
                      <w:szCs w:val="21"/>
                    </w:rPr>
                    <w:t>/（m3/d）;</w:t>
                  </w:r>
                </w:p>
                <w:p>
                  <w:pPr>
                    <w:jc w:val="center"/>
                    <w:rPr>
                      <w:rFonts w:ascii="Times New Roman" w:hAnsi="Times New Roman" w:eastAsiaTheme="minorEastAsia"/>
                      <w:b/>
                      <w:color w:val="auto"/>
                      <w:szCs w:val="21"/>
                    </w:rPr>
                  </w:pPr>
                  <w:r>
                    <w:rPr>
                      <w:rFonts w:ascii="Times New Roman" w:hAnsi="Times New Roman" w:eastAsiaTheme="minorEastAsia"/>
                      <w:b/>
                      <w:color w:val="auto"/>
                      <w:szCs w:val="21"/>
                    </w:rPr>
                    <w:t>水污染物当量数</w:t>
                  </w:r>
                  <w:r>
                    <w:rPr>
                      <w:rFonts w:ascii="Times New Roman" w:hAnsi="Times New Roman" w:eastAsiaTheme="minorEastAsia"/>
                      <w:b/>
                      <w:i/>
                      <w:iCs/>
                      <w:color w:val="auto"/>
                      <w:szCs w:val="21"/>
                    </w:rPr>
                    <w:t>W</w:t>
                  </w:r>
                  <w:r>
                    <w:rPr>
                      <w:rFonts w:ascii="Times New Roman" w:hAnsi="Times New Roman" w:eastAsiaTheme="minorEastAsia"/>
                      <w:b/>
                      <w:color w:val="auto"/>
                      <w:szCs w:val="21"/>
                    </w:rPr>
                    <w:t>/（量纲一）</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一级</w:t>
                  </w:r>
                </w:p>
              </w:tc>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直接</w:t>
                  </w:r>
                </w:p>
              </w:tc>
              <w:tc>
                <w:tcPr>
                  <w:tcW w:w="1666" w:type="pct"/>
                  <w:vAlign w:val="center"/>
                </w:tcPr>
                <w:p>
                  <w:pPr>
                    <w:autoSpaceDE w:val="0"/>
                    <w:autoSpaceDN w:val="0"/>
                    <w:adjustRightInd w:val="0"/>
                    <w:jc w:val="center"/>
                    <w:rPr>
                      <w:rFonts w:ascii="Times New Roman" w:hAnsi="Times New Roman" w:eastAsiaTheme="minorEastAsia"/>
                      <w:color w:val="auto"/>
                      <w:kern w:val="0"/>
                      <w:szCs w:val="21"/>
                    </w:rPr>
                  </w:pPr>
                  <w:r>
                    <w:rPr>
                      <w:rFonts w:ascii="Times New Roman" w:hAnsi="Times New Roman" w:eastAsiaTheme="minorEastAsia"/>
                      <w:i/>
                      <w:iCs/>
                      <w:color w:val="auto"/>
                      <w:kern w:val="0"/>
                      <w:szCs w:val="21"/>
                    </w:rPr>
                    <w:t>Q</w:t>
                  </w:r>
                  <w:r>
                    <w:rPr>
                      <w:rFonts w:ascii="Times New Roman" w:hAnsi="Times New Roman" w:eastAsiaTheme="minorEastAsia"/>
                      <w:color w:val="auto"/>
                      <w:kern w:val="0"/>
                      <w:szCs w:val="21"/>
                    </w:rPr>
                    <w:t>≥20000 或</w:t>
                  </w:r>
                  <w:r>
                    <w:rPr>
                      <w:rFonts w:ascii="Times New Roman" w:hAnsi="Times New Roman" w:eastAsiaTheme="minorEastAsia"/>
                      <w:i/>
                      <w:iCs/>
                      <w:color w:val="auto"/>
                      <w:kern w:val="0"/>
                      <w:szCs w:val="21"/>
                    </w:rPr>
                    <w:t>W</w:t>
                  </w:r>
                  <w:r>
                    <w:rPr>
                      <w:rFonts w:ascii="Times New Roman" w:hAnsi="Times New Roman" w:eastAsiaTheme="minorEastAsia"/>
                      <w:color w:val="auto"/>
                      <w:kern w:val="0"/>
                      <w:szCs w:val="21"/>
                    </w:rPr>
                    <w:t>≥600000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二级</w:t>
                  </w:r>
                </w:p>
              </w:tc>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直接</w:t>
                  </w:r>
                </w:p>
              </w:tc>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其他</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三级A</w:t>
                  </w:r>
                </w:p>
              </w:tc>
              <w:tc>
                <w:tcPr>
                  <w:tcW w:w="1666"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直接</w:t>
                  </w:r>
                </w:p>
              </w:tc>
              <w:tc>
                <w:tcPr>
                  <w:tcW w:w="1666" w:type="pct"/>
                  <w:vAlign w:val="center"/>
                </w:tcPr>
                <w:p>
                  <w:pPr>
                    <w:autoSpaceDE w:val="0"/>
                    <w:autoSpaceDN w:val="0"/>
                    <w:adjustRightInd w:val="0"/>
                    <w:jc w:val="center"/>
                    <w:rPr>
                      <w:rFonts w:ascii="Times New Roman" w:hAnsi="Times New Roman" w:eastAsiaTheme="minorEastAsia"/>
                      <w:color w:val="auto"/>
                      <w:kern w:val="0"/>
                      <w:szCs w:val="21"/>
                    </w:rPr>
                  </w:pPr>
                  <w:r>
                    <w:rPr>
                      <w:rFonts w:ascii="Times New Roman" w:hAnsi="Times New Roman" w:eastAsiaTheme="minorEastAsia"/>
                      <w:i/>
                      <w:iCs/>
                      <w:color w:val="auto"/>
                      <w:kern w:val="0"/>
                      <w:szCs w:val="21"/>
                    </w:rPr>
                    <w:t>Q</w:t>
                  </w:r>
                  <w:r>
                    <w:rPr>
                      <w:rFonts w:ascii="Times New Roman" w:hAnsi="Times New Roman" w:eastAsiaTheme="minorEastAsia"/>
                      <w:color w:val="auto"/>
                      <w:kern w:val="0"/>
                      <w:szCs w:val="21"/>
                    </w:rPr>
                    <w:t>＜200 且</w:t>
                  </w:r>
                  <w:r>
                    <w:rPr>
                      <w:rFonts w:ascii="Times New Roman" w:hAnsi="Times New Roman" w:eastAsiaTheme="minorEastAsia"/>
                      <w:i/>
                      <w:iCs/>
                      <w:color w:val="auto"/>
                      <w:kern w:val="0"/>
                      <w:szCs w:val="21"/>
                    </w:rPr>
                    <w:t>W</w:t>
                  </w:r>
                  <w:r>
                    <w:rPr>
                      <w:rFonts w:ascii="Times New Roman" w:hAnsi="Times New Roman" w:eastAsiaTheme="minorEastAsia"/>
                      <w:color w:val="auto"/>
                      <w:kern w:val="0"/>
                      <w:szCs w:val="21"/>
                    </w:rPr>
                    <w:t>＜6000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666" w:type="pct"/>
                  <w:shd w:val="clear" w:color="auto" w:fill="auto"/>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三级B</w:t>
                  </w:r>
                </w:p>
              </w:tc>
              <w:tc>
                <w:tcPr>
                  <w:tcW w:w="1666" w:type="pct"/>
                  <w:shd w:val="clear" w:color="auto" w:fill="FFC000"/>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间接</w:t>
                  </w:r>
                </w:p>
              </w:tc>
              <w:tc>
                <w:tcPr>
                  <w:tcW w:w="1666" w:type="pct"/>
                  <w:shd w:val="clear" w:color="auto" w:fill="FFC000"/>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r>
          </w:tbl>
          <w:p>
            <w:pPr>
              <w:jc w:val="left"/>
              <w:rPr>
                <w:rFonts w:ascii="Times New Roman" w:hAnsi="Times New Roman" w:eastAsiaTheme="minorEastAsia"/>
                <w:color w:val="auto"/>
                <w:sz w:val="24"/>
                <w:szCs w:val="24"/>
              </w:rPr>
            </w:pPr>
          </w:p>
          <w:p>
            <w:pPr>
              <w:spacing w:line="360" w:lineRule="auto"/>
              <w:ind w:firstLine="480" w:firstLineChars="200"/>
              <w:jc w:val="left"/>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3）地表水环境影响评价</w:t>
            </w:r>
          </w:p>
          <w:p>
            <w:pPr>
              <w:adjustRightIn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（1）水污染控制和水环境影响减缓措施有效性评价</w:t>
            </w:r>
          </w:p>
          <w:p>
            <w:pPr>
              <w:overflowPunct w:val="0"/>
              <w:autoSpaceDE w:val="0"/>
              <w:autoSpaceDN w:val="0"/>
              <w:spacing w:line="360" w:lineRule="auto"/>
              <w:ind w:firstLine="436" w:firstLineChars="182"/>
              <w:rPr>
                <w:rFonts w:ascii="Times New Roman" w:hAnsi="Times New Roman" w:eastAsiaTheme="minorEastAsia"/>
                <w:color w:val="auto"/>
                <w:sz w:val="24"/>
              </w:rPr>
            </w:pPr>
            <w:r>
              <w:rPr>
                <w:rFonts w:ascii="Times New Roman" w:hAnsi="Times New Roman" w:eastAsiaTheme="minorEastAsia"/>
                <w:color w:val="auto"/>
                <w:sz w:val="24"/>
              </w:rPr>
              <w:t>生活污水</w:t>
            </w:r>
            <w:r>
              <w:rPr>
                <w:rFonts w:hint="eastAsia" w:ascii="Times New Roman" w:hAnsi="Times New Roman" w:eastAsiaTheme="minorEastAsia"/>
                <w:color w:val="auto"/>
                <w:sz w:val="24"/>
              </w:rPr>
              <w:t>432</w:t>
            </w:r>
            <w:r>
              <w:rPr>
                <w:rFonts w:ascii="Times New Roman" w:hAnsi="Times New Roman" w:eastAsiaTheme="minorEastAsia"/>
                <w:color w:val="auto"/>
                <w:sz w:val="24"/>
              </w:rPr>
              <w:t>t/</w:t>
            </w:r>
            <w:r>
              <w:rPr>
                <w:rFonts w:hint="eastAsia" w:ascii="Times New Roman" w:hAnsi="Times New Roman" w:eastAsiaTheme="minorEastAsia"/>
                <w:color w:val="auto"/>
                <w:sz w:val="24"/>
              </w:rPr>
              <w:t>经化粪池与处理后</w:t>
            </w:r>
            <w:r>
              <w:rPr>
                <w:rFonts w:ascii="Times New Roman" w:hAnsi="Times New Roman" w:eastAsiaTheme="minorEastAsia"/>
                <w:color w:val="auto"/>
                <w:sz w:val="24"/>
                <w:szCs w:val="24"/>
              </w:rPr>
              <w:t>达接管要求排入污水管网，满足《污水综合排放标准》（GB8978-1996）表4中三级标准和《污水排入城市下水道水质标准》（</w:t>
            </w:r>
            <w:r>
              <w:rPr>
                <w:rFonts w:ascii="Times New Roman" w:hAnsi="Times New Roman" w:eastAsiaTheme="minorEastAsia"/>
                <w:color w:val="auto"/>
                <w:sz w:val="24"/>
              </w:rPr>
              <w:t>GB/T31962-2015</w:t>
            </w:r>
            <w:r>
              <w:rPr>
                <w:rFonts w:ascii="Times New Roman" w:hAnsi="Times New Roman" w:eastAsiaTheme="minorEastAsia"/>
                <w:color w:val="auto"/>
                <w:sz w:val="24"/>
                <w:szCs w:val="24"/>
              </w:rPr>
              <w:t>）表1</w:t>
            </w:r>
            <w:r>
              <w:rPr>
                <w:rFonts w:ascii="Times New Roman" w:hAnsi="Times New Roman" w:eastAsiaTheme="minorEastAsia"/>
                <w:color w:val="auto"/>
                <w:sz w:val="24"/>
              </w:rPr>
              <w:t>中B等级</w:t>
            </w:r>
            <w:r>
              <w:rPr>
                <w:rFonts w:ascii="Times New Roman" w:hAnsi="Times New Roman" w:eastAsiaTheme="minorEastAsia"/>
                <w:color w:val="auto"/>
                <w:sz w:val="24"/>
                <w:szCs w:val="24"/>
              </w:rPr>
              <w:t>标准要求</w:t>
            </w:r>
            <w:r>
              <w:rPr>
                <w:rFonts w:ascii="Times New Roman" w:hAnsi="Times New Roman" w:eastAsiaTheme="minorEastAsia"/>
                <w:color w:val="auto"/>
                <w:sz w:val="24"/>
                <w:lang w:val="en-GB"/>
              </w:rPr>
              <w:t>，</w:t>
            </w:r>
            <w:r>
              <w:rPr>
                <w:rFonts w:ascii="Times New Roman" w:hAnsi="Times New Roman" w:eastAsiaTheme="minorEastAsia"/>
                <w:color w:val="auto"/>
                <w:sz w:val="24"/>
              </w:rPr>
              <w:t>接</w:t>
            </w:r>
            <w:r>
              <w:rPr>
                <w:rFonts w:ascii="Times New Roman" w:hAnsi="Times New Roman" w:eastAsiaTheme="minorEastAsia"/>
                <w:color w:val="auto"/>
                <w:sz w:val="24"/>
                <w:szCs w:val="24"/>
              </w:rPr>
              <w:t>入</w:t>
            </w:r>
            <w:r>
              <w:rPr>
                <w:rFonts w:hint="eastAsia" w:ascii="Times New Roman" w:hAnsi="Times New Roman" w:eastAsiaTheme="minorEastAsia"/>
                <w:color w:val="auto"/>
                <w:sz w:val="24"/>
                <w:szCs w:val="24"/>
              </w:rPr>
              <w:t>太仓城区污水处理厂</w:t>
            </w:r>
            <w:r>
              <w:rPr>
                <w:rFonts w:ascii="Times New Roman" w:hAnsi="Times New Roman" w:eastAsiaTheme="minorEastAsia"/>
                <w:color w:val="auto"/>
                <w:sz w:val="24"/>
                <w:szCs w:val="24"/>
              </w:rPr>
              <w:t>集中</w:t>
            </w:r>
            <w:r>
              <w:rPr>
                <w:rFonts w:ascii="Times New Roman" w:hAnsi="Times New Roman" w:eastAsiaTheme="minorEastAsia"/>
                <w:color w:val="auto"/>
                <w:sz w:val="24"/>
              </w:rPr>
              <w:t>处理，达标尾水排入</w:t>
            </w:r>
            <w:r>
              <w:rPr>
                <w:rFonts w:hint="eastAsia" w:ascii="Times New Roman" w:hAnsi="Times New Roman" w:eastAsiaTheme="minorEastAsia"/>
                <w:color w:val="auto"/>
                <w:sz w:val="24"/>
              </w:rPr>
              <w:t>吴塘河</w:t>
            </w:r>
            <w:r>
              <w:rPr>
                <w:rFonts w:ascii="Times New Roman" w:hAnsi="Times New Roman" w:eastAsiaTheme="minorEastAsia"/>
                <w:color w:val="auto"/>
                <w:sz w:val="24"/>
              </w:rPr>
              <w:t>。</w:t>
            </w:r>
          </w:p>
          <w:p>
            <w:pPr>
              <w:overflowPunct w:val="0"/>
              <w:autoSpaceDE w:val="0"/>
              <w:autoSpaceDN w:val="0"/>
              <w:spacing w:line="360" w:lineRule="auto"/>
              <w:ind w:firstLine="436" w:firstLineChars="182"/>
              <w:rPr>
                <w:rFonts w:ascii="Times New Roman" w:hAnsi="Times New Roman" w:eastAsiaTheme="minorEastAsia"/>
                <w:color w:val="auto"/>
                <w:sz w:val="24"/>
              </w:rPr>
            </w:pPr>
            <w:r>
              <w:rPr>
                <w:rFonts w:ascii="Times New Roman" w:hAnsi="Times New Roman" w:eastAsiaTheme="minorEastAsia"/>
                <w:color w:val="auto"/>
                <w:sz w:val="24"/>
                <w:szCs w:val="24"/>
              </w:rPr>
              <w:t>（2）依托污水处理设施的环境可行性评价</w:t>
            </w:r>
          </w:p>
          <w:p>
            <w:pPr>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 xml:space="preserve">太仓城区污水处理厂位于太仓市城厢镇城北村刘家宅组，西依204国道。设计规模为日处理4万m </w:t>
            </w:r>
            <w:r>
              <w:rPr>
                <w:rFonts w:hint="eastAsia" w:ascii="Times New Roman" w:hAnsi="Times New Roman" w:eastAsiaTheme="minorEastAsia"/>
                <w:color w:val="auto"/>
                <w:sz w:val="24"/>
                <w:vertAlign w:val="superscript"/>
              </w:rPr>
              <w:t>3</w:t>
            </w:r>
            <w:r>
              <w:rPr>
                <w:rFonts w:hint="eastAsia" w:ascii="Times New Roman" w:hAnsi="Times New Roman" w:eastAsiaTheme="minorEastAsia"/>
                <w:color w:val="auto"/>
                <w:sz w:val="24"/>
              </w:rPr>
              <w:t>，分两期实施。一期工程规模为2万m</w:t>
            </w:r>
            <w:r>
              <w:rPr>
                <w:rFonts w:hint="eastAsia" w:ascii="Times New Roman" w:hAnsi="Times New Roman" w:eastAsiaTheme="minorEastAsia"/>
                <w:color w:val="auto"/>
                <w:sz w:val="24"/>
                <w:vertAlign w:val="superscript"/>
              </w:rPr>
              <w:t xml:space="preserve"> 3</w:t>
            </w:r>
            <w:r>
              <w:rPr>
                <w:rFonts w:hint="eastAsia" w:ascii="Times New Roman" w:hAnsi="Times New Roman" w:eastAsiaTheme="minorEastAsia"/>
                <w:color w:val="auto"/>
                <w:sz w:val="24"/>
              </w:rPr>
              <w:t>/d，于2002年9月全部建成运行；二期2万m</w:t>
            </w:r>
            <w:r>
              <w:rPr>
                <w:rFonts w:hint="eastAsia" w:ascii="Times New Roman" w:hAnsi="Times New Roman" w:eastAsiaTheme="minorEastAsia"/>
                <w:color w:val="auto"/>
                <w:sz w:val="24"/>
                <w:vertAlign w:val="superscript"/>
              </w:rPr>
              <w:t xml:space="preserve"> 3</w:t>
            </w:r>
            <w:r>
              <w:rPr>
                <w:rFonts w:hint="eastAsia" w:ascii="Times New Roman" w:hAnsi="Times New Roman" w:eastAsiaTheme="minorEastAsia"/>
                <w:color w:val="auto"/>
                <w:sz w:val="24"/>
              </w:rPr>
              <w:t xml:space="preserve"> /d 工程于2007年8月建成投运。一期工程和二期工程均采用A</w:t>
            </w:r>
            <w:r>
              <w:rPr>
                <w:rFonts w:hint="eastAsia" w:ascii="Times New Roman" w:hAnsi="Times New Roman" w:eastAsiaTheme="minorEastAsia"/>
                <w:color w:val="auto"/>
                <w:sz w:val="24"/>
                <w:vertAlign w:val="superscript"/>
              </w:rPr>
              <w:t xml:space="preserve"> 2</w:t>
            </w:r>
            <w:r>
              <w:rPr>
                <w:rFonts w:hint="eastAsia" w:ascii="Times New Roman" w:hAnsi="Times New Roman" w:eastAsiaTheme="minorEastAsia"/>
                <w:color w:val="auto"/>
                <w:sz w:val="24"/>
              </w:rPr>
              <w:t>氧化沟工艺，目前运行正常。根据《太仓市城市总体规划》，太仓市城区污水处理厂污水可能收集范围为：太仓市老城区面积6.5平方公里，城厢西郊工业园区6.1平方公里，外环路以北开发区居住区3.9平方公里，合计总面积为16.5平方公里。</w:t>
            </w:r>
          </w:p>
          <w:p>
            <w:pPr>
              <w:adjustRightInd w:val="0"/>
              <w:snapToGrid w:val="0"/>
              <w:spacing w:line="360" w:lineRule="auto"/>
              <w:rPr>
                <w:rFonts w:ascii="Times New Roman" w:hAnsi="Times New Roman" w:eastAsiaTheme="minorEastAsia"/>
                <w:color w:val="auto"/>
                <w:sz w:val="24"/>
              </w:rPr>
            </w:pPr>
            <w:r>
              <w:rPr>
                <w:rFonts w:hint="eastAsia" w:ascii="Times New Roman" w:hAnsi="Times New Roman" w:eastAsiaTheme="minorEastAsia"/>
                <w:color w:val="auto"/>
                <w:sz w:val="24"/>
              </w:rPr>
              <w:t xml:space="preserve">    废水接管可行性</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建设项目废水主要是生活污水，水质简单，其排放量仅为</w:t>
            </w:r>
            <w:r>
              <w:rPr>
                <w:rFonts w:hint="eastAsia" w:ascii="Times New Roman" w:hAnsi="Times New Roman" w:eastAsiaTheme="minorEastAsia"/>
                <w:color w:val="auto"/>
                <w:sz w:val="24"/>
                <w:szCs w:val="24"/>
              </w:rPr>
              <w:t>432</w:t>
            </w:r>
            <w:r>
              <w:rPr>
                <w:rFonts w:ascii="Times New Roman" w:hAnsi="Times New Roman" w:eastAsiaTheme="minorEastAsia"/>
                <w:color w:val="auto"/>
                <w:sz w:val="24"/>
                <w:szCs w:val="24"/>
              </w:rPr>
              <w:t>t/a，废水排放量</w:t>
            </w:r>
            <w:r>
              <w:rPr>
                <w:rFonts w:hint="eastAsia" w:ascii="Times New Roman" w:hAnsi="Times New Roman" w:eastAsiaTheme="minorEastAsia"/>
                <w:color w:val="auto"/>
                <w:sz w:val="24"/>
                <w:szCs w:val="24"/>
              </w:rPr>
              <w:t>仅</w:t>
            </w:r>
            <w:r>
              <w:rPr>
                <w:rFonts w:ascii="Times New Roman" w:hAnsi="Times New Roman" w:eastAsiaTheme="minorEastAsia"/>
                <w:color w:val="auto"/>
                <w:sz w:val="24"/>
                <w:szCs w:val="24"/>
              </w:rPr>
              <w:t>占污水处理厂</w:t>
            </w:r>
            <w:r>
              <w:rPr>
                <w:rFonts w:hint="eastAsia" w:ascii="Times New Roman" w:hAnsi="Times New Roman" w:eastAsiaTheme="minorEastAsia"/>
                <w:color w:val="auto"/>
                <w:sz w:val="24"/>
                <w:szCs w:val="24"/>
              </w:rPr>
              <w:t>日</w:t>
            </w:r>
            <w:r>
              <w:rPr>
                <w:rFonts w:ascii="Times New Roman" w:hAnsi="Times New Roman" w:eastAsiaTheme="minorEastAsia"/>
                <w:color w:val="auto"/>
                <w:sz w:val="24"/>
                <w:szCs w:val="24"/>
              </w:rPr>
              <w:t>处理量的</w:t>
            </w:r>
            <w:r>
              <w:rPr>
                <w:rFonts w:hint="eastAsia" w:ascii="Times New Roman" w:hAnsi="Times New Roman" w:eastAsiaTheme="minorEastAsia"/>
                <w:color w:val="auto"/>
                <w:sz w:val="24"/>
                <w:szCs w:val="24"/>
              </w:rPr>
              <w:t>0.0045%</w:t>
            </w:r>
            <w:r>
              <w:rPr>
                <w:rFonts w:ascii="Times New Roman" w:hAnsi="Times New Roman" w:eastAsiaTheme="minorEastAsia"/>
                <w:color w:val="auto"/>
                <w:sz w:val="24"/>
                <w:szCs w:val="24"/>
              </w:rPr>
              <w:t>，且在</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sz w:val="24"/>
                <w:szCs w:val="24"/>
              </w:rPr>
              <w:t>的接管范围之内，建设项目所在地污水主干管已经铺设至项目所在地，因此，建设项目可直接将厂区内污水管网与</w:t>
            </w:r>
            <w:r>
              <w:rPr>
                <w:rFonts w:hint="eastAsia" w:ascii="Times New Roman" w:hAnsi="Times New Roman" w:eastAsiaTheme="minorEastAsia"/>
                <w:color w:val="auto"/>
                <w:sz w:val="24"/>
                <w:szCs w:val="24"/>
              </w:rPr>
              <w:t>区域</w:t>
            </w:r>
            <w:r>
              <w:rPr>
                <w:rFonts w:ascii="Times New Roman" w:hAnsi="Times New Roman" w:eastAsiaTheme="minorEastAsia"/>
                <w:color w:val="auto"/>
                <w:sz w:val="24"/>
                <w:szCs w:val="24"/>
              </w:rPr>
              <w:t>污水管网</w:t>
            </w:r>
            <w:r>
              <w:rPr>
                <w:rFonts w:hint="eastAsia" w:ascii="Times New Roman" w:hAnsi="Times New Roman" w:eastAsiaTheme="minorEastAsia"/>
                <w:color w:val="auto"/>
                <w:sz w:val="24"/>
                <w:szCs w:val="24"/>
              </w:rPr>
              <w:t>对接</w:t>
            </w:r>
            <w:r>
              <w:rPr>
                <w:rFonts w:ascii="Times New Roman" w:hAnsi="Times New Roman" w:eastAsiaTheme="minorEastAsia"/>
                <w:color w:val="auto"/>
                <w:sz w:val="24"/>
                <w:szCs w:val="24"/>
              </w:rPr>
              <w:t>，</w:t>
            </w:r>
            <w:r>
              <w:rPr>
                <w:rFonts w:ascii="Times New Roman" w:hAnsi="Times New Roman" w:eastAsiaTheme="minorEastAsia"/>
                <w:color w:val="auto"/>
                <w:kern w:val="0"/>
                <w:sz w:val="24"/>
                <w:szCs w:val="24"/>
              </w:rPr>
              <w:t>排污口</w:t>
            </w:r>
            <w:r>
              <w:rPr>
                <w:rFonts w:ascii="Times New Roman" w:hAnsi="Times New Roman" w:eastAsiaTheme="minorEastAsia"/>
                <w:color w:val="auto"/>
                <w:sz w:val="24"/>
                <w:szCs w:val="24"/>
              </w:rPr>
              <w:t>按照《江苏省排污口设置及规范化整治管理办法》的要求设置，</w:t>
            </w:r>
            <w:r>
              <w:rPr>
                <w:rFonts w:ascii="Times New Roman" w:hAnsi="Times New Roman" w:eastAsiaTheme="minorEastAsia"/>
                <w:color w:val="auto"/>
                <w:kern w:val="0"/>
                <w:sz w:val="24"/>
                <w:szCs w:val="24"/>
              </w:rPr>
              <w:t>建设项目废水排入</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kern w:val="0"/>
                <w:sz w:val="24"/>
                <w:szCs w:val="24"/>
              </w:rPr>
              <w:t>集中处理，尾水达标排放，对周围水环境影响可接受。</w:t>
            </w:r>
          </w:p>
          <w:p>
            <w:pPr>
              <w:spacing w:line="360" w:lineRule="auto"/>
              <w:ind w:firstLine="480" w:firstLineChars="200"/>
              <w:jc w:val="left"/>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4）地表水环境影响评价结论</w:t>
            </w:r>
          </w:p>
          <w:p>
            <w:pPr>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（1）水环境影响评价结论</w:t>
            </w:r>
          </w:p>
          <w:p>
            <w:pPr>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本项目位于受纳水体环境质量达标区域，建设项目生活污水经化粪池处理后接管至</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sz w:val="24"/>
                <w:szCs w:val="24"/>
              </w:rPr>
              <w:t>集中处理达标后排入</w:t>
            </w:r>
            <w:r>
              <w:rPr>
                <w:rFonts w:hint="eastAsia" w:ascii="Times New Roman" w:hAnsi="Times New Roman" w:eastAsiaTheme="minorEastAsia"/>
                <w:color w:val="auto"/>
                <w:sz w:val="24"/>
                <w:szCs w:val="24"/>
              </w:rPr>
              <w:t>吴塘河</w:t>
            </w:r>
            <w:r>
              <w:rPr>
                <w:rFonts w:ascii="Times New Roman" w:hAnsi="Times New Roman" w:eastAsiaTheme="minorEastAsia"/>
                <w:color w:val="auto"/>
                <w:sz w:val="24"/>
                <w:szCs w:val="24"/>
              </w:rPr>
              <w:t>，项目经预处理后满足污水处理厂接管标准的要求，从水质水量、接管标准及建设进度等方面综合考虑，项目废水接管至</w:t>
            </w:r>
            <w:r>
              <w:rPr>
                <w:rFonts w:hint="eastAsia" w:ascii="Times New Roman" w:hAnsi="Times New Roman" w:eastAsiaTheme="minorEastAsia"/>
                <w:color w:val="auto"/>
                <w:sz w:val="24"/>
              </w:rPr>
              <w:t>太仓城区污水处理厂</w:t>
            </w:r>
            <w:r>
              <w:rPr>
                <w:rFonts w:ascii="Times New Roman" w:hAnsi="Times New Roman" w:eastAsiaTheme="minorEastAsia"/>
                <w:color w:val="auto"/>
                <w:sz w:val="24"/>
                <w:szCs w:val="24"/>
              </w:rPr>
              <w:t>处理是可行的。因此，项目对地表水环境的影响可以接受。</w:t>
            </w:r>
          </w:p>
          <w:p>
            <w:pPr>
              <w:spacing w:line="360" w:lineRule="auto"/>
              <w:ind w:firstLine="480" w:firstLineChars="200"/>
              <w:jc w:val="left"/>
              <w:rPr>
                <w:rFonts w:ascii="Times New Roman" w:hAnsi="Times New Roman" w:eastAsiaTheme="minorEastAsia"/>
                <w:color w:val="auto"/>
                <w:sz w:val="24"/>
                <w:szCs w:val="24"/>
              </w:rPr>
            </w:pPr>
            <w:r>
              <w:rPr>
                <w:rFonts w:ascii="Times New Roman" w:hAnsi="Times New Roman" w:eastAsiaTheme="minorEastAsia"/>
                <w:color w:val="auto"/>
                <w:sz w:val="24"/>
                <w:szCs w:val="24"/>
              </w:rPr>
              <w:t>（2）污染源排放量</w:t>
            </w:r>
          </w:p>
          <w:p>
            <w:pPr>
              <w:jc w:val="cente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表7-1</w:t>
            </w:r>
            <w:r>
              <w:rPr>
                <w:rFonts w:hint="eastAsia" w:ascii="Times New Roman" w:hAnsi="Times New Roman" w:eastAsiaTheme="minorEastAsia"/>
                <w:b/>
                <w:bCs/>
                <w:color w:val="auto"/>
                <w:sz w:val="24"/>
                <w:szCs w:val="24"/>
              </w:rPr>
              <w:t>1</w:t>
            </w:r>
            <w:r>
              <w:rPr>
                <w:rFonts w:ascii="Times New Roman" w:hAnsi="Times New Roman" w:eastAsiaTheme="minorEastAsia"/>
                <w:b/>
                <w:bCs/>
                <w:color w:val="auto"/>
                <w:sz w:val="24"/>
                <w:szCs w:val="24"/>
              </w:rPr>
              <w:t xml:space="preserve">  废水污染物排放信息表</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206"/>
              <w:gridCol w:w="1192"/>
              <w:gridCol w:w="1876"/>
              <w:gridCol w:w="1776"/>
              <w:gridCol w:w="17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序号</w:t>
                  </w:r>
                </w:p>
              </w:tc>
              <w:tc>
                <w:tcPr>
                  <w:tcW w:w="714"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排放口编号</w:t>
                  </w:r>
                </w:p>
              </w:tc>
              <w:tc>
                <w:tcPr>
                  <w:tcW w:w="707"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污染物种类</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排放浓度/（mg/L）</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日排放量/（t/d）</w:t>
                  </w:r>
                </w:p>
              </w:tc>
              <w:tc>
                <w:tcPr>
                  <w:tcW w:w="105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139" w:hRule="atLeast"/>
                <w:jc w:val="center"/>
              </w:trPr>
              <w:tc>
                <w:tcPr>
                  <w:tcW w:w="358"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714"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DW-001</w:t>
                  </w: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pH</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1052"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Merge w:val="continue"/>
                  <w:vAlign w:val="center"/>
                </w:tcPr>
                <w:p>
                  <w:pPr>
                    <w:adjustRightInd w:val="0"/>
                    <w:snapToGrid w:val="0"/>
                    <w:jc w:val="center"/>
                    <w:rPr>
                      <w:rFonts w:ascii="Times New Roman" w:hAnsi="Times New Roman" w:eastAsiaTheme="minorEastAsia"/>
                      <w:color w:val="auto"/>
                      <w:szCs w:val="21"/>
                    </w:rPr>
                  </w:pPr>
                </w:p>
              </w:tc>
              <w:tc>
                <w:tcPr>
                  <w:tcW w:w="714" w:type="pct"/>
                  <w:vMerge w:val="continue"/>
                  <w:vAlign w:val="center"/>
                </w:tcPr>
                <w:p>
                  <w:pPr>
                    <w:adjustRightInd w:val="0"/>
                    <w:snapToGrid w:val="0"/>
                    <w:jc w:val="center"/>
                    <w:rPr>
                      <w:rFonts w:ascii="Times New Roman" w:hAnsi="Times New Roman" w:eastAsiaTheme="minorEastAsia"/>
                      <w:color w:val="auto"/>
                      <w:szCs w:val="21"/>
                    </w:rPr>
                  </w:pP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COD</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400</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0708</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Merge w:val="continue"/>
                  <w:vAlign w:val="center"/>
                </w:tcPr>
                <w:p>
                  <w:pPr>
                    <w:adjustRightInd w:val="0"/>
                    <w:snapToGrid w:val="0"/>
                    <w:jc w:val="center"/>
                    <w:rPr>
                      <w:rFonts w:ascii="Times New Roman" w:hAnsi="Times New Roman" w:eastAsiaTheme="minorEastAsia"/>
                      <w:color w:val="auto"/>
                      <w:szCs w:val="21"/>
                    </w:rPr>
                  </w:pPr>
                </w:p>
              </w:tc>
              <w:tc>
                <w:tcPr>
                  <w:tcW w:w="714" w:type="pct"/>
                  <w:vMerge w:val="continue"/>
                  <w:vAlign w:val="center"/>
                </w:tcPr>
                <w:p>
                  <w:pPr>
                    <w:adjustRightInd w:val="0"/>
                    <w:snapToGrid w:val="0"/>
                    <w:jc w:val="center"/>
                    <w:rPr>
                      <w:rFonts w:ascii="Times New Roman" w:hAnsi="Times New Roman" w:eastAsiaTheme="minorEastAsia"/>
                      <w:color w:val="auto"/>
                      <w:szCs w:val="21"/>
                    </w:rPr>
                  </w:pP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SS</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200</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0.00</w:t>
                  </w:r>
                  <w:r>
                    <w:rPr>
                      <w:rFonts w:hint="eastAsia" w:ascii="Times New Roman" w:hAnsi="Times New Roman" w:eastAsiaTheme="minorEastAsia"/>
                      <w:color w:val="auto"/>
                      <w:szCs w:val="21"/>
                    </w:rPr>
                    <w:t>0358</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Merge w:val="continue"/>
                  <w:vAlign w:val="center"/>
                </w:tcPr>
                <w:p>
                  <w:pPr>
                    <w:adjustRightInd w:val="0"/>
                    <w:snapToGrid w:val="0"/>
                    <w:jc w:val="center"/>
                    <w:rPr>
                      <w:rFonts w:ascii="Times New Roman" w:hAnsi="Times New Roman" w:eastAsiaTheme="minorEastAsia"/>
                      <w:color w:val="auto"/>
                      <w:szCs w:val="21"/>
                    </w:rPr>
                  </w:pPr>
                </w:p>
              </w:tc>
              <w:tc>
                <w:tcPr>
                  <w:tcW w:w="714" w:type="pct"/>
                  <w:vMerge w:val="continue"/>
                  <w:vAlign w:val="center"/>
                </w:tcPr>
                <w:p>
                  <w:pPr>
                    <w:adjustRightInd w:val="0"/>
                    <w:snapToGrid w:val="0"/>
                    <w:jc w:val="center"/>
                    <w:rPr>
                      <w:rFonts w:ascii="Times New Roman" w:hAnsi="Times New Roman" w:eastAsiaTheme="minorEastAsia"/>
                      <w:color w:val="auto"/>
                      <w:szCs w:val="21"/>
                    </w:rPr>
                  </w:pP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NH</w:t>
                  </w:r>
                  <w:r>
                    <w:rPr>
                      <w:rFonts w:ascii="Times New Roman" w:hAnsi="Times New Roman" w:eastAsiaTheme="minorEastAsia"/>
                      <w:color w:val="auto"/>
                      <w:spacing w:val="4"/>
                      <w:kern w:val="0"/>
                      <w:szCs w:val="21"/>
                      <w:vertAlign w:val="subscript"/>
                    </w:rPr>
                    <w:t>3</w:t>
                  </w:r>
                  <w:r>
                    <w:rPr>
                      <w:rFonts w:ascii="Times New Roman" w:hAnsi="Times New Roman" w:eastAsiaTheme="minorEastAsia"/>
                      <w:color w:val="auto"/>
                      <w:spacing w:val="4"/>
                      <w:kern w:val="0"/>
                      <w:szCs w:val="21"/>
                    </w:rPr>
                    <w:t>-N</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25</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0.0000</w:t>
                  </w:r>
                  <w:r>
                    <w:rPr>
                      <w:rFonts w:hint="eastAsia" w:ascii="Times New Roman" w:hAnsi="Times New Roman" w:eastAsiaTheme="minorEastAsia"/>
                      <w:color w:val="auto"/>
                      <w:szCs w:val="21"/>
                    </w:rPr>
                    <w:t>458</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Merge w:val="continue"/>
                  <w:vAlign w:val="center"/>
                </w:tcPr>
                <w:p>
                  <w:pPr>
                    <w:adjustRightInd w:val="0"/>
                    <w:snapToGrid w:val="0"/>
                    <w:jc w:val="center"/>
                    <w:rPr>
                      <w:rFonts w:ascii="Times New Roman" w:hAnsi="Times New Roman" w:eastAsiaTheme="minorEastAsia"/>
                      <w:color w:val="auto"/>
                      <w:szCs w:val="21"/>
                    </w:rPr>
                  </w:pPr>
                </w:p>
              </w:tc>
              <w:tc>
                <w:tcPr>
                  <w:tcW w:w="714" w:type="pct"/>
                  <w:vMerge w:val="continue"/>
                  <w:vAlign w:val="center"/>
                </w:tcPr>
                <w:p>
                  <w:pPr>
                    <w:adjustRightInd w:val="0"/>
                    <w:snapToGrid w:val="0"/>
                    <w:jc w:val="center"/>
                    <w:rPr>
                      <w:rFonts w:ascii="Times New Roman" w:hAnsi="Times New Roman" w:eastAsiaTheme="minorEastAsia"/>
                      <w:color w:val="auto"/>
                      <w:szCs w:val="21"/>
                    </w:rPr>
                  </w:pP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TN</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35</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0.000</w:t>
                  </w:r>
                  <w:r>
                    <w:rPr>
                      <w:rFonts w:hint="eastAsia" w:ascii="Times New Roman" w:hAnsi="Times New Roman" w:eastAsiaTheme="minorEastAsia"/>
                      <w:color w:val="auto"/>
                      <w:szCs w:val="21"/>
                    </w:rPr>
                    <w:t>625</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Merge w:val="continue"/>
                  <w:vAlign w:val="center"/>
                </w:tcPr>
                <w:p>
                  <w:pPr>
                    <w:adjustRightInd w:val="0"/>
                    <w:snapToGrid w:val="0"/>
                    <w:jc w:val="center"/>
                    <w:rPr>
                      <w:rFonts w:ascii="Times New Roman" w:hAnsi="Times New Roman" w:eastAsiaTheme="minorEastAsia"/>
                      <w:color w:val="auto"/>
                      <w:szCs w:val="21"/>
                    </w:rPr>
                  </w:pPr>
                </w:p>
              </w:tc>
              <w:tc>
                <w:tcPr>
                  <w:tcW w:w="714" w:type="pct"/>
                  <w:vMerge w:val="continue"/>
                  <w:vAlign w:val="center"/>
                </w:tcPr>
                <w:p>
                  <w:pPr>
                    <w:adjustRightInd w:val="0"/>
                    <w:snapToGrid w:val="0"/>
                    <w:jc w:val="center"/>
                    <w:rPr>
                      <w:rFonts w:ascii="Times New Roman" w:hAnsi="Times New Roman" w:eastAsiaTheme="minorEastAsia"/>
                      <w:color w:val="auto"/>
                      <w:szCs w:val="21"/>
                    </w:rPr>
                  </w:pPr>
                </w:p>
              </w:tc>
              <w:tc>
                <w:tcPr>
                  <w:tcW w:w="707" w:type="pct"/>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TP</w:t>
                  </w:r>
                </w:p>
              </w:tc>
              <w:tc>
                <w:tcPr>
                  <w:tcW w:w="111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1053"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0.0000</w:t>
                  </w:r>
                  <w:r>
                    <w:rPr>
                      <w:rFonts w:hint="eastAsia" w:ascii="Times New Roman" w:hAnsi="Times New Roman" w:eastAsiaTheme="minorEastAsia"/>
                      <w:color w:val="auto"/>
                      <w:szCs w:val="21"/>
                    </w:rPr>
                    <w:t>0708</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3" w:type="pct"/>
                  <w:gridSpan w:val="2"/>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全厂排放口合计</w:t>
                  </w:r>
                </w:p>
              </w:tc>
              <w:tc>
                <w:tcPr>
                  <w:tcW w:w="2874" w:type="pct"/>
                  <w:gridSpan w:val="3"/>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COD</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3" w:type="pct"/>
                  <w:gridSpan w:val="2"/>
                  <w:vMerge w:val="continue"/>
                  <w:vAlign w:val="center"/>
                </w:tcPr>
                <w:p>
                  <w:pPr>
                    <w:adjustRightInd w:val="0"/>
                    <w:snapToGrid w:val="0"/>
                    <w:jc w:val="center"/>
                    <w:rPr>
                      <w:rFonts w:ascii="Times New Roman" w:hAnsi="Times New Roman" w:eastAsiaTheme="minorEastAsia"/>
                      <w:color w:val="auto"/>
                      <w:szCs w:val="21"/>
                    </w:rPr>
                  </w:pPr>
                </w:p>
              </w:tc>
              <w:tc>
                <w:tcPr>
                  <w:tcW w:w="2874" w:type="pct"/>
                  <w:gridSpan w:val="3"/>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SS</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3" w:type="pct"/>
                  <w:gridSpan w:val="2"/>
                  <w:vMerge w:val="continue"/>
                  <w:vAlign w:val="center"/>
                </w:tcPr>
                <w:p>
                  <w:pPr>
                    <w:adjustRightInd w:val="0"/>
                    <w:snapToGrid w:val="0"/>
                    <w:jc w:val="center"/>
                    <w:rPr>
                      <w:rFonts w:ascii="Times New Roman" w:hAnsi="Times New Roman" w:eastAsiaTheme="minorEastAsia"/>
                      <w:color w:val="auto"/>
                      <w:szCs w:val="21"/>
                    </w:rPr>
                  </w:pPr>
                </w:p>
              </w:tc>
              <w:tc>
                <w:tcPr>
                  <w:tcW w:w="2874" w:type="pct"/>
                  <w:gridSpan w:val="3"/>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NH</w:t>
                  </w:r>
                  <w:r>
                    <w:rPr>
                      <w:rFonts w:ascii="Times New Roman" w:hAnsi="Times New Roman" w:eastAsiaTheme="minorEastAsia"/>
                      <w:color w:val="auto"/>
                      <w:spacing w:val="4"/>
                      <w:kern w:val="0"/>
                      <w:szCs w:val="21"/>
                      <w:vertAlign w:val="subscript"/>
                    </w:rPr>
                    <w:t>3</w:t>
                  </w:r>
                  <w:r>
                    <w:rPr>
                      <w:rFonts w:ascii="Times New Roman" w:hAnsi="Times New Roman" w:eastAsiaTheme="minorEastAsia"/>
                      <w:color w:val="auto"/>
                      <w:spacing w:val="4"/>
                      <w:kern w:val="0"/>
                      <w:szCs w:val="21"/>
                    </w:rPr>
                    <w:t>-N</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3" w:type="pct"/>
                  <w:gridSpan w:val="2"/>
                  <w:vMerge w:val="continue"/>
                  <w:vAlign w:val="center"/>
                </w:tcPr>
                <w:p>
                  <w:pPr>
                    <w:adjustRightInd w:val="0"/>
                    <w:snapToGrid w:val="0"/>
                    <w:jc w:val="center"/>
                    <w:rPr>
                      <w:rFonts w:ascii="Times New Roman" w:hAnsi="Times New Roman" w:eastAsiaTheme="minorEastAsia"/>
                      <w:color w:val="auto"/>
                      <w:szCs w:val="21"/>
                    </w:rPr>
                  </w:pPr>
                </w:p>
              </w:tc>
              <w:tc>
                <w:tcPr>
                  <w:tcW w:w="2874" w:type="pct"/>
                  <w:gridSpan w:val="3"/>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TN</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3" w:type="pct"/>
                  <w:gridSpan w:val="2"/>
                  <w:vMerge w:val="continue"/>
                  <w:vAlign w:val="center"/>
                </w:tcPr>
                <w:p>
                  <w:pPr>
                    <w:adjustRightInd w:val="0"/>
                    <w:snapToGrid w:val="0"/>
                    <w:jc w:val="center"/>
                    <w:rPr>
                      <w:rFonts w:ascii="Times New Roman" w:hAnsi="Times New Roman" w:eastAsiaTheme="minorEastAsia"/>
                      <w:color w:val="auto"/>
                      <w:szCs w:val="21"/>
                    </w:rPr>
                  </w:pPr>
                </w:p>
              </w:tc>
              <w:tc>
                <w:tcPr>
                  <w:tcW w:w="2874" w:type="pct"/>
                  <w:gridSpan w:val="3"/>
                  <w:vAlign w:val="center"/>
                </w:tcPr>
                <w:p>
                  <w:pPr>
                    <w:widowControl/>
                    <w:adjustRightInd w:val="0"/>
                    <w:snapToGrid w:val="0"/>
                    <w:jc w:val="center"/>
                    <w:textAlignment w:val="baseline"/>
                    <w:rPr>
                      <w:rFonts w:ascii="Times New Roman" w:hAnsi="Times New Roman" w:eastAsiaTheme="minorEastAsia"/>
                      <w:color w:val="auto"/>
                      <w:spacing w:val="4"/>
                      <w:kern w:val="0"/>
                      <w:szCs w:val="21"/>
                    </w:rPr>
                  </w:pPr>
                  <w:r>
                    <w:rPr>
                      <w:rFonts w:ascii="Times New Roman" w:hAnsi="Times New Roman" w:eastAsiaTheme="minorEastAsia"/>
                      <w:color w:val="auto"/>
                      <w:spacing w:val="4"/>
                      <w:kern w:val="0"/>
                      <w:szCs w:val="21"/>
                    </w:rPr>
                    <w:t>TP</w:t>
                  </w:r>
                </w:p>
              </w:tc>
              <w:tc>
                <w:tcPr>
                  <w:tcW w:w="1052" w:type="pct"/>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0.0017</w:t>
                  </w:r>
                </w:p>
              </w:tc>
            </w:tr>
          </w:tbl>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（3）地表水环境影响评价自查表</w:t>
            </w:r>
          </w:p>
          <w:p>
            <w:pPr>
              <w:jc w:val="center"/>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表7-1</w:t>
            </w:r>
            <w:r>
              <w:rPr>
                <w:rFonts w:hint="eastAsia" w:ascii="Times New Roman" w:hAnsi="Times New Roman" w:eastAsiaTheme="minorEastAsia"/>
                <w:b/>
                <w:color w:val="auto"/>
                <w:sz w:val="24"/>
                <w:szCs w:val="24"/>
              </w:rPr>
              <w:t>2</w:t>
            </w:r>
            <w:r>
              <w:rPr>
                <w:rFonts w:ascii="Times New Roman" w:hAnsi="Times New Roman" w:eastAsiaTheme="minorEastAsia"/>
                <w:b/>
                <w:color w:val="auto"/>
                <w:sz w:val="24"/>
                <w:szCs w:val="24"/>
              </w:rPr>
              <w:t xml:space="preserve">  地表水环境影响评价自查表</w:t>
            </w:r>
          </w:p>
          <w:tbl>
            <w:tblPr>
              <w:tblStyle w:val="38"/>
              <w:tblW w:w="84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2"/>
              <w:gridCol w:w="1387"/>
              <w:gridCol w:w="1098"/>
              <w:gridCol w:w="354"/>
              <w:gridCol w:w="521"/>
              <w:gridCol w:w="436"/>
              <w:gridCol w:w="604"/>
              <w:gridCol w:w="602"/>
              <w:gridCol w:w="231"/>
              <w:gridCol w:w="313"/>
              <w:gridCol w:w="767"/>
              <w:gridCol w:w="131"/>
              <w:gridCol w:w="379"/>
              <w:gridCol w:w="9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blHeader/>
                <w:jc w:val="center"/>
              </w:trPr>
              <w:tc>
                <w:tcPr>
                  <w:tcW w:w="2019" w:type="dxa"/>
                  <w:gridSpan w:val="2"/>
                  <w:tcBorders>
                    <w:top w:val="single" w:color="auto" w:sz="12" w:space="0"/>
                    <w:lef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工作内容</w:t>
                  </w:r>
                </w:p>
              </w:tc>
              <w:tc>
                <w:tcPr>
                  <w:tcW w:w="6401" w:type="dxa"/>
                  <w:gridSpan w:val="12"/>
                  <w:tcBorders>
                    <w:top w:val="single" w:color="auto" w:sz="12" w:space="0"/>
                    <w:righ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自查项目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影响识别</w:t>
                  </w: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影响类型</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水污染影响型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；水文要素影响型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水环境保护目标</w:t>
                  </w:r>
                </w:p>
              </w:tc>
              <w:tc>
                <w:tcPr>
                  <w:tcW w:w="6401" w:type="dxa"/>
                  <w:gridSpan w:val="12"/>
                  <w:tcBorders>
                    <w:right w:val="nil"/>
                  </w:tcBorders>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饮用水水源保护区 □；饮用水取水口 □；涉水的自然保护区 □；重要湿地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重点保护与珍稀水生生物的栖息地 □；重要水生生物的自然产卵场及索饵场、越冬场和洄游通道、天然渔场等渔业水体 □；涉水的风景名胜区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影响途径</w:t>
                  </w:r>
                </w:p>
              </w:tc>
              <w:tc>
                <w:tcPr>
                  <w:tcW w:w="3013" w:type="dxa"/>
                  <w:gridSpan w:val="5"/>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水污染影响型</w:t>
                  </w:r>
                </w:p>
              </w:tc>
              <w:tc>
                <w:tcPr>
                  <w:tcW w:w="3388" w:type="dxa"/>
                  <w:gridSpan w:val="7"/>
                  <w:tcBorders>
                    <w:right w:val="nil"/>
                  </w:tcBorders>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水文要素影响型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3013" w:type="dxa"/>
                  <w:gridSpan w:val="5"/>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直接排放 □；间接排放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；其他 □</w:t>
                  </w:r>
                </w:p>
              </w:tc>
              <w:tc>
                <w:tcPr>
                  <w:tcW w:w="3388" w:type="dxa"/>
                  <w:gridSpan w:val="7"/>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水温 □；径流 □；水域面积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影响因子</w:t>
                  </w:r>
                </w:p>
              </w:tc>
              <w:tc>
                <w:tcPr>
                  <w:tcW w:w="3013" w:type="dxa"/>
                  <w:gridSpan w:val="5"/>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持久性污染物 □；有毒有害污染物 □；非持久性污染物</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；pH值 □；热污染 □；富营养化 □；其他 □</w:t>
                  </w:r>
                </w:p>
              </w:tc>
              <w:tc>
                <w:tcPr>
                  <w:tcW w:w="3388" w:type="dxa"/>
                  <w:gridSpan w:val="7"/>
                  <w:tcBorders>
                    <w:right w:val="nil"/>
                  </w:tcBorders>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水温 □；水位（水深） □；流速 □；流量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2019" w:type="dxa"/>
                  <w:gridSpan w:val="2"/>
                  <w:vMerge w:val="restart"/>
                  <w:tcBorders>
                    <w:lef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评价等级</w:t>
                  </w:r>
                </w:p>
              </w:tc>
              <w:tc>
                <w:tcPr>
                  <w:tcW w:w="3013" w:type="dxa"/>
                  <w:gridSpan w:val="5"/>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水污染影响型</w:t>
                  </w:r>
                </w:p>
              </w:tc>
              <w:tc>
                <w:tcPr>
                  <w:tcW w:w="3388" w:type="dxa"/>
                  <w:gridSpan w:val="7"/>
                  <w:tcBorders>
                    <w:right w:val="nil"/>
                  </w:tcBorders>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水文要素影响型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2019" w:type="dxa"/>
                  <w:gridSpan w:val="2"/>
                  <w:vMerge w:val="continue"/>
                  <w:tcBorders>
                    <w:left w:val="nil"/>
                  </w:tcBorders>
                  <w:noWrap/>
                  <w:vAlign w:val="center"/>
                </w:tcPr>
                <w:p>
                  <w:pPr>
                    <w:ind w:firstLine="360" w:firstLineChars="200"/>
                    <w:jc w:val="center"/>
                    <w:rPr>
                      <w:rFonts w:ascii="Times New Roman" w:hAnsi="Times New Roman" w:eastAsiaTheme="minorEastAsia"/>
                      <w:color w:val="auto"/>
                      <w:kern w:val="0"/>
                      <w:sz w:val="18"/>
                      <w:szCs w:val="18"/>
                    </w:rPr>
                  </w:pPr>
                </w:p>
              </w:tc>
              <w:tc>
                <w:tcPr>
                  <w:tcW w:w="3013" w:type="dxa"/>
                  <w:gridSpan w:val="5"/>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一级 □；二级 □；三级A □；三级B </w:t>
                  </w:r>
                  <w:r>
                    <w:rPr>
                      <w:rFonts w:ascii="Times New Roman" w:hAnsi="Times New Roman" w:eastAsiaTheme="minorEastAsia"/>
                      <w:color w:val="auto"/>
                      <w:kern w:val="0"/>
                      <w:sz w:val="22"/>
                      <w:szCs w:val="18"/>
                    </w:rPr>
                    <w:sym w:font="Wingdings 2" w:char="F052"/>
                  </w:r>
                </w:p>
              </w:tc>
              <w:tc>
                <w:tcPr>
                  <w:tcW w:w="3388" w:type="dxa"/>
                  <w:gridSpan w:val="7"/>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一级 □；二级 □；三级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现状调查</w:t>
                  </w: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区域污染源</w:t>
                  </w:r>
                </w:p>
              </w:tc>
              <w:tc>
                <w:tcPr>
                  <w:tcW w:w="3013" w:type="dxa"/>
                  <w:gridSpan w:val="5"/>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调查项目</w:t>
                  </w:r>
                </w:p>
              </w:tc>
              <w:tc>
                <w:tcPr>
                  <w:tcW w:w="3388" w:type="dxa"/>
                  <w:gridSpan w:val="7"/>
                  <w:tcBorders>
                    <w:righ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left"/>
                    <w:rPr>
                      <w:rFonts w:ascii="Times New Roman" w:hAnsi="Times New Roman" w:eastAsiaTheme="minorEastAsia"/>
                      <w:color w:val="auto"/>
                      <w:kern w:val="0"/>
                      <w:sz w:val="18"/>
                      <w:szCs w:val="18"/>
                    </w:rPr>
                  </w:pPr>
                </w:p>
              </w:tc>
              <w:tc>
                <w:tcPr>
                  <w:tcW w:w="1452" w:type="dxa"/>
                  <w:gridSpan w:val="2"/>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已建 □；在建 □；拟建 □；其他 □</w:t>
                  </w:r>
                </w:p>
              </w:tc>
              <w:tc>
                <w:tcPr>
                  <w:tcW w:w="1561" w:type="dxa"/>
                  <w:gridSpan w:val="3"/>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拟替代的污染源 □</w:t>
                  </w:r>
                </w:p>
              </w:tc>
              <w:tc>
                <w:tcPr>
                  <w:tcW w:w="3388" w:type="dxa"/>
                  <w:gridSpan w:val="7"/>
                  <w:tcBorders>
                    <w:right w:val="nil"/>
                  </w:tcBorders>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排污许可证 □；环评 □；环保验收 □；既有实测 □；现场监测 □；入河排放口数据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受影响水体水环境质量　</w:t>
                  </w:r>
                </w:p>
              </w:tc>
              <w:tc>
                <w:tcPr>
                  <w:tcW w:w="3013" w:type="dxa"/>
                  <w:gridSpan w:val="5"/>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调查时期</w:t>
                  </w:r>
                </w:p>
              </w:tc>
              <w:tc>
                <w:tcPr>
                  <w:tcW w:w="3388" w:type="dxa"/>
                  <w:gridSpan w:val="7"/>
                  <w:tcBorders>
                    <w:righ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2"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3013" w:type="dxa"/>
                  <w:gridSpan w:val="5"/>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丰水期 □；平水期 □；枯水期 □；冰封期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春季 □；夏季 □；秋季 □；冬季 □</w:t>
                  </w:r>
                </w:p>
              </w:tc>
              <w:tc>
                <w:tcPr>
                  <w:tcW w:w="3388" w:type="dxa"/>
                  <w:gridSpan w:val="7"/>
                  <w:tcBorders>
                    <w:righ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生态环境保护主管部门 □；补充监测 □；其他 </w:t>
                  </w:r>
                  <w:r>
                    <w:rPr>
                      <w:rFonts w:ascii="Times New Roman" w:hAnsi="Times New Roman" w:eastAsiaTheme="minorEastAsia"/>
                      <w:color w:val="auto"/>
                      <w:kern w:val="0"/>
                      <w:sz w:val="22"/>
                      <w:szCs w:val="18"/>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区域水资源开发利用状况</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未开发 □；开发量40%以下 □；开发量40%以上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水文情势调查　</w:t>
                  </w:r>
                </w:p>
              </w:tc>
              <w:tc>
                <w:tcPr>
                  <w:tcW w:w="3013" w:type="dxa"/>
                  <w:gridSpan w:val="5"/>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调查时期</w:t>
                  </w:r>
                </w:p>
              </w:tc>
              <w:tc>
                <w:tcPr>
                  <w:tcW w:w="3388" w:type="dxa"/>
                  <w:gridSpan w:val="7"/>
                  <w:tcBorders>
                    <w:right w:val="nil"/>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2"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3013" w:type="dxa"/>
                  <w:gridSpan w:val="5"/>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丰水期 □；平水期 □；枯水期 □；冰封期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春季 □；夏季 □；秋季 □；冬季 □</w:t>
                  </w:r>
                </w:p>
              </w:tc>
              <w:tc>
                <w:tcPr>
                  <w:tcW w:w="3388" w:type="dxa"/>
                  <w:gridSpan w:val="7"/>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水行政主管部门 □；补充监测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补充监测　</w:t>
                  </w:r>
                </w:p>
              </w:tc>
              <w:tc>
                <w:tcPr>
                  <w:tcW w:w="3013" w:type="dxa"/>
                  <w:gridSpan w:val="5"/>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监测时期</w:t>
                  </w:r>
                </w:p>
              </w:tc>
              <w:tc>
                <w:tcPr>
                  <w:tcW w:w="2044" w:type="dxa"/>
                  <w:gridSpan w:val="5"/>
                  <w:noWrap/>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监测因子</w:t>
                  </w:r>
                </w:p>
              </w:tc>
              <w:tc>
                <w:tcPr>
                  <w:tcW w:w="1344" w:type="dxa"/>
                  <w:gridSpan w:val="2"/>
                  <w:tcBorders>
                    <w:right w:val="nil"/>
                  </w:tcBorders>
                  <w:noWrap/>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监测断面或点位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2"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3013" w:type="dxa"/>
                  <w:gridSpan w:val="5"/>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丰水期 □；平水期 □；枯水期 □；冰封期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春季 □；夏季 □；秋季 □；冬季 □</w:t>
                  </w:r>
                </w:p>
              </w:tc>
              <w:tc>
                <w:tcPr>
                  <w:tcW w:w="2044" w:type="dxa"/>
                  <w:gridSpan w:val="5"/>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1344" w:type="dxa"/>
                  <w:gridSpan w:val="2"/>
                  <w:tcBorders>
                    <w:right w:val="nil"/>
                  </w:tcBorders>
                  <w:noWrap/>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监测断面或点位个数（   ）个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现状评价</w:t>
                  </w: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评价范围</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河流：长度（   ）km；湖库、河口及近岸海域：面积（   ）km</w:t>
                  </w:r>
                  <w:r>
                    <w:rPr>
                      <w:rFonts w:ascii="Times New Roman" w:hAnsi="Times New Roman" w:eastAsiaTheme="minorEastAsia"/>
                      <w:color w:val="auto"/>
                      <w:kern w:val="0"/>
                      <w:sz w:val="18"/>
                      <w:szCs w:val="18"/>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评价因子</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评价标准</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河流、湖库、河口：Ⅰ类 □；Ⅱ类口；Ⅲ类 □；Ⅳ类 □；Ⅴ类 □</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近岸海域：第一类 □；第二类 □；第三类 □；第四类 □</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规划年评价标准（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评价时期</w:t>
                  </w:r>
                </w:p>
              </w:tc>
              <w:tc>
                <w:tcPr>
                  <w:tcW w:w="6401" w:type="dxa"/>
                  <w:gridSpan w:val="12"/>
                  <w:tcBorders>
                    <w:right w:val="nil"/>
                  </w:tcBorders>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丰水期 □；平水期 □；枯水期 □；冰封期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春季 □；夏季 □；秋季 □；冬季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4"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评价结论</w:t>
                  </w:r>
                </w:p>
              </w:tc>
              <w:tc>
                <w:tcPr>
                  <w:tcW w:w="5436" w:type="dxa"/>
                  <w:gridSpan w:val="11"/>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水环境功能区或水功能区、近岸海域环境功能区水质达标状况 □：达标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；不达标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 xml:space="preserve">水环境控制单元或断面水质达标状况 □：达标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；不达标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 xml:space="preserve">水环境保护目标质量状况 □：达标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；不达标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对照断面、控制断面等代表性断面的水质状况 □：达标 □；不达标 □</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底泥污染评价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水资源与开发利用程度及其水文情势评价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水环境质量回顾评价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流域（区域）水资源（包括水能资源）与开发利用总体状况、生态流量管理要求与现状满足程度、建设项目占用水域空间的水流状况与河湖演变状况 □</w:t>
                  </w:r>
                </w:p>
              </w:tc>
              <w:tc>
                <w:tcPr>
                  <w:tcW w:w="965" w:type="dxa"/>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达标区 </w:t>
                  </w:r>
                  <w:r>
                    <w:rPr>
                      <w:rFonts w:ascii="Times New Roman" w:hAnsi="Times New Roman" w:eastAsiaTheme="minorEastAsia"/>
                      <w:color w:val="auto"/>
                      <w:kern w:val="0"/>
                      <w:sz w:val="22"/>
                      <w:szCs w:val="18"/>
                    </w:rPr>
                    <w:sym w:font="Wingdings 2" w:char="F052"/>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不达标区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影响预测</w:t>
                  </w: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预测范围</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河流：长度（   ）km；湖库、河口及近岸海域：面积（   ）km</w:t>
                  </w:r>
                  <w:r>
                    <w:rPr>
                      <w:rFonts w:ascii="Times New Roman" w:hAnsi="Times New Roman" w:eastAsiaTheme="minorEastAsia"/>
                      <w:color w:val="auto"/>
                      <w:kern w:val="0"/>
                      <w:sz w:val="18"/>
                      <w:szCs w:val="18"/>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预测因子</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预测时期</w:t>
                  </w:r>
                </w:p>
              </w:tc>
              <w:tc>
                <w:tcPr>
                  <w:tcW w:w="6401" w:type="dxa"/>
                  <w:gridSpan w:val="12"/>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丰水期 □；平水期 □；枯水期 □；冰封期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春季 □；夏季 □；秋季 □；冬季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设计水文条件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预测情景</w:t>
                  </w:r>
                </w:p>
              </w:tc>
              <w:tc>
                <w:tcPr>
                  <w:tcW w:w="6401" w:type="dxa"/>
                  <w:gridSpan w:val="12"/>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建设期 □；生产运行期 □；服务期满后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正常工况 □；非正常工况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污染控制和减缓措施方案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区（流）域环境质量改善目标要求情景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预测方法</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数值解 □：解析解 □；其他 □</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导则推荐模式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影响评价</w:t>
                  </w: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水污染控制和水环境影响减缓措施有效性评价</w:t>
                  </w:r>
                </w:p>
              </w:tc>
              <w:tc>
                <w:tcPr>
                  <w:tcW w:w="6401" w:type="dxa"/>
                  <w:gridSpan w:val="12"/>
                  <w:tcBorders>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区（流）域水环境质量改善目标 □；替代削减源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水环境影响评价</w:t>
                  </w:r>
                </w:p>
              </w:tc>
              <w:tc>
                <w:tcPr>
                  <w:tcW w:w="6401" w:type="dxa"/>
                  <w:gridSpan w:val="12"/>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排放口混合区外满足水环境管理要求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水环境功能区或水功能区、近岸海域环境功能区水质达标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满足水环境保护目标水域水环境质量要求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水环境控制单元或断面水质达标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满足重点水污染物排放总量控制指标要求，重点行业建设项目， 主要污染物排放满足等量或减量替代要求 □</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满足区（流）域水环境质量改善目标要求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水文要素影响型建设项目同时应包括水文情势变化评价、主要水文特征值影响评价、生态流量符合性评价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对于新设或调整入河（湖库、近岸海域）排放口的建设项目，应包括排放口设置的环境合理性评价 □</w:t>
                  </w:r>
                  <w:r>
                    <w:rPr>
                      <w:rFonts w:ascii="Times New Roman" w:hAnsi="Times New Roman" w:eastAsiaTheme="minorEastAsia"/>
                      <w:color w:val="auto"/>
                      <w:kern w:val="0"/>
                      <w:sz w:val="18"/>
                      <w:szCs w:val="18"/>
                    </w:rPr>
                    <w:br w:type="textWrapping"/>
                  </w:r>
                  <w:r>
                    <w:rPr>
                      <w:rFonts w:ascii="Times New Roman" w:hAnsi="Times New Roman" w:eastAsiaTheme="minorEastAsia"/>
                      <w:color w:val="auto"/>
                      <w:kern w:val="0"/>
                      <w:sz w:val="18"/>
                      <w:szCs w:val="18"/>
                    </w:rPr>
                    <w:t>满足生态保护红线、水环境质量底线、资源利用上线和环境准入清单管理要求</w:t>
                  </w:r>
                  <w:r>
                    <w:rPr>
                      <w:rFonts w:ascii="Times New Roman" w:hAnsi="Times New Roman" w:eastAsiaTheme="minorEastAsia"/>
                      <w:color w:val="auto"/>
                      <w:kern w:val="0"/>
                      <w:sz w:val="22"/>
                      <w:szCs w:val="18"/>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污染源排放量核算</w:t>
                  </w:r>
                </w:p>
              </w:tc>
              <w:tc>
                <w:tcPr>
                  <w:tcW w:w="1973" w:type="dxa"/>
                  <w:gridSpan w:val="3"/>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污染物名称</w:t>
                  </w:r>
                </w:p>
              </w:tc>
              <w:tc>
                <w:tcPr>
                  <w:tcW w:w="2186" w:type="dxa"/>
                  <w:gridSpan w:val="5"/>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排放量/（</w:t>
                  </w:r>
                  <w:r>
                    <w:rPr>
                      <w:rFonts w:ascii="Times New Roman" w:hAnsi="Times New Roman" w:eastAsiaTheme="minorEastAsia"/>
                      <w:color w:val="auto"/>
                      <w:sz w:val="18"/>
                      <w:szCs w:val="18"/>
                    </w:rPr>
                    <w:t>t/a</w:t>
                  </w:r>
                  <w:r>
                    <w:rPr>
                      <w:rFonts w:ascii="Times New Roman" w:hAnsi="Times New Roman" w:eastAsiaTheme="minorEastAsia"/>
                      <w:color w:val="auto"/>
                      <w:kern w:val="0"/>
                      <w:sz w:val="18"/>
                      <w:szCs w:val="18"/>
                    </w:rPr>
                    <w:t>）</w:t>
                  </w:r>
                </w:p>
              </w:tc>
              <w:tc>
                <w:tcPr>
                  <w:tcW w:w="2242" w:type="dxa"/>
                  <w:gridSpan w:val="4"/>
                  <w:tcBorders>
                    <w:right w:val="nil"/>
                  </w:tcBorders>
                  <w:vAlign w:val="center"/>
                </w:tcPr>
                <w:p>
                  <w:pPr>
                    <w:ind w:firstLine="199" w:firstLineChars="111"/>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排放浓度/（mg/L）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1973" w:type="dxa"/>
                  <w:gridSpan w:val="3"/>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（COD）</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（SS）</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（氨氮）</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（TP）</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（TN）</w:t>
                  </w:r>
                </w:p>
              </w:tc>
              <w:tc>
                <w:tcPr>
                  <w:tcW w:w="2186" w:type="dxa"/>
                  <w:gridSpan w:val="5"/>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（0.</w:t>
                  </w:r>
                  <w:r>
                    <w:rPr>
                      <w:rFonts w:hint="eastAsia" w:ascii="Times New Roman" w:hAnsi="Times New Roman" w:eastAsiaTheme="minorEastAsia"/>
                      <w:color w:val="auto"/>
                      <w:kern w:val="0"/>
                      <w:sz w:val="18"/>
                      <w:szCs w:val="18"/>
                    </w:rPr>
                    <w:t>17</w:t>
                  </w:r>
                  <w:r>
                    <w:rPr>
                      <w:rFonts w:ascii="Times New Roman" w:hAnsi="Times New Roman" w:eastAsiaTheme="minorEastAsia"/>
                      <w:color w:val="auto"/>
                      <w:kern w:val="0"/>
                      <w:sz w:val="18"/>
                      <w:szCs w:val="18"/>
                    </w:rPr>
                    <w:t>）</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（0.</w:t>
                  </w:r>
                  <w:r>
                    <w:rPr>
                      <w:rFonts w:hint="eastAsia" w:ascii="Times New Roman" w:hAnsi="Times New Roman" w:eastAsiaTheme="minorEastAsia"/>
                      <w:color w:val="auto"/>
                      <w:kern w:val="0"/>
                      <w:sz w:val="18"/>
                      <w:szCs w:val="18"/>
                    </w:rPr>
                    <w:t>086</w:t>
                  </w:r>
                  <w:r>
                    <w:rPr>
                      <w:rFonts w:ascii="Times New Roman" w:hAnsi="Times New Roman" w:eastAsiaTheme="minorEastAsia"/>
                      <w:color w:val="auto"/>
                      <w:kern w:val="0"/>
                      <w:sz w:val="18"/>
                      <w:szCs w:val="18"/>
                    </w:rPr>
                    <w:t>）</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（0.</w:t>
                  </w:r>
                  <w:r>
                    <w:rPr>
                      <w:rFonts w:hint="eastAsia" w:ascii="Times New Roman" w:hAnsi="Times New Roman" w:eastAsiaTheme="minorEastAsia"/>
                      <w:color w:val="auto"/>
                      <w:kern w:val="0"/>
                      <w:sz w:val="18"/>
                      <w:szCs w:val="18"/>
                    </w:rPr>
                    <w:t>011</w:t>
                  </w:r>
                  <w:r>
                    <w:rPr>
                      <w:rFonts w:ascii="Times New Roman" w:hAnsi="Times New Roman" w:eastAsiaTheme="minorEastAsia"/>
                      <w:color w:val="auto"/>
                      <w:kern w:val="0"/>
                      <w:sz w:val="18"/>
                      <w:szCs w:val="18"/>
                    </w:rPr>
                    <w:t>）</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（0.0</w:t>
                  </w:r>
                  <w:r>
                    <w:rPr>
                      <w:rFonts w:hint="eastAsia" w:ascii="Times New Roman" w:hAnsi="Times New Roman" w:eastAsiaTheme="minorEastAsia"/>
                      <w:color w:val="auto"/>
                      <w:kern w:val="0"/>
                      <w:sz w:val="18"/>
                      <w:szCs w:val="18"/>
                    </w:rPr>
                    <w:t>017</w:t>
                  </w:r>
                  <w:r>
                    <w:rPr>
                      <w:rFonts w:ascii="Times New Roman" w:hAnsi="Times New Roman" w:eastAsiaTheme="minorEastAsia"/>
                      <w:color w:val="auto"/>
                      <w:kern w:val="0"/>
                      <w:sz w:val="18"/>
                      <w:szCs w:val="18"/>
                    </w:rPr>
                    <w:t>）</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（0.0</w:t>
                  </w:r>
                  <w:r>
                    <w:rPr>
                      <w:rFonts w:hint="eastAsia" w:ascii="Times New Roman" w:hAnsi="Times New Roman" w:eastAsiaTheme="minorEastAsia"/>
                      <w:color w:val="auto"/>
                      <w:kern w:val="0"/>
                      <w:sz w:val="18"/>
                      <w:szCs w:val="18"/>
                    </w:rPr>
                    <w:t>15</w:t>
                  </w:r>
                  <w:r>
                    <w:rPr>
                      <w:rFonts w:ascii="Times New Roman" w:hAnsi="Times New Roman" w:eastAsiaTheme="minorEastAsia"/>
                      <w:color w:val="auto"/>
                      <w:kern w:val="0"/>
                      <w:sz w:val="18"/>
                      <w:szCs w:val="18"/>
                    </w:rPr>
                    <w:t>）</w:t>
                  </w:r>
                </w:p>
              </w:tc>
              <w:tc>
                <w:tcPr>
                  <w:tcW w:w="2242" w:type="dxa"/>
                  <w:gridSpan w:val="4"/>
                  <w:tcBorders>
                    <w:right w:val="nil"/>
                  </w:tcBorders>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（400）</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（200）</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（25）</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（4）</w:t>
                  </w:r>
                </w:p>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替代源排放情况</w:t>
                  </w:r>
                </w:p>
              </w:tc>
              <w:tc>
                <w:tcPr>
                  <w:tcW w:w="1098" w:type="dxa"/>
                  <w:noWrap/>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污染源名称</w:t>
                  </w:r>
                </w:p>
              </w:tc>
              <w:tc>
                <w:tcPr>
                  <w:tcW w:w="1311" w:type="dxa"/>
                  <w:gridSpan w:val="3"/>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排污许可证编号</w:t>
                  </w:r>
                </w:p>
              </w:tc>
              <w:tc>
                <w:tcPr>
                  <w:tcW w:w="1206" w:type="dxa"/>
                  <w:gridSpan w:val="2"/>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污染物名称</w:t>
                  </w:r>
                </w:p>
              </w:tc>
              <w:tc>
                <w:tcPr>
                  <w:tcW w:w="1311" w:type="dxa"/>
                  <w:gridSpan w:val="3"/>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排放量/（</w:t>
                  </w:r>
                  <w:r>
                    <w:rPr>
                      <w:rFonts w:ascii="Times New Roman" w:hAnsi="Times New Roman" w:eastAsiaTheme="minorEastAsia"/>
                      <w:color w:val="auto"/>
                      <w:sz w:val="18"/>
                      <w:szCs w:val="18"/>
                    </w:rPr>
                    <w:t>t/a</w:t>
                  </w:r>
                  <w:r>
                    <w:rPr>
                      <w:rFonts w:ascii="Times New Roman" w:hAnsi="Times New Roman" w:eastAsiaTheme="minorEastAsia"/>
                      <w:color w:val="auto"/>
                      <w:kern w:val="0"/>
                      <w:sz w:val="18"/>
                      <w:szCs w:val="18"/>
                    </w:rPr>
                    <w:t>）</w:t>
                  </w:r>
                </w:p>
              </w:tc>
              <w:tc>
                <w:tcPr>
                  <w:tcW w:w="1475" w:type="dxa"/>
                  <w:gridSpan w:val="3"/>
                  <w:tcBorders>
                    <w:right w:val="nil"/>
                  </w:tcBorders>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排放浓度/（mg/L）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1098" w:type="dxa"/>
                  <w:noWrap/>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1311" w:type="dxa"/>
                  <w:gridSpan w:val="3"/>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1206" w:type="dxa"/>
                  <w:gridSpan w:val="2"/>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1311" w:type="dxa"/>
                  <w:gridSpan w:val="3"/>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1475" w:type="dxa"/>
                  <w:gridSpan w:val="3"/>
                  <w:tcBorders>
                    <w:right w:val="nil"/>
                  </w:tcBorders>
                  <w:vAlign w:val="center"/>
                </w:tcPr>
                <w:p>
                  <w:pPr>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生态流量确定</w:t>
                  </w:r>
                </w:p>
              </w:tc>
              <w:tc>
                <w:tcPr>
                  <w:tcW w:w="6401" w:type="dxa"/>
                  <w:gridSpan w:val="12"/>
                  <w:tcBorders>
                    <w:right w:val="nil"/>
                  </w:tcBorders>
                  <w:noWrap/>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生态流量：一般水期（   ）m</w:t>
                  </w:r>
                  <w:r>
                    <w:rPr>
                      <w:rFonts w:ascii="Times New Roman" w:hAnsi="Times New Roman" w:eastAsiaTheme="minorEastAsia"/>
                      <w:color w:val="auto"/>
                      <w:kern w:val="0"/>
                      <w:sz w:val="18"/>
                      <w:szCs w:val="18"/>
                      <w:vertAlign w:val="superscript"/>
                    </w:rPr>
                    <w:t>3</w:t>
                  </w:r>
                  <w:r>
                    <w:rPr>
                      <w:rFonts w:ascii="Times New Roman" w:hAnsi="Times New Roman" w:eastAsiaTheme="minorEastAsia"/>
                      <w:color w:val="auto"/>
                      <w:kern w:val="0"/>
                      <w:sz w:val="18"/>
                      <w:szCs w:val="18"/>
                    </w:rPr>
                    <w:t>/s；鱼类繁殖期（   ）m</w:t>
                  </w:r>
                  <w:r>
                    <w:rPr>
                      <w:rFonts w:ascii="Times New Roman" w:hAnsi="Times New Roman" w:eastAsiaTheme="minorEastAsia"/>
                      <w:color w:val="auto"/>
                      <w:kern w:val="0"/>
                      <w:sz w:val="18"/>
                      <w:szCs w:val="18"/>
                      <w:vertAlign w:val="superscript"/>
                    </w:rPr>
                    <w:t>3</w:t>
                  </w:r>
                  <w:r>
                    <w:rPr>
                      <w:rFonts w:ascii="Times New Roman" w:hAnsi="Times New Roman" w:eastAsiaTheme="minorEastAsia"/>
                      <w:color w:val="auto"/>
                      <w:kern w:val="0"/>
                      <w:sz w:val="18"/>
                      <w:szCs w:val="18"/>
                    </w:rPr>
                    <w:t>/s；其他（   ）m</w:t>
                  </w:r>
                  <w:r>
                    <w:rPr>
                      <w:rFonts w:ascii="Times New Roman" w:hAnsi="Times New Roman" w:eastAsiaTheme="minorEastAsia"/>
                      <w:color w:val="auto"/>
                      <w:kern w:val="0"/>
                      <w:sz w:val="18"/>
                      <w:szCs w:val="18"/>
                      <w:vertAlign w:val="superscript"/>
                    </w:rPr>
                    <w:t>3</w:t>
                  </w:r>
                  <w:r>
                    <w:rPr>
                      <w:rFonts w:ascii="Times New Roman" w:hAnsi="Times New Roman" w:eastAsiaTheme="minorEastAsia"/>
                      <w:color w:val="auto"/>
                      <w:kern w:val="0"/>
                      <w:sz w:val="18"/>
                      <w:szCs w:val="18"/>
                    </w:rPr>
                    <w:t>/s</w:t>
                  </w:r>
                </w:p>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生态水位：一般水期（   ）m；鱼类繁殖期（   ）m；其他（   ）m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restart"/>
                  <w:tcBorders>
                    <w:left w:val="nil"/>
                  </w:tcBorders>
                  <w:noWrap/>
                  <w:textDirection w:val="tbRlV"/>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防治措施</w:t>
                  </w:r>
                </w:p>
              </w:tc>
              <w:tc>
                <w:tcPr>
                  <w:tcW w:w="1387" w:type="dxa"/>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环保措施</w:t>
                  </w:r>
                </w:p>
              </w:tc>
              <w:tc>
                <w:tcPr>
                  <w:tcW w:w="6401" w:type="dxa"/>
                  <w:gridSpan w:val="12"/>
                  <w:tcBorders>
                    <w:right w:val="nil"/>
                  </w:tcBorders>
                  <w:noWrap/>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污水处理设施 □；水文减缓设施 □；生态流量保障设施 □；区域削减 □；依托其他工程措施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restart"/>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监测计划</w:t>
                  </w:r>
                </w:p>
              </w:tc>
              <w:tc>
                <w:tcPr>
                  <w:tcW w:w="1452" w:type="dxa"/>
                  <w:gridSpan w:val="2"/>
                  <w:noWrap/>
                  <w:vAlign w:val="center"/>
                </w:tcPr>
                <w:p>
                  <w:pPr>
                    <w:ind w:firstLine="360" w:firstLineChars="200"/>
                    <w:jc w:val="center"/>
                    <w:rPr>
                      <w:rFonts w:ascii="Times New Roman" w:hAnsi="Times New Roman" w:eastAsiaTheme="minorEastAsia"/>
                      <w:color w:val="auto"/>
                      <w:kern w:val="0"/>
                      <w:sz w:val="18"/>
                      <w:szCs w:val="18"/>
                    </w:rPr>
                  </w:pPr>
                </w:p>
              </w:tc>
              <w:tc>
                <w:tcPr>
                  <w:tcW w:w="2394" w:type="dxa"/>
                  <w:gridSpan w:val="5"/>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环境质量</w:t>
                  </w:r>
                </w:p>
              </w:tc>
              <w:tc>
                <w:tcPr>
                  <w:tcW w:w="2555" w:type="dxa"/>
                  <w:gridSpan w:val="5"/>
                  <w:tcBorders>
                    <w:right w:val="nil"/>
                  </w:tcBorders>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1452" w:type="dxa"/>
                  <w:gridSpan w:val="2"/>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监测方式</w:t>
                  </w:r>
                </w:p>
              </w:tc>
              <w:tc>
                <w:tcPr>
                  <w:tcW w:w="2394" w:type="dxa"/>
                  <w:gridSpan w:val="5"/>
                  <w:vAlign w:val="center"/>
                </w:tcPr>
                <w:p>
                  <w:pPr>
                    <w:ind w:firstLine="360" w:firstLineChars="200"/>
                    <w:jc w:val="center"/>
                    <w:rPr>
                      <w:rFonts w:ascii="Times New Roman" w:hAnsi="Times New Roman" w:eastAsiaTheme="minorEastAsia"/>
                      <w:b/>
                      <w:color w:val="auto"/>
                      <w:kern w:val="0"/>
                      <w:sz w:val="18"/>
                      <w:szCs w:val="18"/>
                    </w:rPr>
                  </w:pPr>
                  <w:r>
                    <w:rPr>
                      <w:rFonts w:ascii="Times New Roman" w:hAnsi="Times New Roman" w:eastAsiaTheme="minorEastAsia"/>
                      <w:color w:val="auto"/>
                      <w:kern w:val="0"/>
                      <w:sz w:val="18"/>
                      <w:szCs w:val="18"/>
                    </w:rPr>
                    <w:t>手动 □；自动 □；无监测 □</w:t>
                  </w:r>
                </w:p>
              </w:tc>
              <w:tc>
                <w:tcPr>
                  <w:tcW w:w="2555" w:type="dxa"/>
                  <w:gridSpan w:val="5"/>
                  <w:tcBorders>
                    <w:right w:val="nil"/>
                  </w:tcBorders>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手动 □；自动 □；无监测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1452" w:type="dxa"/>
                  <w:gridSpan w:val="2"/>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监测点位</w:t>
                  </w:r>
                </w:p>
              </w:tc>
              <w:tc>
                <w:tcPr>
                  <w:tcW w:w="2394" w:type="dxa"/>
                  <w:gridSpan w:val="5"/>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2555" w:type="dxa"/>
                  <w:gridSpan w:val="5"/>
                  <w:tcBorders>
                    <w:right w:val="nil"/>
                  </w:tcBorders>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Merge w:val="continue"/>
                  <w:vAlign w:val="center"/>
                </w:tcPr>
                <w:p>
                  <w:pPr>
                    <w:ind w:firstLine="360" w:firstLineChars="200"/>
                    <w:jc w:val="center"/>
                    <w:rPr>
                      <w:rFonts w:ascii="Times New Roman" w:hAnsi="Times New Roman" w:eastAsiaTheme="minorEastAsia"/>
                      <w:color w:val="auto"/>
                      <w:kern w:val="0"/>
                      <w:sz w:val="18"/>
                      <w:szCs w:val="18"/>
                    </w:rPr>
                  </w:pPr>
                </w:p>
              </w:tc>
              <w:tc>
                <w:tcPr>
                  <w:tcW w:w="1452" w:type="dxa"/>
                  <w:gridSpan w:val="2"/>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监测因子</w:t>
                  </w:r>
                </w:p>
              </w:tc>
              <w:tc>
                <w:tcPr>
                  <w:tcW w:w="2394" w:type="dxa"/>
                  <w:gridSpan w:val="5"/>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c>
                <w:tcPr>
                  <w:tcW w:w="2555" w:type="dxa"/>
                  <w:gridSpan w:val="5"/>
                  <w:tcBorders>
                    <w:right w:val="nil"/>
                  </w:tcBorders>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32" w:type="dxa"/>
                  <w:vMerge w:val="continue"/>
                  <w:tcBorders>
                    <w:left w:val="nil"/>
                  </w:tcBorders>
                  <w:vAlign w:val="center"/>
                </w:tcPr>
                <w:p>
                  <w:pPr>
                    <w:ind w:firstLine="360" w:firstLineChars="200"/>
                    <w:jc w:val="left"/>
                    <w:rPr>
                      <w:rFonts w:ascii="Times New Roman" w:hAnsi="Times New Roman" w:eastAsiaTheme="minorEastAsia"/>
                      <w:color w:val="auto"/>
                      <w:kern w:val="0"/>
                      <w:sz w:val="18"/>
                      <w:szCs w:val="18"/>
                    </w:rPr>
                  </w:pPr>
                </w:p>
              </w:tc>
              <w:tc>
                <w:tcPr>
                  <w:tcW w:w="1387" w:type="dxa"/>
                  <w:vAlign w:val="center"/>
                </w:tcPr>
                <w:p>
                  <w:pPr>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污染物排放清单</w:t>
                  </w:r>
                </w:p>
              </w:tc>
              <w:tc>
                <w:tcPr>
                  <w:tcW w:w="6401" w:type="dxa"/>
                  <w:gridSpan w:val="12"/>
                  <w:tcBorders>
                    <w:right w:val="nil"/>
                  </w:tcBorders>
                  <w:noWrap/>
                  <w:vAlign w:val="center"/>
                </w:tcPr>
                <w:p>
                  <w:pPr>
                    <w:widowControl/>
                    <w:jc w:val="left"/>
                    <w:rPr>
                      <w:color w:val="auto"/>
                    </w:rPr>
                  </w:pPr>
                  <w:r>
                    <w:rPr>
                      <w:rFonts w:ascii="Wingdings" w:hAnsi="Wingdings" w:eastAsia="宋体" w:cs="Wingdings"/>
                      <w:color w:val="auto"/>
                      <w:kern w:val="0"/>
                      <w:sz w:val="20"/>
                      <w:lang w:bidi="ar"/>
                    </w:rPr>
                    <w:t></w:t>
                  </w:r>
                </w:p>
                <w:p>
                  <w:pPr>
                    <w:ind w:firstLine="360" w:firstLineChars="200"/>
                    <w:jc w:val="left"/>
                    <w:rPr>
                      <w:rFonts w:ascii="Times New Roman" w:hAnsi="Times New Roman" w:eastAsiaTheme="minorEastAsia"/>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2019" w:type="dxa"/>
                  <w:gridSpan w:val="2"/>
                  <w:tcBorders>
                    <w:left w:val="nil"/>
                    <w:bottom w:val="single" w:color="auto" w:sz="12" w:space="0"/>
                  </w:tcBorders>
                  <w:noWrap/>
                  <w:vAlign w:val="center"/>
                </w:tcPr>
                <w:p>
                  <w:pPr>
                    <w:ind w:firstLine="360" w:firstLineChars="200"/>
                    <w:jc w:val="center"/>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评价结论</w:t>
                  </w:r>
                </w:p>
              </w:tc>
              <w:tc>
                <w:tcPr>
                  <w:tcW w:w="6401" w:type="dxa"/>
                  <w:gridSpan w:val="12"/>
                  <w:tcBorders>
                    <w:bottom w:val="single" w:color="auto" w:sz="12" w:space="0"/>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 xml:space="preserve">可以接受 </w:t>
                  </w:r>
                  <w:r>
                    <w:rPr>
                      <w:rFonts w:ascii="Times New Roman" w:hAnsi="Times New Roman" w:eastAsiaTheme="minorEastAsia"/>
                      <w:color w:val="auto"/>
                      <w:kern w:val="0"/>
                      <w:sz w:val="22"/>
                      <w:szCs w:val="18"/>
                    </w:rPr>
                    <w:sym w:font="Wingdings 2" w:char="F052"/>
                  </w:r>
                  <w:r>
                    <w:rPr>
                      <w:rFonts w:ascii="Times New Roman" w:hAnsi="Times New Roman" w:eastAsiaTheme="minorEastAsia"/>
                      <w:color w:val="auto"/>
                      <w:kern w:val="0"/>
                      <w:sz w:val="18"/>
                      <w:szCs w:val="18"/>
                    </w:rPr>
                    <w:t>；不可以接受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420" w:type="dxa"/>
                  <w:gridSpan w:val="14"/>
                  <w:tcBorders>
                    <w:top w:val="single" w:color="auto" w:sz="12" w:space="0"/>
                    <w:left w:val="nil"/>
                    <w:bottom w:val="single" w:color="auto" w:sz="12" w:space="0"/>
                    <w:right w:val="nil"/>
                  </w:tcBorders>
                  <w:noWrap/>
                  <w:vAlign w:val="center"/>
                </w:tcPr>
                <w:p>
                  <w:pPr>
                    <w:ind w:firstLine="360" w:firstLineChars="200"/>
                    <w:jc w:val="left"/>
                    <w:rPr>
                      <w:rFonts w:ascii="Times New Roman" w:hAnsi="Times New Roman" w:eastAsiaTheme="minorEastAsia"/>
                      <w:color w:val="auto"/>
                      <w:kern w:val="0"/>
                      <w:sz w:val="18"/>
                      <w:szCs w:val="18"/>
                    </w:rPr>
                  </w:pPr>
                  <w:r>
                    <w:rPr>
                      <w:rFonts w:ascii="Times New Roman" w:hAnsi="Times New Roman" w:eastAsiaTheme="minorEastAsia"/>
                      <w:color w:val="auto"/>
                      <w:kern w:val="0"/>
                      <w:sz w:val="18"/>
                      <w:szCs w:val="18"/>
                    </w:rPr>
                    <w:t>注：“□”为勾选项，可√；“（   ）”为内容填写项；“备注”为其他补充内容。</w:t>
                  </w:r>
                </w:p>
              </w:tc>
            </w:tr>
          </w:tbl>
          <w:p>
            <w:pPr>
              <w:ind w:firstLine="480" w:firstLineChars="200"/>
              <w:rPr>
                <w:rFonts w:ascii="Times New Roman" w:hAnsi="Times New Roman" w:eastAsiaTheme="minorEastAsia"/>
                <w:color w:val="auto"/>
                <w:sz w:val="24"/>
              </w:rPr>
            </w:pPr>
          </w:p>
          <w:p>
            <w:pPr>
              <w:spacing w:line="360" w:lineRule="auto"/>
              <w:ind w:firstLine="482" w:firstLineChars="200"/>
              <w:rPr>
                <w:rFonts w:ascii="Times New Roman" w:hAnsi="Times New Roman" w:eastAsiaTheme="minorEastAsia"/>
                <w:b/>
                <w:bCs/>
                <w:color w:val="auto"/>
                <w:sz w:val="24"/>
              </w:rPr>
            </w:pPr>
            <w:r>
              <w:rPr>
                <w:rFonts w:ascii="Times New Roman" w:hAnsi="Times New Roman" w:eastAsiaTheme="minorEastAsia"/>
                <w:b/>
                <w:bCs/>
                <w:color w:val="auto"/>
                <w:sz w:val="24"/>
              </w:rPr>
              <w:t>3、固体废物影响分析</w:t>
            </w:r>
          </w:p>
          <w:p>
            <w:pPr>
              <w:adjustRightInd w:val="0"/>
              <w:snapToGrid w:val="0"/>
              <w:spacing w:line="360" w:lineRule="auto"/>
              <w:ind w:firstLine="480" w:firstLineChars="200"/>
              <w:rPr>
                <w:rFonts w:ascii="Times New Roman" w:hAnsi="Times New Roman" w:eastAsiaTheme="minorEastAsia"/>
                <w:color w:val="auto"/>
                <w:sz w:val="24"/>
              </w:rPr>
            </w:pPr>
            <w:r>
              <w:rPr>
                <w:rFonts w:hint="eastAsia" w:eastAsia="宋体"/>
                <w:color w:val="auto"/>
                <w:sz w:val="24"/>
              </w:rPr>
              <w:t>（1）</w:t>
            </w:r>
            <w:r>
              <w:rPr>
                <w:color w:val="auto"/>
                <w:sz w:val="24"/>
              </w:rPr>
              <w:t>固废产生和处置情况</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建设项目在运营时产生的固体废弃物主要为生活垃圾、废</w:t>
            </w:r>
            <w:r>
              <w:rPr>
                <w:rFonts w:hint="eastAsia" w:ascii="Times New Roman" w:hAnsi="Times New Roman" w:eastAsiaTheme="minorEastAsia"/>
                <w:color w:val="auto"/>
                <w:sz w:val="24"/>
              </w:rPr>
              <w:t>含油抹布及</w:t>
            </w:r>
            <w:r>
              <w:rPr>
                <w:rFonts w:ascii="Times New Roman" w:hAnsi="Times New Roman" w:eastAsiaTheme="minorEastAsia"/>
                <w:color w:val="auto"/>
                <w:sz w:val="24"/>
              </w:rPr>
              <w:t>手套、</w:t>
            </w:r>
            <w:r>
              <w:rPr>
                <w:rFonts w:hint="eastAsia" w:ascii="Times New Roman" w:hAnsi="Times New Roman" w:eastAsiaTheme="minorEastAsia"/>
                <w:color w:val="auto"/>
                <w:sz w:val="24"/>
              </w:rPr>
              <w:t>废润滑油</w:t>
            </w:r>
            <w:r>
              <w:rPr>
                <w:rFonts w:ascii="Times New Roman" w:hAnsi="Times New Roman" w:eastAsiaTheme="minorEastAsia"/>
                <w:color w:val="auto"/>
                <w:sz w:val="24"/>
              </w:rPr>
              <w:t>、废切削液、废边角料、废包装桶、</w:t>
            </w:r>
            <w:r>
              <w:rPr>
                <w:rFonts w:hint="eastAsia" w:ascii="Times New Roman" w:hAnsi="Times New Roman" w:eastAsiaTheme="minorEastAsia"/>
                <w:color w:val="auto"/>
                <w:sz w:val="24"/>
              </w:rPr>
              <w:t>废包装箱</w:t>
            </w:r>
            <w:r>
              <w:rPr>
                <w:rFonts w:ascii="Times New Roman" w:hAnsi="Times New Roman" w:eastAsiaTheme="minorEastAsia"/>
                <w:color w:val="auto"/>
                <w:sz w:val="24"/>
              </w:rPr>
              <w:t>、</w:t>
            </w:r>
            <w:r>
              <w:rPr>
                <w:rFonts w:hint="eastAsia" w:ascii="Times New Roman" w:hAnsi="Times New Roman" w:eastAsiaTheme="minorEastAsia"/>
                <w:color w:val="auto"/>
                <w:sz w:val="24"/>
              </w:rPr>
              <w:t>废电路板</w:t>
            </w:r>
            <w:r>
              <w:rPr>
                <w:rFonts w:ascii="Times New Roman" w:hAnsi="Times New Roman" w:eastAsiaTheme="minorEastAsia"/>
                <w:color w:val="auto"/>
                <w:sz w:val="24"/>
              </w:rPr>
              <w:t>、</w:t>
            </w:r>
            <w:r>
              <w:rPr>
                <w:rFonts w:hint="eastAsia" w:ascii="Times New Roman" w:hAnsi="Times New Roman" w:eastAsiaTheme="minorEastAsia"/>
                <w:color w:val="auto"/>
                <w:sz w:val="24"/>
              </w:rPr>
              <w:t>废砂轮和废金属屑</w:t>
            </w:r>
            <w:r>
              <w:rPr>
                <w:rFonts w:ascii="Times New Roman" w:hAnsi="Times New Roman" w:eastAsiaTheme="minorEastAsia"/>
                <w:color w:val="auto"/>
                <w:sz w:val="24"/>
                <w:szCs w:val="24"/>
              </w:rPr>
              <w:t>。</w:t>
            </w:r>
          </w:p>
          <w:p>
            <w:pPr>
              <w:tabs>
                <w:tab w:val="left" w:pos="1018"/>
              </w:tabs>
              <w:adjustRightInd w:val="0"/>
              <w:snapToGrid w:val="0"/>
              <w:spacing w:line="360" w:lineRule="auto"/>
              <w:ind w:firstLine="480" w:firstLineChars="200"/>
              <w:rPr>
                <w:rFonts w:ascii="Times New Roman" w:hAnsi="Times New Roman" w:eastAsiaTheme="minorEastAsia"/>
                <w:b/>
                <w:bCs/>
                <w:color w:val="auto"/>
                <w:sz w:val="24"/>
              </w:rPr>
            </w:pPr>
            <w:r>
              <w:rPr>
                <w:color w:val="auto"/>
                <w:sz w:val="24"/>
              </w:rPr>
              <w:t>建设项目固体废物利用处置表见表7-</w:t>
            </w:r>
            <w:r>
              <w:rPr>
                <w:rFonts w:hint="eastAsia" w:eastAsia="宋体"/>
                <w:color w:val="auto"/>
                <w:sz w:val="24"/>
              </w:rPr>
              <w:t>13</w:t>
            </w:r>
            <w:r>
              <w:rPr>
                <w:color w:val="auto"/>
                <w:sz w:val="24"/>
              </w:rPr>
              <w:t>。</w:t>
            </w:r>
          </w:p>
          <w:p>
            <w:pPr>
              <w:tabs>
                <w:tab w:val="left" w:pos="1018"/>
              </w:tabs>
              <w:adjustRightInd w:val="0"/>
              <w:snapToGrid w:val="0"/>
              <w:jc w:val="center"/>
              <w:rPr>
                <w:rFonts w:ascii="Times New Roman" w:hAnsi="Times New Roman" w:eastAsiaTheme="minorEastAsia"/>
                <w:b/>
                <w:bCs/>
                <w:color w:val="auto"/>
                <w:sz w:val="24"/>
              </w:rPr>
            </w:pPr>
            <w:r>
              <w:rPr>
                <w:rFonts w:ascii="Times New Roman" w:hAnsi="Times New Roman" w:eastAsiaTheme="minorEastAsia"/>
                <w:b/>
                <w:bCs/>
                <w:color w:val="auto"/>
                <w:sz w:val="24"/>
              </w:rPr>
              <w:t>表7-</w:t>
            </w:r>
            <w:r>
              <w:rPr>
                <w:rFonts w:hint="eastAsia" w:ascii="Times New Roman" w:hAnsi="Times New Roman" w:eastAsiaTheme="minorEastAsia"/>
                <w:b/>
                <w:bCs/>
                <w:color w:val="auto"/>
                <w:sz w:val="24"/>
              </w:rPr>
              <w:t xml:space="preserve">13  </w:t>
            </w:r>
            <w:r>
              <w:rPr>
                <w:rFonts w:ascii="Times New Roman" w:hAnsi="Times New Roman" w:eastAsiaTheme="minorEastAsia"/>
                <w:b/>
                <w:bCs/>
                <w:color w:val="auto"/>
                <w:sz w:val="24"/>
              </w:rPr>
              <w:t>建设项目固体废物利用处置方式评价表</w:t>
            </w:r>
          </w:p>
          <w:tbl>
            <w:tblPr>
              <w:tblStyle w:val="3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039"/>
              <w:gridCol w:w="1096"/>
              <w:gridCol w:w="1605"/>
              <w:gridCol w:w="887"/>
              <w:gridCol w:w="1055"/>
              <w:gridCol w:w="651"/>
              <w:gridCol w:w="831"/>
              <w:gridCol w:w="8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jc w:val="center"/>
                    <w:rPr>
                      <w:b/>
                      <w:bCs/>
                      <w:color w:val="auto"/>
                      <w:szCs w:val="21"/>
                    </w:rPr>
                  </w:pPr>
                  <w:r>
                    <w:rPr>
                      <w:b/>
                      <w:bCs/>
                      <w:color w:val="auto"/>
                      <w:szCs w:val="21"/>
                    </w:rPr>
                    <w:t>序号</w:t>
                  </w:r>
                </w:p>
              </w:tc>
              <w:tc>
                <w:tcPr>
                  <w:tcW w:w="616" w:type="pct"/>
                  <w:tcMar>
                    <w:left w:w="0" w:type="dxa"/>
                    <w:right w:w="0" w:type="dxa"/>
                  </w:tcMar>
                  <w:vAlign w:val="center"/>
                </w:tcPr>
                <w:p>
                  <w:pPr>
                    <w:adjustRightInd w:val="0"/>
                    <w:snapToGrid w:val="0"/>
                    <w:jc w:val="center"/>
                    <w:rPr>
                      <w:b/>
                      <w:bCs/>
                      <w:color w:val="auto"/>
                      <w:szCs w:val="21"/>
                    </w:rPr>
                  </w:pPr>
                  <w:r>
                    <w:rPr>
                      <w:b/>
                      <w:bCs/>
                      <w:color w:val="auto"/>
                      <w:szCs w:val="21"/>
                    </w:rPr>
                    <w:t>固废名称</w:t>
                  </w:r>
                </w:p>
              </w:tc>
              <w:tc>
                <w:tcPr>
                  <w:tcW w:w="649" w:type="pct"/>
                  <w:tcMar>
                    <w:left w:w="0" w:type="dxa"/>
                    <w:right w:w="0" w:type="dxa"/>
                  </w:tcMar>
                  <w:vAlign w:val="center"/>
                </w:tcPr>
                <w:p>
                  <w:pPr>
                    <w:adjustRightInd w:val="0"/>
                    <w:snapToGrid w:val="0"/>
                    <w:jc w:val="center"/>
                    <w:rPr>
                      <w:b/>
                      <w:bCs/>
                      <w:color w:val="auto"/>
                      <w:szCs w:val="21"/>
                    </w:rPr>
                  </w:pPr>
                  <w:r>
                    <w:rPr>
                      <w:b/>
                      <w:bCs/>
                      <w:color w:val="auto"/>
                      <w:szCs w:val="21"/>
                    </w:rPr>
                    <w:t>产生工序</w:t>
                  </w:r>
                </w:p>
              </w:tc>
              <w:tc>
                <w:tcPr>
                  <w:tcW w:w="951" w:type="pct"/>
                  <w:tcMar>
                    <w:left w:w="0" w:type="dxa"/>
                    <w:right w:w="0" w:type="dxa"/>
                  </w:tcMar>
                  <w:vAlign w:val="center"/>
                </w:tcPr>
                <w:p>
                  <w:pPr>
                    <w:adjustRightInd w:val="0"/>
                    <w:snapToGrid w:val="0"/>
                    <w:jc w:val="center"/>
                    <w:rPr>
                      <w:b/>
                      <w:bCs/>
                      <w:color w:val="auto"/>
                      <w:szCs w:val="21"/>
                    </w:rPr>
                  </w:pPr>
                  <w:r>
                    <w:rPr>
                      <w:b/>
                      <w:bCs/>
                      <w:color w:val="auto"/>
                      <w:szCs w:val="21"/>
                    </w:rPr>
                    <w:t>属性（危险废物、一般工业固体废物或待鉴别）</w:t>
                  </w:r>
                </w:p>
              </w:tc>
              <w:tc>
                <w:tcPr>
                  <w:tcW w:w="526" w:type="pct"/>
                  <w:tcMar>
                    <w:left w:w="0" w:type="dxa"/>
                    <w:right w:w="0" w:type="dxa"/>
                  </w:tcMar>
                  <w:vAlign w:val="center"/>
                </w:tcPr>
                <w:p>
                  <w:pPr>
                    <w:adjustRightInd w:val="0"/>
                    <w:snapToGrid w:val="0"/>
                    <w:jc w:val="center"/>
                    <w:rPr>
                      <w:b/>
                      <w:bCs/>
                      <w:color w:val="auto"/>
                      <w:szCs w:val="21"/>
                    </w:rPr>
                  </w:pPr>
                  <w:r>
                    <w:rPr>
                      <w:b/>
                      <w:bCs/>
                      <w:color w:val="auto"/>
                      <w:szCs w:val="21"/>
                    </w:rPr>
                    <w:t>废物类别</w:t>
                  </w:r>
                </w:p>
              </w:tc>
              <w:tc>
                <w:tcPr>
                  <w:tcW w:w="625" w:type="pct"/>
                  <w:tcMar>
                    <w:left w:w="0" w:type="dxa"/>
                    <w:right w:w="0" w:type="dxa"/>
                  </w:tcMar>
                  <w:vAlign w:val="center"/>
                </w:tcPr>
                <w:p>
                  <w:pPr>
                    <w:adjustRightInd w:val="0"/>
                    <w:snapToGrid w:val="0"/>
                    <w:jc w:val="center"/>
                    <w:rPr>
                      <w:b/>
                      <w:bCs/>
                      <w:color w:val="auto"/>
                      <w:szCs w:val="21"/>
                    </w:rPr>
                  </w:pPr>
                  <w:r>
                    <w:rPr>
                      <w:b/>
                      <w:bCs/>
                      <w:color w:val="auto"/>
                      <w:szCs w:val="21"/>
                    </w:rPr>
                    <w:t>废物代码</w:t>
                  </w:r>
                </w:p>
              </w:tc>
              <w:tc>
                <w:tcPr>
                  <w:tcW w:w="386" w:type="pct"/>
                  <w:tcMar>
                    <w:left w:w="0" w:type="dxa"/>
                    <w:right w:w="0" w:type="dxa"/>
                  </w:tcMar>
                  <w:vAlign w:val="center"/>
                </w:tcPr>
                <w:p>
                  <w:pPr>
                    <w:adjustRightInd w:val="0"/>
                    <w:snapToGrid w:val="0"/>
                    <w:jc w:val="center"/>
                    <w:rPr>
                      <w:b/>
                      <w:bCs/>
                      <w:color w:val="auto"/>
                      <w:szCs w:val="21"/>
                    </w:rPr>
                  </w:pPr>
                  <w:r>
                    <w:rPr>
                      <w:b/>
                      <w:bCs/>
                      <w:color w:val="auto"/>
                      <w:szCs w:val="21"/>
                    </w:rPr>
                    <w:t>产生量（t/a）</w:t>
                  </w:r>
                </w:p>
              </w:tc>
              <w:tc>
                <w:tcPr>
                  <w:tcW w:w="493" w:type="pct"/>
                  <w:tcMar>
                    <w:left w:w="0" w:type="dxa"/>
                    <w:right w:w="0" w:type="dxa"/>
                  </w:tcMar>
                  <w:vAlign w:val="center"/>
                </w:tcPr>
                <w:p>
                  <w:pPr>
                    <w:adjustRightInd w:val="0"/>
                    <w:snapToGrid w:val="0"/>
                    <w:jc w:val="center"/>
                    <w:rPr>
                      <w:b/>
                      <w:bCs/>
                      <w:color w:val="auto"/>
                      <w:szCs w:val="21"/>
                    </w:rPr>
                  </w:pPr>
                  <w:r>
                    <w:rPr>
                      <w:b/>
                      <w:bCs/>
                      <w:color w:val="auto"/>
                      <w:szCs w:val="21"/>
                    </w:rPr>
                    <w:t>利用处置方式</w:t>
                  </w:r>
                </w:p>
              </w:tc>
              <w:tc>
                <w:tcPr>
                  <w:tcW w:w="504" w:type="pct"/>
                  <w:vAlign w:val="center"/>
                </w:tcPr>
                <w:p>
                  <w:pPr>
                    <w:adjustRightInd w:val="0"/>
                    <w:snapToGrid w:val="0"/>
                    <w:jc w:val="center"/>
                    <w:rPr>
                      <w:b/>
                      <w:bCs/>
                      <w:color w:val="auto"/>
                      <w:szCs w:val="21"/>
                    </w:rPr>
                  </w:pPr>
                  <w:r>
                    <w:rPr>
                      <w:b/>
                      <w:bCs/>
                      <w:color w:val="auto"/>
                      <w:szCs w:val="21"/>
                    </w:rPr>
                    <w:t>是否符合要求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1</w:t>
                  </w:r>
                </w:p>
              </w:tc>
              <w:tc>
                <w:tcPr>
                  <w:tcW w:w="616" w:type="pct"/>
                  <w:tcMar>
                    <w:left w:w="0" w:type="dxa"/>
                    <w:right w:w="0" w:type="dxa"/>
                  </w:tcMar>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废电路板</w:t>
                  </w:r>
                </w:p>
              </w:tc>
              <w:tc>
                <w:tcPr>
                  <w:tcW w:w="649"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检测维修</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526" w:type="pct"/>
                  <w:tcMar>
                    <w:left w:w="0" w:type="dxa"/>
                    <w:right w:w="0" w:type="dxa"/>
                  </w:tcMar>
                  <w:vAlign w:val="center"/>
                </w:tcPr>
                <w:p>
                  <w:pPr>
                    <w:jc w:val="center"/>
                    <w:rPr>
                      <w:rFonts w:eastAsia="宋体"/>
                      <w:color w:val="auto"/>
                      <w:szCs w:val="21"/>
                    </w:rPr>
                  </w:pPr>
                  <w:r>
                    <w:rPr>
                      <w:rFonts w:hint="eastAsia" w:eastAsia="宋体"/>
                      <w:color w:val="auto"/>
                      <w:szCs w:val="21"/>
                    </w:rPr>
                    <w:t>99</w:t>
                  </w:r>
                </w:p>
              </w:tc>
              <w:tc>
                <w:tcPr>
                  <w:tcW w:w="625" w:type="pct"/>
                  <w:tcMar>
                    <w:left w:w="0" w:type="dxa"/>
                    <w:right w:w="0" w:type="dxa"/>
                  </w:tcMar>
                  <w:vAlign w:val="center"/>
                </w:tcPr>
                <w:p>
                  <w:pPr>
                    <w:jc w:val="center"/>
                    <w:rPr>
                      <w:rFonts w:eastAsia="宋体"/>
                      <w:color w:val="auto"/>
                      <w:szCs w:val="21"/>
                    </w:rPr>
                  </w:pPr>
                  <w:r>
                    <w:rPr>
                      <w:rFonts w:hint="eastAsia" w:eastAsia="宋体"/>
                      <w:color w:val="auto"/>
                      <w:szCs w:val="21"/>
                    </w:rPr>
                    <w:t>-</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0.01</w:t>
                  </w:r>
                </w:p>
              </w:tc>
              <w:tc>
                <w:tcPr>
                  <w:tcW w:w="493" w:type="pct"/>
                  <w:vMerge w:val="restart"/>
                  <w:tcMar>
                    <w:left w:w="0" w:type="dxa"/>
                    <w:right w:w="0" w:type="dxa"/>
                  </w:tcMar>
                  <w:vAlign w:val="center"/>
                </w:tcPr>
                <w:p>
                  <w:pPr>
                    <w:adjustRightInd w:val="0"/>
                    <w:snapToGrid w:val="0"/>
                    <w:jc w:val="center"/>
                    <w:rPr>
                      <w:color w:val="auto"/>
                      <w:szCs w:val="21"/>
                    </w:rPr>
                  </w:pPr>
                  <w:r>
                    <w:rPr>
                      <w:color w:val="auto"/>
                      <w:szCs w:val="21"/>
                    </w:rPr>
                    <w:t>外售处置</w:t>
                  </w:r>
                </w:p>
              </w:tc>
              <w:tc>
                <w:tcPr>
                  <w:tcW w:w="504" w:type="pct"/>
                  <w:vMerge w:val="restart"/>
                  <w:vAlign w:val="center"/>
                </w:tcPr>
                <w:p>
                  <w:pPr>
                    <w:adjustRightInd w:val="0"/>
                    <w:snapToGrid w:val="0"/>
                    <w:ind w:firstLine="210" w:firstLineChars="100"/>
                    <w:rPr>
                      <w:color w:val="auto"/>
                      <w:szCs w:val="21"/>
                    </w:rPr>
                  </w:pPr>
                  <w:r>
                    <w:rPr>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2</w:t>
                  </w:r>
                </w:p>
              </w:tc>
              <w:tc>
                <w:tcPr>
                  <w:tcW w:w="616" w:type="pct"/>
                  <w:tcMar>
                    <w:left w:w="0" w:type="dxa"/>
                    <w:right w:w="0" w:type="dxa"/>
                  </w:tcMar>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废砂轮</w:t>
                  </w:r>
                </w:p>
              </w:tc>
              <w:tc>
                <w:tcPr>
                  <w:tcW w:w="649"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526" w:type="pct"/>
                  <w:tcMar>
                    <w:left w:w="0" w:type="dxa"/>
                    <w:right w:w="0" w:type="dxa"/>
                  </w:tcMar>
                  <w:vAlign w:val="center"/>
                </w:tcPr>
                <w:p>
                  <w:pPr>
                    <w:adjustRightInd w:val="0"/>
                    <w:snapToGrid w:val="0"/>
                    <w:jc w:val="center"/>
                    <w:rPr>
                      <w:rFonts w:eastAsia="宋体"/>
                      <w:color w:val="auto"/>
                      <w:szCs w:val="21"/>
                    </w:rPr>
                  </w:pPr>
                  <w:r>
                    <w:rPr>
                      <w:rFonts w:hint="eastAsia" w:eastAsia="宋体"/>
                      <w:color w:val="auto"/>
                      <w:szCs w:val="21"/>
                    </w:rPr>
                    <w:t>99</w:t>
                  </w:r>
                </w:p>
              </w:tc>
              <w:tc>
                <w:tcPr>
                  <w:tcW w:w="625" w:type="pct"/>
                  <w:tcMar>
                    <w:left w:w="0" w:type="dxa"/>
                    <w:right w:w="0" w:type="dxa"/>
                  </w:tcMar>
                  <w:vAlign w:val="center"/>
                </w:tcPr>
                <w:p>
                  <w:pPr>
                    <w:adjustRightInd w:val="0"/>
                    <w:snapToGrid w:val="0"/>
                    <w:jc w:val="center"/>
                    <w:rPr>
                      <w:rFonts w:eastAsia="宋体"/>
                      <w:color w:val="auto"/>
                      <w:szCs w:val="21"/>
                    </w:rPr>
                  </w:pPr>
                  <w:r>
                    <w:rPr>
                      <w:rFonts w:hint="eastAsia" w:eastAsia="宋体"/>
                      <w:color w:val="auto"/>
                      <w:szCs w:val="21"/>
                    </w:rPr>
                    <w:t>-</w:t>
                  </w:r>
                </w:p>
              </w:tc>
              <w:tc>
                <w:tcPr>
                  <w:tcW w:w="386" w:type="pct"/>
                  <w:tcMar>
                    <w:left w:w="0" w:type="dxa"/>
                    <w:right w:w="0" w:type="dxa"/>
                  </w:tcMar>
                  <w:vAlign w:val="center"/>
                </w:tcPr>
                <w:p>
                  <w:pPr>
                    <w:jc w:val="center"/>
                    <w:rPr>
                      <w:rFonts w:hint="default" w:eastAsia="宋体"/>
                      <w:color w:val="auto"/>
                      <w:szCs w:val="21"/>
                      <w:lang w:val="en-US" w:eastAsia="zh-CN"/>
                    </w:rPr>
                  </w:pPr>
                  <w:r>
                    <w:rPr>
                      <w:rFonts w:hint="eastAsia" w:eastAsia="宋体"/>
                      <w:color w:val="auto"/>
                      <w:szCs w:val="21"/>
                    </w:rPr>
                    <w:t>0.0</w:t>
                  </w:r>
                  <w:r>
                    <w:rPr>
                      <w:rFonts w:hint="eastAsia" w:eastAsia="宋体"/>
                      <w:color w:val="auto"/>
                      <w:szCs w:val="21"/>
                      <w:lang w:val="en-US" w:eastAsia="zh-CN"/>
                    </w:rPr>
                    <w:t>04</w:t>
                  </w:r>
                </w:p>
              </w:tc>
              <w:tc>
                <w:tcPr>
                  <w:tcW w:w="493" w:type="pct"/>
                  <w:vMerge w:val="continue"/>
                  <w:tcMar>
                    <w:left w:w="0" w:type="dxa"/>
                    <w:right w:w="0" w:type="dxa"/>
                  </w:tcMar>
                  <w:vAlign w:val="center"/>
                </w:tcPr>
                <w:p>
                  <w:pPr>
                    <w:adjustRightInd w:val="0"/>
                    <w:snapToGrid w:val="0"/>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3</w:t>
                  </w:r>
                </w:p>
              </w:tc>
              <w:tc>
                <w:tcPr>
                  <w:tcW w:w="616" w:type="pct"/>
                  <w:tcMar>
                    <w:left w:w="0" w:type="dxa"/>
                    <w:right w:w="0" w:type="dxa"/>
                  </w:tcMar>
                  <w:vAlign w:val="center"/>
                </w:tcPr>
                <w:p>
                  <w:pPr>
                    <w:adjustRightInd w:val="0"/>
                    <w:snapToGrid w:val="0"/>
                    <w:ind w:left="-42" w:leftChars="-20" w:right="-42" w:rightChars="-20"/>
                    <w:jc w:val="center"/>
                    <w:rPr>
                      <w:rFonts w:ascii="Times New Roman" w:hAnsi="Times New Roman" w:eastAsiaTheme="minorEastAsia"/>
                      <w:color w:val="auto"/>
                      <w:szCs w:val="21"/>
                    </w:rPr>
                  </w:pPr>
                  <w:r>
                    <w:rPr>
                      <w:rFonts w:hint="eastAsia" w:ascii="Times New Roman" w:hAnsi="Times New Roman" w:eastAsiaTheme="minorEastAsia"/>
                      <w:color w:val="auto"/>
                      <w:szCs w:val="21"/>
                    </w:rPr>
                    <w:t>废金属屑</w:t>
                  </w:r>
                </w:p>
              </w:tc>
              <w:tc>
                <w:tcPr>
                  <w:tcW w:w="649"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刀具打磨</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526" w:type="pct"/>
                  <w:tcMar>
                    <w:left w:w="0" w:type="dxa"/>
                    <w:right w:w="0" w:type="dxa"/>
                  </w:tcMar>
                  <w:vAlign w:val="center"/>
                </w:tcPr>
                <w:p>
                  <w:pPr>
                    <w:jc w:val="center"/>
                    <w:rPr>
                      <w:rFonts w:eastAsia="宋体"/>
                      <w:color w:val="auto"/>
                      <w:szCs w:val="21"/>
                    </w:rPr>
                  </w:pPr>
                  <w:r>
                    <w:rPr>
                      <w:rFonts w:hint="eastAsia" w:eastAsia="宋体"/>
                      <w:color w:val="auto"/>
                      <w:szCs w:val="21"/>
                    </w:rPr>
                    <w:t>82</w:t>
                  </w:r>
                </w:p>
              </w:tc>
              <w:tc>
                <w:tcPr>
                  <w:tcW w:w="625" w:type="pct"/>
                  <w:tcMar>
                    <w:left w:w="0" w:type="dxa"/>
                    <w:right w:w="0" w:type="dxa"/>
                  </w:tcMar>
                  <w:vAlign w:val="center"/>
                </w:tcPr>
                <w:p>
                  <w:pPr>
                    <w:jc w:val="center"/>
                    <w:rPr>
                      <w:rFonts w:eastAsia="宋体"/>
                      <w:color w:val="auto"/>
                      <w:szCs w:val="21"/>
                    </w:rPr>
                  </w:pPr>
                  <w:r>
                    <w:rPr>
                      <w:rFonts w:hint="eastAsia" w:eastAsia="宋体"/>
                      <w:color w:val="auto"/>
                      <w:szCs w:val="21"/>
                    </w:rPr>
                    <w:t>-</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0.005</w:t>
                  </w:r>
                </w:p>
              </w:tc>
              <w:tc>
                <w:tcPr>
                  <w:tcW w:w="493" w:type="pct"/>
                  <w:vMerge w:val="continue"/>
                  <w:tcMar>
                    <w:left w:w="0" w:type="dxa"/>
                    <w:right w:w="0" w:type="dxa"/>
                  </w:tcMar>
                  <w:vAlign w:val="center"/>
                </w:tcPr>
                <w:p>
                  <w:pPr>
                    <w:adjustRightInd w:val="0"/>
                    <w:snapToGrid w:val="0"/>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4</w:t>
                  </w:r>
                </w:p>
              </w:tc>
              <w:tc>
                <w:tcPr>
                  <w:tcW w:w="616" w:type="pct"/>
                  <w:tcMar>
                    <w:left w:w="0" w:type="dxa"/>
                    <w:right w:w="0" w:type="dxa"/>
                  </w:tcMar>
                  <w:vAlign w:val="center"/>
                </w:tcPr>
                <w:p>
                  <w:pPr>
                    <w:jc w:val="center"/>
                    <w:rPr>
                      <w:color w:val="auto"/>
                      <w:szCs w:val="21"/>
                    </w:rPr>
                  </w:pPr>
                  <w:r>
                    <w:rPr>
                      <w:rFonts w:hint="eastAsia" w:ascii="Times New Roman" w:hAnsi="Times New Roman" w:eastAsiaTheme="minorEastAsia"/>
                      <w:color w:val="auto"/>
                      <w:szCs w:val="21"/>
                    </w:rPr>
                    <w:t>废包装箱</w:t>
                  </w:r>
                </w:p>
              </w:tc>
              <w:tc>
                <w:tcPr>
                  <w:tcW w:w="649" w:type="pct"/>
                  <w:tcMar>
                    <w:left w:w="0" w:type="dxa"/>
                    <w:right w:w="0" w:type="dxa"/>
                  </w:tcMar>
                  <w:vAlign w:val="center"/>
                </w:tcPr>
                <w:p>
                  <w:pPr>
                    <w:jc w:val="center"/>
                    <w:rPr>
                      <w:color w:val="auto"/>
                      <w:szCs w:val="21"/>
                    </w:rPr>
                  </w:pPr>
                  <w:r>
                    <w:rPr>
                      <w:rFonts w:hint="eastAsia"/>
                      <w:color w:val="auto"/>
                      <w:szCs w:val="21"/>
                    </w:rPr>
                    <w:t>产品包装</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526" w:type="pct"/>
                  <w:tcMar>
                    <w:left w:w="0" w:type="dxa"/>
                    <w:right w:w="0" w:type="dxa"/>
                  </w:tcMar>
                  <w:vAlign w:val="center"/>
                </w:tcPr>
                <w:p>
                  <w:pPr>
                    <w:snapToGrid w:val="0"/>
                    <w:jc w:val="center"/>
                    <w:rPr>
                      <w:rFonts w:eastAsia="宋体"/>
                      <w:color w:val="auto"/>
                      <w:szCs w:val="21"/>
                    </w:rPr>
                  </w:pPr>
                  <w:r>
                    <w:rPr>
                      <w:rFonts w:hint="eastAsia" w:eastAsia="宋体"/>
                      <w:color w:val="auto"/>
                      <w:szCs w:val="21"/>
                    </w:rPr>
                    <w:t>99</w:t>
                  </w:r>
                </w:p>
              </w:tc>
              <w:tc>
                <w:tcPr>
                  <w:tcW w:w="625" w:type="pct"/>
                  <w:tcMar>
                    <w:left w:w="0" w:type="dxa"/>
                    <w:right w:w="0" w:type="dxa"/>
                  </w:tcMar>
                  <w:vAlign w:val="center"/>
                </w:tcPr>
                <w:p>
                  <w:pPr>
                    <w:snapToGrid w:val="0"/>
                    <w:jc w:val="center"/>
                    <w:rPr>
                      <w:rFonts w:eastAsia="宋体"/>
                      <w:color w:val="auto"/>
                      <w:szCs w:val="21"/>
                    </w:rPr>
                  </w:pPr>
                  <w:r>
                    <w:rPr>
                      <w:rFonts w:hint="eastAsia" w:eastAsia="宋体"/>
                      <w:color w:val="auto"/>
                      <w:szCs w:val="21"/>
                    </w:rPr>
                    <w:t>-</w:t>
                  </w:r>
                </w:p>
              </w:tc>
              <w:tc>
                <w:tcPr>
                  <w:tcW w:w="386" w:type="pct"/>
                  <w:tcMar>
                    <w:left w:w="0" w:type="dxa"/>
                    <w:right w:w="0" w:type="dxa"/>
                  </w:tcMar>
                  <w:vAlign w:val="center"/>
                </w:tcPr>
                <w:p>
                  <w:pPr>
                    <w:adjustRightInd w:val="0"/>
                    <w:snapToGrid w:val="0"/>
                    <w:jc w:val="center"/>
                    <w:rPr>
                      <w:rFonts w:eastAsia="宋体"/>
                      <w:color w:val="auto"/>
                      <w:szCs w:val="21"/>
                    </w:rPr>
                  </w:pPr>
                  <w:r>
                    <w:rPr>
                      <w:rFonts w:hint="eastAsia" w:eastAsia="宋体"/>
                      <w:color w:val="auto"/>
                      <w:szCs w:val="21"/>
                    </w:rPr>
                    <w:t>0.3</w:t>
                  </w:r>
                </w:p>
              </w:tc>
              <w:tc>
                <w:tcPr>
                  <w:tcW w:w="493" w:type="pct"/>
                  <w:vMerge w:val="continue"/>
                  <w:tcMar>
                    <w:left w:w="0" w:type="dxa"/>
                    <w:right w:w="0" w:type="dxa"/>
                  </w:tcMar>
                  <w:vAlign w:val="center"/>
                </w:tcPr>
                <w:p>
                  <w:pPr>
                    <w:adjustRightInd w:val="0"/>
                    <w:snapToGrid w:val="0"/>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5</w:t>
                  </w:r>
                </w:p>
              </w:tc>
              <w:tc>
                <w:tcPr>
                  <w:tcW w:w="616" w:type="pct"/>
                  <w:tcMar>
                    <w:left w:w="0" w:type="dxa"/>
                    <w:right w:w="0" w:type="dxa"/>
                  </w:tcMar>
                  <w:vAlign w:val="center"/>
                </w:tcPr>
                <w:p>
                  <w:pPr>
                    <w:jc w:val="center"/>
                    <w:rPr>
                      <w:color w:val="auto"/>
                      <w:szCs w:val="21"/>
                    </w:rPr>
                  </w:pPr>
                  <w:r>
                    <w:rPr>
                      <w:rFonts w:ascii="Times New Roman" w:hAnsi="Times New Roman" w:eastAsiaTheme="minorEastAsia"/>
                      <w:color w:val="auto"/>
                      <w:szCs w:val="21"/>
                    </w:rPr>
                    <w:t>废边角料</w:t>
                  </w:r>
                </w:p>
              </w:tc>
              <w:tc>
                <w:tcPr>
                  <w:tcW w:w="649" w:type="pct"/>
                  <w:tcMar>
                    <w:left w:w="0" w:type="dxa"/>
                    <w:right w:w="0" w:type="dxa"/>
                  </w:tcMar>
                  <w:vAlign w:val="center"/>
                </w:tcPr>
                <w:p>
                  <w:pPr>
                    <w:jc w:val="center"/>
                    <w:rPr>
                      <w:color w:val="auto"/>
                      <w:szCs w:val="21"/>
                    </w:rPr>
                  </w:pPr>
                  <w:r>
                    <w:rPr>
                      <w:rFonts w:ascii="Times New Roman" w:hAnsi="Times New Roman" w:eastAsiaTheme="minorEastAsia"/>
                      <w:color w:val="auto"/>
                      <w:szCs w:val="21"/>
                    </w:rPr>
                    <w:t>机加工</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一般固体废物</w:t>
                  </w:r>
                </w:p>
              </w:tc>
              <w:tc>
                <w:tcPr>
                  <w:tcW w:w="526" w:type="pct"/>
                  <w:tcMar>
                    <w:left w:w="0" w:type="dxa"/>
                    <w:right w:w="0" w:type="dxa"/>
                  </w:tcMar>
                  <w:vAlign w:val="center"/>
                </w:tcPr>
                <w:p>
                  <w:pPr>
                    <w:jc w:val="center"/>
                    <w:rPr>
                      <w:rFonts w:eastAsia="宋体"/>
                      <w:color w:val="auto"/>
                      <w:szCs w:val="21"/>
                    </w:rPr>
                  </w:pPr>
                  <w:r>
                    <w:rPr>
                      <w:rFonts w:hint="eastAsia" w:eastAsia="宋体"/>
                      <w:color w:val="auto"/>
                      <w:szCs w:val="21"/>
                    </w:rPr>
                    <w:t>99</w:t>
                  </w:r>
                </w:p>
              </w:tc>
              <w:tc>
                <w:tcPr>
                  <w:tcW w:w="625" w:type="pct"/>
                  <w:tcMar>
                    <w:left w:w="0" w:type="dxa"/>
                    <w:right w:w="0" w:type="dxa"/>
                  </w:tcMar>
                  <w:vAlign w:val="center"/>
                </w:tcPr>
                <w:p>
                  <w:pPr>
                    <w:jc w:val="center"/>
                    <w:rPr>
                      <w:rFonts w:eastAsia="宋体"/>
                      <w:color w:val="auto"/>
                      <w:szCs w:val="21"/>
                    </w:rPr>
                  </w:pPr>
                  <w:r>
                    <w:rPr>
                      <w:rFonts w:hint="eastAsia" w:eastAsia="宋体"/>
                      <w:color w:val="auto"/>
                      <w:szCs w:val="21"/>
                    </w:rPr>
                    <w:t>-</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0.1</w:t>
                  </w:r>
                </w:p>
              </w:tc>
              <w:tc>
                <w:tcPr>
                  <w:tcW w:w="493" w:type="pct"/>
                  <w:vMerge w:val="continue"/>
                  <w:tcMar>
                    <w:left w:w="0" w:type="dxa"/>
                    <w:right w:w="0" w:type="dxa"/>
                  </w:tcMar>
                  <w:vAlign w:val="center"/>
                </w:tcPr>
                <w:p>
                  <w:pPr>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6</w:t>
                  </w:r>
                </w:p>
              </w:tc>
              <w:tc>
                <w:tcPr>
                  <w:tcW w:w="616" w:type="pct"/>
                  <w:tcMar>
                    <w:left w:w="0" w:type="dxa"/>
                    <w:right w:w="0" w:type="dxa"/>
                  </w:tcMar>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废切削液</w:t>
                  </w:r>
                </w:p>
              </w:tc>
              <w:tc>
                <w:tcPr>
                  <w:tcW w:w="649" w:type="pct"/>
                  <w:tcMar>
                    <w:left w:w="0" w:type="dxa"/>
                    <w:right w:w="0" w:type="dxa"/>
                  </w:tcMar>
                  <w:vAlign w:val="center"/>
                </w:tcPr>
                <w:p>
                  <w:pPr>
                    <w:pStyle w:val="133"/>
                    <w:rPr>
                      <w:rFonts w:ascii="Times New Roman" w:hAnsi="Times New Roman" w:eastAsiaTheme="minorEastAsia"/>
                      <w:color w:val="auto"/>
                    </w:rPr>
                  </w:pPr>
                  <w:r>
                    <w:rPr>
                      <w:rFonts w:ascii="Times New Roman" w:hAnsi="Times New Roman" w:eastAsiaTheme="minorEastAsia"/>
                      <w:color w:val="auto"/>
                    </w:rPr>
                    <w:t>机加工</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危险废物</w:t>
                  </w:r>
                </w:p>
              </w:tc>
              <w:tc>
                <w:tcPr>
                  <w:tcW w:w="526"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HW09</w:t>
                  </w:r>
                </w:p>
              </w:tc>
              <w:tc>
                <w:tcPr>
                  <w:tcW w:w="625" w:type="pct"/>
                  <w:tcMar>
                    <w:left w:w="0" w:type="dxa"/>
                    <w:right w:w="0" w:type="dxa"/>
                  </w:tcMar>
                  <w:vAlign w:val="center"/>
                </w:tcPr>
                <w:p>
                  <w:pPr>
                    <w:jc w:val="center"/>
                    <w:rPr>
                      <w:rFonts w:ascii="Times New Roman" w:hAnsi="Times New Roman" w:eastAsiaTheme="minorEastAsia"/>
                      <w:color w:val="auto"/>
                      <w:kern w:val="0"/>
                      <w:szCs w:val="21"/>
                    </w:rPr>
                  </w:pPr>
                  <w:r>
                    <w:rPr>
                      <w:rFonts w:ascii="Times New Roman" w:hAnsi="Times New Roman" w:eastAsiaTheme="minorEastAsia"/>
                      <w:color w:val="auto"/>
                      <w:szCs w:val="21"/>
                    </w:rPr>
                    <w:t>900-006-09</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0.323</w:t>
                  </w:r>
                </w:p>
              </w:tc>
              <w:tc>
                <w:tcPr>
                  <w:tcW w:w="493" w:type="pct"/>
                  <w:vMerge w:val="restart"/>
                  <w:tcMar>
                    <w:left w:w="0" w:type="dxa"/>
                    <w:right w:w="0" w:type="dxa"/>
                  </w:tcMar>
                  <w:vAlign w:val="center"/>
                </w:tcPr>
                <w:p>
                  <w:pPr>
                    <w:jc w:val="center"/>
                    <w:rPr>
                      <w:color w:val="auto"/>
                      <w:szCs w:val="21"/>
                    </w:rPr>
                  </w:pPr>
                  <w:r>
                    <w:rPr>
                      <w:color w:val="auto"/>
                      <w:szCs w:val="21"/>
                    </w:rPr>
                    <w:t>委托有资质单位处置</w:t>
                  </w:r>
                </w:p>
              </w:tc>
              <w:tc>
                <w:tcPr>
                  <w:tcW w:w="504" w:type="pct"/>
                  <w:vMerge w:val="restart"/>
                  <w:vAlign w:val="center"/>
                </w:tcPr>
                <w:p>
                  <w:pPr>
                    <w:adjustRightInd w:val="0"/>
                    <w:snapToGrid w:val="0"/>
                    <w:jc w:val="center"/>
                    <w:rPr>
                      <w:color w:val="auto"/>
                      <w:szCs w:val="21"/>
                    </w:rPr>
                  </w:pPr>
                  <w:r>
                    <w:rPr>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7</w:t>
                  </w:r>
                </w:p>
              </w:tc>
              <w:tc>
                <w:tcPr>
                  <w:tcW w:w="616" w:type="pct"/>
                  <w:tcMar>
                    <w:left w:w="0" w:type="dxa"/>
                    <w:right w:w="0" w:type="dxa"/>
                  </w:tcMar>
                  <w:vAlign w:val="center"/>
                </w:tcPr>
                <w:p>
                  <w:pPr>
                    <w:adjustRightInd w:val="0"/>
                    <w:snapToGrid w:val="0"/>
                    <w:ind w:left="-42" w:leftChars="-20" w:right="-42" w:rightChars="-20"/>
                    <w:jc w:val="center"/>
                    <w:rPr>
                      <w:rFonts w:ascii="Times New Roman" w:hAnsi="Times New Roman" w:eastAsiaTheme="minorEastAsia"/>
                      <w:color w:val="auto"/>
                      <w:szCs w:val="21"/>
                    </w:rPr>
                  </w:pPr>
                  <w:r>
                    <w:rPr>
                      <w:rFonts w:ascii="Times New Roman" w:hAnsi="Times New Roman" w:eastAsiaTheme="minorEastAsia"/>
                      <w:color w:val="auto"/>
                      <w:szCs w:val="21"/>
                    </w:rPr>
                    <w:t>废包装桶</w:t>
                  </w:r>
                </w:p>
              </w:tc>
              <w:tc>
                <w:tcPr>
                  <w:tcW w:w="649"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贮存</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危险废物</w:t>
                  </w:r>
                </w:p>
              </w:tc>
              <w:tc>
                <w:tcPr>
                  <w:tcW w:w="526"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625"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900-041-49</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0.0014</w:t>
                  </w:r>
                </w:p>
              </w:tc>
              <w:tc>
                <w:tcPr>
                  <w:tcW w:w="493" w:type="pct"/>
                  <w:vMerge w:val="continue"/>
                  <w:tcMar>
                    <w:left w:w="0" w:type="dxa"/>
                    <w:right w:w="0" w:type="dxa"/>
                  </w:tcMar>
                  <w:vAlign w:val="center"/>
                </w:tcPr>
                <w:p>
                  <w:pPr>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7</w:t>
                  </w:r>
                </w:p>
              </w:tc>
              <w:tc>
                <w:tcPr>
                  <w:tcW w:w="616" w:type="pct"/>
                  <w:tcMar>
                    <w:left w:w="0" w:type="dxa"/>
                    <w:right w:w="0" w:type="dxa"/>
                  </w:tcMar>
                  <w:vAlign w:val="center"/>
                </w:tcPr>
                <w:p>
                  <w:pPr>
                    <w:jc w:val="center"/>
                    <w:rPr>
                      <w:color w:val="auto"/>
                      <w:szCs w:val="21"/>
                    </w:rPr>
                  </w:pPr>
                  <w:r>
                    <w:rPr>
                      <w:rFonts w:ascii="Times New Roman" w:hAnsi="Times New Roman" w:eastAsiaTheme="minorEastAsia"/>
                      <w:color w:val="auto"/>
                      <w:szCs w:val="21"/>
                    </w:rPr>
                    <w:t>废</w:t>
                  </w:r>
                  <w:r>
                    <w:rPr>
                      <w:rFonts w:hint="eastAsia" w:ascii="Times New Roman" w:hAnsi="Times New Roman" w:eastAsiaTheme="minorEastAsia"/>
                      <w:color w:val="auto"/>
                      <w:szCs w:val="21"/>
                    </w:rPr>
                    <w:t>润滑</w:t>
                  </w:r>
                  <w:r>
                    <w:rPr>
                      <w:rFonts w:ascii="Times New Roman" w:hAnsi="Times New Roman" w:eastAsiaTheme="minorEastAsia"/>
                      <w:color w:val="auto"/>
                      <w:szCs w:val="21"/>
                    </w:rPr>
                    <w:t>油</w:t>
                  </w:r>
                </w:p>
              </w:tc>
              <w:tc>
                <w:tcPr>
                  <w:tcW w:w="649" w:type="pct"/>
                  <w:tcMar>
                    <w:left w:w="0" w:type="dxa"/>
                    <w:right w:w="0" w:type="dxa"/>
                  </w:tcMar>
                  <w:vAlign w:val="center"/>
                </w:tcPr>
                <w:p>
                  <w:pPr>
                    <w:jc w:val="center"/>
                    <w:rPr>
                      <w:rFonts w:eastAsia="宋体"/>
                      <w:color w:val="auto"/>
                      <w:szCs w:val="21"/>
                    </w:rPr>
                  </w:pPr>
                  <w:r>
                    <w:rPr>
                      <w:rFonts w:hint="eastAsia" w:eastAsia="宋体"/>
                      <w:color w:val="auto"/>
                      <w:szCs w:val="21"/>
                    </w:rPr>
                    <w:t>设备维护</w:t>
                  </w:r>
                </w:p>
              </w:tc>
              <w:tc>
                <w:tcPr>
                  <w:tcW w:w="951" w:type="pct"/>
                  <w:tcMar>
                    <w:left w:w="0" w:type="dxa"/>
                    <w:right w:w="0" w:type="dxa"/>
                  </w:tcMar>
                  <w:vAlign w:val="center"/>
                </w:tcPr>
                <w:p>
                  <w:pPr>
                    <w:pStyle w:val="90"/>
                    <w:snapToGrid w:val="0"/>
                    <w:spacing w:line="320" w:lineRule="exact"/>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危险废物</w:t>
                  </w:r>
                </w:p>
              </w:tc>
              <w:tc>
                <w:tcPr>
                  <w:tcW w:w="526" w:type="pct"/>
                  <w:tcMar>
                    <w:left w:w="0" w:type="dxa"/>
                    <w:right w:w="0" w:type="dxa"/>
                  </w:tcMar>
                  <w:vAlign w:val="center"/>
                </w:tcPr>
                <w:p>
                  <w:pPr>
                    <w:jc w:val="center"/>
                    <w:rPr>
                      <w:color w:val="auto"/>
                      <w:szCs w:val="21"/>
                    </w:rPr>
                  </w:pPr>
                  <w:r>
                    <w:rPr>
                      <w:rFonts w:ascii="Times New Roman" w:hAnsi="Times New Roman" w:eastAsiaTheme="minorEastAsia"/>
                      <w:color w:val="auto"/>
                      <w:szCs w:val="21"/>
                    </w:rPr>
                    <w:t>HW08</w:t>
                  </w:r>
                </w:p>
              </w:tc>
              <w:tc>
                <w:tcPr>
                  <w:tcW w:w="625" w:type="pct"/>
                  <w:tcMar>
                    <w:left w:w="0" w:type="dxa"/>
                    <w:right w:w="0" w:type="dxa"/>
                  </w:tcMar>
                  <w:vAlign w:val="center"/>
                </w:tcPr>
                <w:p>
                  <w:pPr>
                    <w:jc w:val="center"/>
                    <w:rPr>
                      <w:color w:val="auto"/>
                      <w:szCs w:val="21"/>
                    </w:rPr>
                  </w:pPr>
                  <w:r>
                    <w:rPr>
                      <w:rFonts w:ascii="Times New Roman" w:hAnsi="Times New Roman" w:eastAsiaTheme="minorEastAsia"/>
                      <w:color w:val="auto"/>
                      <w:szCs w:val="21"/>
                    </w:rPr>
                    <w:t>900-214-08</w:t>
                  </w:r>
                </w:p>
              </w:tc>
              <w:tc>
                <w:tcPr>
                  <w:tcW w:w="386" w:type="pct"/>
                  <w:tcMar>
                    <w:left w:w="0" w:type="dxa"/>
                    <w:right w:w="0" w:type="dxa"/>
                  </w:tcMar>
                  <w:vAlign w:val="center"/>
                </w:tcPr>
                <w:p>
                  <w:pPr>
                    <w:jc w:val="center"/>
                    <w:rPr>
                      <w:rFonts w:eastAsia="宋体"/>
                      <w:color w:val="auto"/>
                      <w:szCs w:val="21"/>
                    </w:rPr>
                  </w:pPr>
                  <w:r>
                    <w:rPr>
                      <w:rFonts w:hint="eastAsia" w:eastAsia="宋体"/>
                      <w:color w:val="auto"/>
                      <w:szCs w:val="21"/>
                    </w:rPr>
                    <w:t>0.01</w:t>
                  </w:r>
                </w:p>
              </w:tc>
              <w:tc>
                <w:tcPr>
                  <w:tcW w:w="493" w:type="pct"/>
                  <w:vMerge w:val="continue"/>
                  <w:tcMar>
                    <w:left w:w="0" w:type="dxa"/>
                    <w:right w:w="0" w:type="dxa"/>
                  </w:tcMar>
                  <w:vAlign w:val="center"/>
                </w:tcPr>
                <w:p>
                  <w:pPr>
                    <w:jc w:val="center"/>
                    <w:rPr>
                      <w:color w:val="auto"/>
                      <w:szCs w:val="21"/>
                    </w:rPr>
                  </w:pPr>
                </w:p>
              </w:tc>
              <w:tc>
                <w:tcPr>
                  <w:tcW w:w="504"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9</w:t>
                  </w:r>
                </w:p>
              </w:tc>
              <w:tc>
                <w:tcPr>
                  <w:tcW w:w="616" w:type="pct"/>
                  <w:tcMar>
                    <w:left w:w="0" w:type="dxa"/>
                    <w:right w:w="0" w:type="dxa"/>
                  </w:tcMar>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废含油抹布及手套</w:t>
                  </w:r>
                </w:p>
              </w:tc>
              <w:tc>
                <w:tcPr>
                  <w:tcW w:w="649" w:type="pct"/>
                  <w:tcMar>
                    <w:left w:w="0" w:type="dxa"/>
                    <w:right w:w="0" w:type="dxa"/>
                  </w:tcMar>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生产过程</w:t>
                  </w:r>
                </w:p>
              </w:tc>
              <w:tc>
                <w:tcPr>
                  <w:tcW w:w="951" w:type="pct"/>
                  <w:tcMar>
                    <w:left w:w="0" w:type="dxa"/>
                    <w:right w:w="0" w:type="dxa"/>
                  </w:tcMar>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危险废物</w:t>
                  </w:r>
                </w:p>
              </w:tc>
              <w:tc>
                <w:tcPr>
                  <w:tcW w:w="526" w:type="pct"/>
                  <w:tcMar>
                    <w:left w:w="0" w:type="dxa"/>
                    <w:right w:w="0" w:type="dxa"/>
                  </w:tcMar>
                  <w:vAlign w:val="center"/>
                </w:tcPr>
                <w:p>
                  <w:pPr>
                    <w:adjustRightInd w:val="0"/>
                    <w:snapToGrid w:val="0"/>
                    <w:jc w:val="center"/>
                    <w:rPr>
                      <w:color w:val="auto"/>
                      <w:szCs w:val="21"/>
                    </w:rPr>
                  </w:pPr>
                  <w:r>
                    <w:rPr>
                      <w:rFonts w:ascii="Times New Roman" w:hAnsi="Times New Roman" w:eastAsiaTheme="minorEastAsia"/>
                      <w:color w:val="auto"/>
                      <w:szCs w:val="21"/>
                    </w:rPr>
                    <w:t>HW49</w:t>
                  </w:r>
                </w:p>
              </w:tc>
              <w:tc>
                <w:tcPr>
                  <w:tcW w:w="625" w:type="pct"/>
                  <w:tcMar>
                    <w:left w:w="0" w:type="dxa"/>
                    <w:right w:w="0" w:type="dxa"/>
                  </w:tcMar>
                  <w:vAlign w:val="center"/>
                </w:tcPr>
                <w:p>
                  <w:pPr>
                    <w:adjustRightInd w:val="0"/>
                    <w:snapToGrid w:val="0"/>
                    <w:jc w:val="center"/>
                    <w:rPr>
                      <w:color w:val="auto"/>
                      <w:szCs w:val="21"/>
                    </w:rPr>
                  </w:pPr>
                  <w:r>
                    <w:rPr>
                      <w:rFonts w:ascii="Times New Roman" w:hAnsi="Times New Roman" w:eastAsiaTheme="minorEastAsia"/>
                      <w:color w:val="auto"/>
                      <w:szCs w:val="21"/>
                    </w:rPr>
                    <w:t>900-041-49</w:t>
                  </w:r>
                </w:p>
              </w:tc>
              <w:tc>
                <w:tcPr>
                  <w:tcW w:w="386" w:type="pct"/>
                  <w:tcMar>
                    <w:left w:w="0" w:type="dxa"/>
                    <w:right w:w="0" w:type="dxa"/>
                  </w:tcMar>
                  <w:vAlign w:val="center"/>
                </w:tcPr>
                <w:p>
                  <w:pPr>
                    <w:jc w:val="center"/>
                    <w:rPr>
                      <w:color w:val="auto"/>
                      <w:szCs w:val="21"/>
                    </w:rPr>
                  </w:pPr>
                  <w:r>
                    <w:rPr>
                      <w:rFonts w:ascii="Times New Roman" w:hAnsi="Times New Roman" w:eastAsiaTheme="minorEastAsia"/>
                      <w:color w:val="auto"/>
                      <w:szCs w:val="21"/>
                    </w:rPr>
                    <w:t>0.</w:t>
                  </w:r>
                  <w:r>
                    <w:rPr>
                      <w:rFonts w:hint="eastAsia" w:ascii="Times New Roman" w:hAnsi="Times New Roman" w:eastAsiaTheme="minorEastAsia"/>
                      <w:color w:val="auto"/>
                      <w:szCs w:val="21"/>
                    </w:rPr>
                    <w:t>0</w:t>
                  </w:r>
                  <w:r>
                    <w:rPr>
                      <w:rFonts w:ascii="Times New Roman" w:hAnsi="Times New Roman" w:eastAsiaTheme="minorEastAsia"/>
                      <w:color w:val="auto"/>
                      <w:szCs w:val="21"/>
                    </w:rPr>
                    <w:t>1</w:t>
                  </w:r>
                </w:p>
              </w:tc>
              <w:tc>
                <w:tcPr>
                  <w:tcW w:w="493" w:type="pct"/>
                  <w:vMerge w:val="restart"/>
                  <w:tcMar>
                    <w:left w:w="0" w:type="dxa"/>
                    <w:right w:w="0" w:type="dxa"/>
                  </w:tcMar>
                  <w:vAlign w:val="center"/>
                </w:tcPr>
                <w:p>
                  <w:pPr>
                    <w:jc w:val="center"/>
                    <w:rPr>
                      <w:color w:val="auto"/>
                      <w:szCs w:val="21"/>
                    </w:rPr>
                  </w:pPr>
                  <w:r>
                    <w:rPr>
                      <w:color w:val="auto"/>
                      <w:szCs w:val="21"/>
                    </w:rPr>
                    <w:t>环卫清运</w:t>
                  </w:r>
                </w:p>
              </w:tc>
              <w:tc>
                <w:tcPr>
                  <w:tcW w:w="504" w:type="pct"/>
                  <w:vMerge w:val="restart"/>
                  <w:vAlign w:val="center"/>
                </w:tcPr>
                <w:p>
                  <w:pPr>
                    <w:adjustRightInd w:val="0"/>
                    <w:snapToGrid w:val="0"/>
                    <w:jc w:val="center"/>
                    <w:rPr>
                      <w:color w:val="auto"/>
                      <w:szCs w:val="21"/>
                    </w:rPr>
                  </w:pPr>
                </w:p>
                <w:p>
                  <w:pPr>
                    <w:adjustRightInd w:val="0"/>
                    <w:snapToGrid w:val="0"/>
                    <w:jc w:val="center"/>
                    <w:rPr>
                      <w:color w:val="auto"/>
                      <w:szCs w:val="21"/>
                    </w:rPr>
                  </w:pPr>
                  <w:r>
                    <w:rPr>
                      <w:color w:val="auto"/>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6" w:type="pct"/>
                  <w:tcMar>
                    <w:left w:w="0" w:type="dxa"/>
                    <w:right w:w="0" w:type="dxa"/>
                  </w:tcMar>
                  <w:vAlign w:val="center"/>
                </w:tcPr>
                <w:p>
                  <w:pPr>
                    <w:adjustRightInd w:val="0"/>
                    <w:snapToGrid w:val="0"/>
                    <w:ind w:left="-105" w:leftChars="-50" w:right="-105" w:rightChars="-50"/>
                    <w:jc w:val="center"/>
                    <w:rPr>
                      <w:color w:val="auto"/>
                      <w:szCs w:val="21"/>
                    </w:rPr>
                  </w:pPr>
                  <w:r>
                    <w:rPr>
                      <w:color w:val="auto"/>
                      <w:szCs w:val="21"/>
                    </w:rPr>
                    <w:t>10</w:t>
                  </w:r>
                </w:p>
              </w:tc>
              <w:tc>
                <w:tcPr>
                  <w:tcW w:w="616" w:type="pct"/>
                  <w:tcMar>
                    <w:left w:w="0" w:type="dxa"/>
                    <w:right w:w="0" w:type="dxa"/>
                  </w:tcMar>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生活垃圾</w:t>
                  </w:r>
                </w:p>
              </w:tc>
              <w:tc>
                <w:tcPr>
                  <w:tcW w:w="649" w:type="pct"/>
                  <w:tcMar>
                    <w:left w:w="0" w:type="dxa"/>
                    <w:right w:w="0" w:type="dxa"/>
                  </w:tcMar>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办公生活</w:t>
                  </w:r>
                </w:p>
              </w:tc>
              <w:tc>
                <w:tcPr>
                  <w:tcW w:w="951" w:type="pct"/>
                  <w:tcMar>
                    <w:left w:w="0" w:type="dxa"/>
                    <w:right w:w="0" w:type="dxa"/>
                  </w:tcMar>
                  <w:vAlign w:val="center"/>
                </w:tcPr>
                <w:p>
                  <w:pPr>
                    <w:adjustRightInd w:val="0"/>
                    <w:snapToGrid w:val="0"/>
                    <w:ind w:left="-105" w:leftChars="-50" w:right="-105" w:rightChars="-50"/>
                    <w:jc w:val="center"/>
                    <w:rPr>
                      <w:color w:val="auto"/>
                    </w:rPr>
                  </w:pPr>
                  <w:r>
                    <w:rPr>
                      <w:rFonts w:ascii="Times New Roman" w:hAnsi="Times New Roman" w:eastAsiaTheme="minorEastAsia"/>
                      <w:color w:val="auto"/>
                      <w:szCs w:val="21"/>
                    </w:rPr>
                    <w:t>一般固体废物</w:t>
                  </w:r>
                </w:p>
              </w:tc>
              <w:tc>
                <w:tcPr>
                  <w:tcW w:w="526" w:type="pct"/>
                  <w:tcMar>
                    <w:left w:w="0" w:type="dxa"/>
                    <w:right w:w="0" w:type="dxa"/>
                  </w:tcMar>
                  <w:vAlign w:val="center"/>
                </w:tcPr>
                <w:p>
                  <w:pPr>
                    <w:jc w:val="center"/>
                    <w:rPr>
                      <w:color w:val="auto"/>
                      <w:szCs w:val="21"/>
                    </w:rPr>
                  </w:pPr>
                  <w:r>
                    <w:rPr>
                      <w:rFonts w:ascii="Times New Roman" w:hAnsi="Times New Roman" w:eastAsiaTheme="minorEastAsia"/>
                      <w:color w:val="auto"/>
                      <w:szCs w:val="21"/>
                    </w:rPr>
                    <w:t>99</w:t>
                  </w:r>
                </w:p>
              </w:tc>
              <w:tc>
                <w:tcPr>
                  <w:tcW w:w="625" w:type="pct"/>
                  <w:tcMar>
                    <w:left w:w="0" w:type="dxa"/>
                    <w:right w:w="0" w:type="dxa"/>
                  </w:tcMar>
                  <w:vAlign w:val="center"/>
                </w:tcPr>
                <w:p>
                  <w:pPr>
                    <w:jc w:val="center"/>
                    <w:rPr>
                      <w:color w:val="auto"/>
                      <w:szCs w:val="21"/>
                    </w:rPr>
                  </w:pPr>
                  <w:r>
                    <w:rPr>
                      <w:rFonts w:ascii="Times New Roman" w:hAnsi="Times New Roman" w:eastAsiaTheme="minorEastAsia"/>
                      <w:color w:val="auto"/>
                      <w:szCs w:val="21"/>
                    </w:rPr>
                    <w:t>-</w:t>
                  </w:r>
                </w:p>
              </w:tc>
              <w:tc>
                <w:tcPr>
                  <w:tcW w:w="386" w:type="pct"/>
                  <w:tcMar>
                    <w:left w:w="0" w:type="dxa"/>
                    <w:right w:w="0" w:type="dxa"/>
                  </w:tcMar>
                  <w:vAlign w:val="center"/>
                </w:tcPr>
                <w:p>
                  <w:pPr>
                    <w:jc w:val="center"/>
                    <w:rPr>
                      <w:color w:val="auto"/>
                      <w:szCs w:val="21"/>
                    </w:rPr>
                  </w:pPr>
                  <w:r>
                    <w:rPr>
                      <w:rFonts w:hint="eastAsia" w:ascii="Times New Roman" w:hAnsi="Times New Roman" w:eastAsiaTheme="minorEastAsia"/>
                      <w:color w:val="auto"/>
                      <w:szCs w:val="21"/>
                    </w:rPr>
                    <w:t>9.6</w:t>
                  </w:r>
                </w:p>
              </w:tc>
              <w:tc>
                <w:tcPr>
                  <w:tcW w:w="493" w:type="pct"/>
                  <w:vMerge w:val="continue"/>
                  <w:tcMar>
                    <w:left w:w="0" w:type="dxa"/>
                    <w:right w:w="0" w:type="dxa"/>
                  </w:tcMar>
                  <w:vAlign w:val="center"/>
                </w:tcPr>
                <w:p>
                  <w:pPr>
                    <w:jc w:val="center"/>
                    <w:rPr>
                      <w:color w:val="auto"/>
                      <w:szCs w:val="21"/>
                    </w:rPr>
                  </w:pPr>
                </w:p>
              </w:tc>
              <w:tc>
                <w:tcPr>
                  <w:tcW w:w="504" w:type="pct"/>
                  <w:vMerge w:val="continue"/>
                  <w:vAlign w:val="center"/>
                </w:tcPr>
                <w:p>
                  <w:pPr>
                    <w:adjustRightInd w:val="0"/>
                    <w:snapToGrid w:val="0"/>
                    <w:jc w:val="center"/>
                    <w:rPr>
                      <w:color w:val="auto"/>
                      <w:szCs w:val="21"/>
                    </w:rPr>
                  </w:pPr>
                </w:p>
              </w:tc>
            </w:tr>
          </w:tbl>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从项目采用的固废利用及处置方式来分析，对产生的各类固废按其性质分类分区收集和暂存，并均能得到有效利用或妥善处置。在严格管理下，本项目的固体废物对周围环境不会产生二次污染。</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（2）</w:t>
            </w:r>
            <w:r>
              <w:rPr>
                <w:rFonts w:ascii="Times New Roman" w:hAnsi="Times New Roman" w:eastAsiaTheme="minorEastAsia"/>
                <w:color w:val="auto"/>
                <w:sz w:val="24"/>
              </w:rPr>
              <w:t>固废暂存场所（设施）环境影响分析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1）</w:t>
            </w:r>
            <w:r>
              <w:rPr>
                <w:rFonts w:ascii="Times New Roman" w:hAnsi="Times New Roman" w:eastAsiaTheme="minorEastAsia"/>
                <w:color w:val="auto"/>
                <w:sz w:val="24"/>
              </w:rPr>
              <w:t>一般工业固体废物贮存场所（设施）处置措施影响分析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本项目设有20m</w:t>
            </w:r>
            <w:r>
              <w:rPr>
                <w:rFonts w:ascii="Times New Roman" w:hAnsi="Times New Roman" w:eastAsiaTheme="minorEastAsia"/>
                <w:color w:val="auto"/>
                <w:sz w:val="24"/>
                <w:vertAlign w:val="superscript"/>
              </w:rPr>
              <w:t>2</w:t>
            </w:r>
            <w:r>
              <w:rPr>
                <w:rFonts w:ascii="Times New Roman" w:hAnsi="Times New Roman" w:eastAsiaTheme="minorEastAsia"/>
                <w:color w:val="auto"/>
                <w:sz w:val="24"/>
              </w:rPr>
              <w:t>的一般固废暂存场所，用于暂存生产过程中产生的废边角料、</w:t>
            </w:r>
            <w:r>
              <w:rPr>
                <w:rFonts w:hint="eastAsia" w:ascii="Times New Roman" w:hAnsi="Times New Roman" w:eastAsiaTheme="minorEastAsia"/>
                <w:color w:val="auto"/>
                <w:sz w:val="24"/>
              </w:rPr>
              <w:t>废包装箱</w:t>
            </w:r>
            <w:r>
              <w:rPr>
                <w:rFonts w:ascii="Times New Roman" w:hAnsi="Times New Roman" w:eastAsiaTheme="minorEastAsia"/>
                <w:color w:val="auto"/>
                <w:sz w:val="24"/>
              </w:rPr>
              <w:t>、废</w:t>
            </w:r>
            <w:r>
              <w:rPr>
                <w:rFonts w:hint="eastAsia" w:ascii="Times New Roman" w:hAnsi="Times New Roman" w:eastAsiaTheme="minorEastAsia"/>
                <w:color w:val="auto"/>
                <w:sz w:val="24"/>
              </w:rPr>
              <w:t>电路板</w:t>
            </w:r>
            <w:r>
              <w:rPr>
                <w:rFonts w:ascii="Times New Roman" w:hAnsi="Times New Roman" w:eastAsiaTheme="minorEastAsia"/>
                <w:color w:val="auto"/>
                <w:sz w:val="24"/>
              </w:rPr>
              <w:t>和废动</w:t>
            </w:r>
            <w:r>
              <w:rPr>
                <w:rFonts w:hint="eastAsia" w:ascii="Times New Roman" w:hAnsi="Times New Roman" w:eastAsiaTheme="minorEastAsia"/>
                <w:color w:val="auto"/>
                <w:sz w:val="24"/>
              </w:rPr>
              <w:t>砂轮</w:t>
            </w:r>
            <w:r>
              <w:rPr>
                <w:rFonts w:ascii="Times New Roman" w:hAnsi="Times New Roman" w:eastAsiaTheme="minorEastAsia"/>
                <w:color w:val="auto"/>
                <w:sz w:val="24"/>
              </w:rPr>
              <w:t>、职工办公生活产生的生活垃圾、</w:t>
            </w:r>
            <w:r>
              <w:rPr>
                <w:rFonts w:hint="eastAsia" w:ascii="Times New Roman" w:hAnsi="Times New Roman" w:eastAsiaTheme="minorEastAsia"/>
                <w:color w:val="auto"/>
                <w:sz w:val="24"/>
              </w:rPr>
              <w:t>废含油抹布及手套</w:t>
            </w:r>
            <w:r>
              <w:rPr>
                <w:rFonts w:ascii="Times New Roman" w:hAnsi="Times New Roman" w:eastAsiaTheme="minorEastAsia"/>
                <w:color w:val="auto"/>
                <w:sz w:val="24"/>
              </w:rPr>
              <w:t>。一般固废暂存间可以满足固废暂存的需求，并定期处置。</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一般工业固废的暂存场所按照《一般工业固体废物贮存、处置场污染控制标准》（GB18599-2001）及修改单要求建设，具体要求如下：</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①</w:t>
            </w:r>
            <w:r>
              <w:rPr>
                <w:rFonts w:ascii="Times New Roman" w:hAnsi="Times New Roman" w:eastAsiaTheme="minorEastAsia"/>
                <w:color w:val="auto"/>
                <w:sz w:val="24"/>
              </w:rPr>
              <w:t>贮存、处置场的建设类型，必须与将要堆放的一般工业固体废物的类别相一致。</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②</w:t>
            </w:r>
            <w:r>
              <w:rPr>
                <w:rFonts w:ascii="Times New Roman" w:hAnsi="Times New Roman" w:eastAsiaTheme="minorEastAsia"/>
                <w:color w:val="auto"/>
                <w:sz w:val="24"/>
              </w:rPr>
              <w:t>贮存、处置场应采取防止粉尘污染的措施。</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③</w:t>
            </w:r>
            <w:r>
              <w:rPr>
                <w:rFonts w:ascii="Times New Roman" w:hAnsi="Times New Roman" w:eastAsiaTheme="minorEastAsia"/>
                <w:color w:val="auto"/>
                <w:sz w:val="24"/>
              </w:rPr>
              <w:t>为防止雨水径流进入贮存场内，避免渗滤液量增加和滑坡，贮存、处置场周边应设置导流渠。</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④</w:t>
            </w:r>
            <w:r>
              <w:rPr>
                <w:rFonts w:ascii="Times New Roman" w:hAnsi="Times New Roman" w:eastAsiaTheme="minorEastAsia"/>
                <w:color w:val="auto"/>
                <w:sz w:val="24"/>
              </w:rPr>
              <w:t>应设计渗滤液集排水设施。</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⑤</w:t>
            </w:r>
            <w:r>
              <w:rPr>
                <w:rFonts w:ascii="Times New Roman" w:hAnsi="Times New Roman" w:eastAsiaTheme="minorEastAsia"/>
                <w:color w:val="auto"/>
                <w:sz w:val="24"/>
              </w:rPr>
              <w:t>为防止一般工业固体废物和渗滤液的流失，应构筑堤、坝、挡土墙等设施。</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⑥</w:t>
            </w:r>
            <w:r>
              <w:rPr>
                <w:rFonts w:ascii="Times New Roman" w:hAnsi="Times New Roman" w:eastAsiaTheme="minorEastAsia"/>
                <w:color w:val="auto"/>
                <w:sz w:val="24"/>
              </w:rPr>
              <w:t>为保障设施、设备正常运营，必要时应采取措施防止地基下沉，尤其是防止不均匀或局部下沉。</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2）</w:t>
            </w:r>
            <w:r>
              <w:rPr>
                <w:rFonts w:ascii="Times New Roman" w:hAnsi="Times New Roman" w:eastAsiaTheme="minorEastAsia"/>
                <w:color w:val="auto"/>
                <w:sz w:val="24"/>
              </w:rPr>
              <w:t>危险废物</w:t>
            </w:r>
            <w:bookmarkStart w:id="9" w:name="_Hlk28095017"/>
            <w:r>
              <w:rPr>
                <w:rFonts w:ascii="Times New Roman" w:hAnsi="Times New Roman" w:eastAsiaTheme="minorEastAsia"/>
                <w:color w:val="auto"/>
                <w:sz w:val="24"/>
              </w:rPr>
              <w:t>收集、暂存、运输、处理污染防治措施分析</w:t>
            </w:r>
            <w:bookmarkEnd w:id="9"/>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①</w:t>
            </w:r>
            <w:r>
              <w:rPr>
                <w:rFonts w:ascii="Times New Roman" w:hAnsi="Times New Roman" w:eastAsiaTheme="minorEastAsia"/>
                <w:color w:val="auto"/>
                <w:sz w:val="24"/>
              </w:rPr>
              <w:t>危险废物收集污染物防治措施分析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危险废物在收集时，应清楚废物的类别及主要成份，以方便委托处理单位处理，企业危险废物收集时应根据危险废物的性质和形态，可采用不同大小和不同材质的容器进行包装，所有包装容器应足够安全，并经过周密检查，严防在装载、搬移或运输途中出现渗漏、溢出、抛洒或挥发等情况。通过该系列措施可对危险废物进行有效收集。本项目危险废物暂存场所主要用于储存产生的废切削液、废活性炭，密封完好置于储存场所。</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②</w:t>
            </w:r>
            <w:r>
              <w:rPr>
                <w:rFonts w:ascii="Times New Roman" w:hAnsi="Times New Roman" w:eastAsiaTheme="minorEastAsia"/>
                <w:color w:val="auto"/>
                <w:sz w:val="24"/>
              </w:rPr>
              <w:t>危险废物暂存污染防治措施分析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a.危险废物暂存场所符合GB18597-2001规定的贮存控制标准，有符合要求的专用标。</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b.贮存区内禁止混放不相容危险废物。</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c.贮存区考虑相应的集排水和防渗设施。</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d.贮存区符合消防要求。</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e.贮存容器必须有明显标志，具有耐腐蚀、耐压、密封和不与所贮存的废物发生发应等特性。</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f.基础防渗层为至少1m厚粘土层（渗透系数≤10-7cm/s），或2mm厚高密度聚乙烯，或至少2mm厚的其他人工材料，渗透系数≤10-10cm/s。</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g.建设单位拟收集危险固废后，同时应作好危险废物情况的记录，记录上注明危险废物的名称、来源、数量、特性和包装容器的类别、入库日期、存放库位、废物出库日期及接收单位名称。</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③</w:t>
            </w:r>
            <w:r>
              <w:rPr>
                <w:rFonts w:ascii="Times New Roman" w:hAnsi="Times New Roman" w:eastAsiaTheme="minorEastAsia"/>
                <w:color w:val="auto"/>
                <w:sz w:val="24"/>
              </w:rPr>
              <w:t>危险废物贮存场所能力满足需求分析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建设项目拟建一个5m</w:t>
            </w:r>
            <w:r>
              <w:rPr>
                <w:rFonts w:ascii="Times New Roman" w:hAnsi="Times New Roman" w:eastAsiaTheme="minorEastAsia"/>
                <w:color w:val="auto"/>
                <w:sz w:val="24"/>
                <w:vertAlign w:val="superscript"/>
              </w:rPr>
              <w:t>2</w:t>
            </w:r>
            <w:r>
              <w:rPr>
                <w:rFonts w:ascii="Times New Roman" w:hAnsi="Times New Roman" w:eastAsiaTheme="minorEastAsia"/>
                <w:color w:val="auto"/>
                <w:sz w:val="24"/>
              </w:rPr>
              <w:t>的危险废物贮存场所，堆积高度约为2m，则危废储存容积为10m</w:t>
            </w:r>
            <w:r>
              <w:rPr>
                <w:rFonts w:ascii="Times New Roman" w:hAnsi="Times New Roman" w:eastAsiaTheme="minorEastAsia"/>
                <w:color w:val="auto"/>
                <w:sz w:val="24"/>
                <w:vertAlign w:val="superscript"/>
              </w:rPr>
              <w:t>3</w:t>
            </w:r>
            <w:r>
              <w:rPr>
                <w:rFonts w:ascii="Times New Roman" w:hAnsi="Times New Roman" w:eastAsiaTheme="minorEastAsia"/>
                <w:color w:val="auto"/>
                <w:sz w:val="24"/>
              </w:rPr>
              <w:t>，产生的废</w:t>
            </w:r>
            <w:r>
              <w:rPr>
                <w:rFonts w:hint="eastAsia" w:ascii="Times New Roman" w:hAnsi="Times New Roman" w:eastAsiaTheme="minorEastAsia"/>
                <w:color w:val="auto"/>
                <w:sz w:val="24"/>
              </w:rPr>
              <w:t>润滑油和废切削液</w:t>
            </w:r>
            <w:r>
              <w:rPr>
                <w:rFonts w:ascii="Times New Roman" w:hAnsi="Times New Roman" w:eastAsiaTheme="minorEastAsia"/>
                <w:color w:val="auto"/>
                <w:sz w:val="24"/>
                <w:szCs w:val="24"/>
              </w:rPr>
              <w:t>采用桶装</w:t>
            </w:r>
            <w:r>
              <w:rPr>
                <w:rFonts w:ascii="Times New Roman" w:hAnsi="Times New Roman" w:eastAsiaTheme="minorEastAsia"/>
                <w:color w:val="auto"/>
                <w:sz w:val="24"/>
              </w:rPr>
              <w:t>，危险废物的产生量为0.</w:t>
            </w:r>
            <w:r>
              <w:rPr>
                <w:rFonts w:hint="eastAsia" w:ascii="Times New Roman" w:hAnsi="Times New Roman" w:eastAsiaTheme="minorEastAsia"/>
                <w:color w:val="auto"/>
                <w:sz w:val="24"/>
              </w:rPr>
              <w:t>3344</w:t>
            </w:r>
            <w:r>
              <w:rPr>
                <w:rFonts w:ascii="Times New Roman" w:hAnsi="Times New Roman" w:eastAsiaTheme="minorEastAsia"/>
                <w:color w:val="auto"/>
                <w:sz w:val="24"/>
              </w:rPr>
              <w:t>t/a，每年转运一次，现有危险废物堆场可以满足要求。</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本项目危险废物贮存场所（设施）基本情况见表7-</w:t>
            </w:r>
            <w:r>
              <w:rPr>
                <w:rFonts w:hint="eastAsia" w:ascii="Times New Roman" w:hAnsi="Times New Roman" w:eastAsiaTheme="minorEastAsia"/>
                <w:color w:val="auto"/>
                <w:sz w:val="24"/>
              </w:rPr>
              <w:t>14</w:t>
            </w:r>
            <w:r>
              <w:rPr>
                <w:rFonts w:ascii="Times New Roman" w:hAnsi="Times New Roman" w:eastAsiaTheme="minorEastAsia"/>
                <w:color w:val="auto"/>
                <w:sz w:val="24"/>
              </w:rPr>
              <w:t>。</w:t>
            </w:r>
          </w:p>
          <w:p>
            <w:pPr>
              <w:adjustRightInd w:val="0"/>
              <w:snapToGrid w:val="0"/>
              <w:jc w:val="center"/>
              <w:rPr>
                <w:b/>
                <w:color w:val="auto"/>
                <w:sz w:val="24"/>
                <w:szCs w:val="24"/>
              </w:rPr>
            </w:pPr>
            <w:r>
              <w:rPr>
                <w:b/>
                <w:color w:val="auto"/>
                <w:sz w:val="24"/>
                <w:szCs w:val="24"/>
              </w:rPr>
              <w:t>表7-</w:t>
            </w:r>
            <w:r>
              <w:rPr>
                <w:rFonts w:hint="eastAsia" w:eastAsia="宋体"/>
                <w:b/>
                <w:color w:val="auto"/>
                <w:sz w:val="24"/>
                <w:szCs w:val="24"/>
              </w:rPr>
              <w:t>14</w:t>
            </w:r>
            <w:r>
              <w:rPr>
                <w:b/>
                <w:color w:val="auto"/>
                <w:sz w:val="24"/>
                <w:szCs w:val="24"/>
              </w:rPr>
              <w:t xml:space="preserve">  建设项目危险废物贮存场所（设施）基本情况表</w:t>
            </w:r>
          </w:p>
          <w:tbl>
            <w:tblPr>
              <w:tblStyle w:val="38"/>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31"/>
              <w:gridCol w:w="971"/>
              <w:gridCol w:w="1442"/>
              <w:gridCol w:w="777"/>
              <w:gridCol w:w="1321"/>
              <w:gridCol w:w="479"/>
              <w:gridCol w:w="645"/>
              <w:gridCol w:w="682"/>
              <w:gridCol w:w="762"/>
              <w:gridCol w:w="9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序号</w:t>
                  </w:r>
                </w:p>
              </w:tc>
              <w:tc>
                <w:tcPr>
                  <w:tcW w:w="575"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贮存场所（设施）名称</w:t>
                  </w:r>
                </w:p>
              </w:tc>
              <w:tc>
                <w:tcPr>
                  <w:tcW w:w="855"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危险废物名称</w:t>
                  </w:r>
                </w:p>
              </w:tc>
              <w:tc>
                <w:tcPr>
                  <w:tcW w:w="461"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危险废物类别</w:t>
                  </w:r>
                </w:p>
              </w:tc>
              <w:tc>
                <w:tcPr>
                  <w:tcW w:w="783"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危险废物代码</w:t>
                  </w:r>
                </w:p>
              </w:tc>
              <w:tc>
                <w:tcPr>
                  <w:tcW w:w="284"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位置</w:t>
                  </w:r>
                </w:p>
              </w:tc>
              <w:tc>
                <w:tcPr>
                  <w:tcW w:w="383"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占地面积</w:t>
                  </w:r>
                </w:p>
              </w:tc>
              <w:tc>
                <w:tcPr>
                  <w:tcW w:w="405"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贮存方式</w:t>
                  </w:r>
                </w:p>
              </w:tc>
              <w:tc>
                <w:tcPr>
                  <w:tcW w:w="452"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贮存能力</w:t>
                  </w:r>
                </w:p>
              </w:tc>
              <w:tc>
                <w:tcPr>
                  <w:tcW w:w="542" w:type="pct"/>
                  <w:vAlign w:val="center"/>
                </w:tcPr>
                <w:p>
                  <w:pPr>
                    <w:topLinePunct/>
                    <w:adjustRightInd w:val="0"/>
                    <w:snapToGrid w:val="0"/>
                    <w:jc w:val="center"/>
                    <w:rPr>
                      <w:rFonts w:ascii="Times New Roman" w:hAnsi="Times New Roman" w:eastAsiaTheme="minorEastAsia"/>
                      <w:b/>
                      <w:color w:val="auto"/>
                      <w:kern w:val="0"/>
                      <w:szCs w:val="21"/>
                    </w:rPr>
                  </w:pPr>
                  <w:r>
                    <w:rPr>
                      <w:rFonts w:ascii="Times New Roman" w:hAnsi="Times New Roman" w:eastAsiaTheme="minorEastAsia"/>
                      <w:b/>
                      <w:color w:val="auto"/>
                      <w:kern w:val="0"/>
                      <w:szCs w:val="21"/>
                    </w:rPr>
                    <w:t>贮存周期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 w:type="pct"/>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1</w:t>
                  </w:r>
                </w:p>
              </w:tc>
              <w:tc>
                <w:tcPr>
                  <w:tcW w:w="575" w:type="pct"/>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危废暂存场所</w:t>
                  </w:r>
                </w:p>
              </w:tc>
              <w:tc>
                <w:tcPr>
                  <w:tcW w:w="855"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废切削液</w:t>
                  </w:r>
                </w:p>
              </w:tc>
              <w:tc>
                <w:tcPr>
                  <w:tcW w:w="4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HW09</w:t>
                  </w:r>
                </w:p>
              </w:tc>
              <w:tc>
                <w:tcPr>
                  <w:tcW w:w="78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900-006-09</w:t>
                  </w:r>
                </w:p>
              </w:tc>
              <w:tc>
                <w:tcPr>
                  <w:tcW w:w="284" w:type="pct"/>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车间</w:t>
                  </w:r>
                </w:p>
              </w:tc>
              <w:tc>
                <w:tcPr>
                  <w:tcW w:w="383" w:type="pct"/>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5m</w:t>
                  </w:r>
                  <w:r>
                    <w:rPr>
                      <w:rFonts w:ascii="Times New Roman" w:hAnsi="Times New Roman" w:eastAsiaTheme="minorEastAsia"/>
                      <w:color w:val="auto"/>
                      <w:kern w:val="0"/>
                      <w:szCs w:val="21"/>
                      <w:vertAlign w:val="superscript"/>
                    </w:rPr>
                    <w:t>2</w:t>
                  </w:r>
                </w:p>
              </w:tc>
              <w:tc>
                <w:tcPr>
                  <w:tcW w:w="405" w:type="pc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桶装</w:t>
                  </w:r>
                </w:p>
              </w:tc>
              <w:tc>
                <w:tcPr>
                  <w:tcW w:w="452" w:type="pct"/>
                  <w:vMerge w:val="restar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kern w:val="0"/>
                      <w:szCs w:val="21"/>
                    </w:rPr>
                    <w:t>10m</w:t>
                  </w:r>
                  <w:r>
                    <w:rPr>
                      <w:rFonts w:ascii="Times New Roman" w:hAnsi="Times New Roman" w:eastAsiaTheme="minorEastAsia"/>
                      <w:color w:val="auto"/>
                      <w:kern w:val="0"/>
                      <w:szCs w:val="21"/>
                      <w:vertAlign w:val="superscript"/>
                    </w:rPr>
                    <w:t>3</w:t>
                  </w:r>
                </w:p>
              </w:tc>
              <w:tc>
                <w:tcPr>
                  <w:tcW w:w="542" w:type="pct"/>
                  <w:vMerge w:val="restar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一年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255"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575"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855"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废润滑油</w:t>
                  </w:r>
                </w:p>
              </w:tc>
              <w:tc>
                <w:tcPr>
                  <w:tcW w:w="4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HW08</w:t>
                  </w:r>
                </w:p>
              </w:tc>
              <w:tc>
                <w:tcPr>
                  <w:tcW w:w="78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900-214-08</w:t>
                  </w:r>
                </w:p>
              </w:tc>
              <w:tc>
                <w:tcPr>
                  <w:tcW w:w="284"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383"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405" w:type="pc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桶装</w:t>
                  </w:r>
                </w:p>
              </w:tc>
              <w:tc>
                <w:tcPr>
                  <w:tcW w:w="452" w:type="pct"/>
                  <w:vMerge w:val="continue"/>
                  <w:vAlign w:val="center"/>
                </w:tcPr>
                <w:p>
                  <w:pPr>
                    <w:adjustRightInd w:val="0"/>
                    <w:snapToGrid w:val="0"/>
                    <w:jc w:val="center"/>
                    <w:rPr>
                      <w:rFonts w:ascii="Times New Roman" w:hAnsi="Times New Roman" w:eastAsiaTheme="minorEastAsia"/>
                      <w:color w:val="auto"/>
                      <w:szCs w:val="21"/>
                    </w:rPr>
                  </w:pPr>
                </w:p>
              </w:tc>
              <w:tc>
                <w:tcPr>
                  <w:tcW w:w="542" w:type="pct"/>
                  <w:vMerge w:val="continue"/>
                  <w:vAlign w:val="center"/>
                </w:tcPr>
                <w:p>
                  <w:pPr>
                    <w:topLinePunct/>
                    <w:adjustRightInd w:val="0"/>
                    <w:snapToGrid w:val="0"/>
                    <w:jc w:val="center"/>
                    <w:rPr>
                      <w:rFonts w:ascii="Times New Roman" w:hAnsi="Times New Roman" w:eastAsiaTheme="minorEastAsia"/>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255"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575"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855" w:type="pct"/>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废包装桶</w:t>
                  </w:r>
                </w:p>
              </w:tc>
              <w:tc>
                <w:tcPr>
                  <w:tcW w:w="461"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HW49</w:t>
                  </w:r>
                </w:p>
              </w:tc>
              <w:tc>
                <w:tcPr>
                  <w:tcW w:w="783" w:type="pct"/>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900-041-49</w:t>
                  </w:r>
                </w:p>
              </w:tc>
              <w:tc>
                <w:tcPr>
                  <w:tcW w:w="284"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383" w:type="pct"/>
                  <w:vMerge w:val="continue"/>
                  <w:vAlign w:val="center"/>
                </w:tcPr>
                <w:p>
                  <w:pPr>
                    <w:topLinePunct/>
                    <w:adjustRightInd w:val="0"/>
                    <w:snapToGrid w:val="0"/>
                    <w:jc w:val="center"/>
                    <w:rPr>
                      <w:rFonts w:ascii="Times New Roman" w:hAnsi="Times New Roman" w:eastAsiaTheme="minorEastAsia"/>
                      <w:color w:val="auto"/>
                      <w:kern w:val="0"/>
                      <w:szCs w:val="21"/>
                    </w:rPr>
                  </w:pPr>
                </w:p>
              </w:tc>
              <w:tc>
                <w:tcPr>
                  <w:tcW w:w="405" w:type="pct"/>
                  <w:vAlign w:val="center"/>
                </w:tcPr>
                <w:p>
                  <w:pPr>
                    <w:topLinePunct/>
                    <w:adjustRightInd w:val="0"/>
                    <w:snapToGrid w:val="0"/>
                    <w:jc w:val="center"/>
                    <w:rPr>
                      <w:rFonts w:ascii="Times New Roman" w:hAnsi="Times New Roman" w:eastAsiaTheme="minorEastAsia"/>
                      <w:color w:val="auto"/>
                      <w:kern w:val="0"/>
                      <w:szCs w:val="21"/>
                    </w:rPr>
                  </w:pPr>
                  <w:r>
                    <w:rPr>
                      <w:rFonts w:ascii="Times New Roman" w:hAnsi="Times New Roman" w:eastAsiaTheme="minorEastAsia"/>
                      <w:color w:val="auto"/>
                      <w:kern w:val="0"/>
                      <w:szCs w:val="21"/>
                    </w:rPr>
                    <w:t>-</w:t>
                  </w:r>
                </w:p>
              </w:tc>
              <w:tc>
                <w:tcPr>
                  <w:tcW w:w="452" w:type="pct"/>
                  <w:vMerge w:val="continue"/>
                  <w:vAlign w:val="center"/>
                </w:tcPr>
                <w:p>
                  <w:pPr>
                    <w:adjustRightInd w:val="0"/>
                    <w:snapToGrid w:val="0"/>
                    <w:jc w:val="center"/>
                    <w:rPr>
                      <w:rFonts w:ascii="Times New Roman" w:hAnsi="Times New Roman" w:eastAsiaTheme="minorEastAsia"/>
                      <w:color w:val="auto"/>
                      <w:szCs w:val="21"/>
                    </w:rPr>
                  </w:pPr>
                </w:p>
              </w:tc>
              <w:tc>
                <w:tcPr>
                  <w:tcW w:w="542" w:type="pct"/>
                  <w:vMerge w:val="continue"/>
                  <w:vAlign w:val="center"/>
                </w:tcPr>
                <w:p>
                  <w:pPr>
                    <w:topLinePunct/>
                    <w:adjustRightInd w:val="0"/>
                    <w:snapToGrid w:val="0"/>
                    <w:jc w:val="center"/>
                    <w:rPr>
                      <w:rFonts w:ascii="Times New Roman" w:hAnsi="Times New Roman" w:eastAsiaTheme="minorEastAsia"/>
                      <w:color w:val="auto"/>
                      <w:kern w:val="0"/>
                      <w:szCs w:val="21"/>
                    </w:rPr>
                  </w:pPr>
                </w:p>
              </w:tc>
            </w:tr>
          </w:tbl>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本项目危险废物暂存场所可满足其暂时存放，且危废堆场严格按照《危险废物贮存污染控制标准》（GB18597-2001）及其修改单要求做好堆场防风、防雨、防晒、防渗漏措施，设置围挡和警示标志，建立了危废暂存管理制度，并定期检查和进行应急演练。综上所述，建设项目危险废物贮存场所是可行的。</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④</w:t>
            </w:r>
            <w:r>
              <w:rPr>
                <w:rFonts w:ascii="Times New Roman" w:hAnsi="Times New Roman" w:eastAsiaTheme="minorEastAsia"/>
                <w:color w:val="auto"/>
                <w:sz w:val="24"/>
              </w:rPr>
              <w:t>危险废物运输污染防治措施分析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危险废物运输中应做到以下几点：</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a.危险废物的运输车辆须经主管单位检查，并持有有关单位签发的许可证，负责运输的司机应通过培训，持有证明文件。</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b.承载危险废物的车辆须有明显的标志或适当的危险符号，以引起注意。</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c.载有危险废物的车辆在公路上行驶时，需持有运输许可证，其上应注明废物来源、性质和运往地点。</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d.组织危险废物的运输单位，在事先需作出周密的运输计划和行驶路线，其中包括有效的废物泄露情况下的应急措施。</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通过该系列措施可保证在运输过程中危险固废对经由地的环境影响较小。</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项目应强化固废产生、收集、贮放各环节的管理，各类固废按照类别分类存放，杜绝固废在厂区内散失、渗漏，达到无害化的目的，保证各类固废均得到有效处置，避免产生二次污染。</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①危险固废堆放场应遵照《危险废物贮存污染控制标准》（GB18596-2001）及修改公告（环境保护部公告2013年第36号）要求设置暂存场所，并分类存放、贮存，并必须采取防扬散、防流失、防渗漏及其他防止污染环境的措施，不得随意露天堆放；</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②对危险固废储存场所应进行处理，如采用工业地坪，消除危险固废外泄的可能；</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③对危险废物的容器或包装物以及收集、贮存、运输、处置危险废物的设施、场所，必须设置危险废物识别标志；</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④危险废物禁止混入非危险废物中贮存，禁止与旅客在同一运输工具上载运；</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⑤固体废物不得在运输过程中沿途丢弃、遗撒，如将固体废物用防静电的薄膜包装于箱内，再采用专用运输车辆进行运输；</w:t>
            </w:r>
          </w:p>
          <w:p>
            <w:pPr>
              <w:tabs>
                <w:tab w:val="left" w:pos="1018"/>
              </w:tabs>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⑥在包装箱外可设置醒目的危险废物标志，并用明确易懂的中文标明箱内所装为危险废物等等。</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⑦危</w:t>
            </w:r>
            <w:r>
              <w:rPr>
                <w:rFonts w:ascii="Times New Roman" w:hAnsi="Times New Roman" w:eastAsiaTheme="minorEastAsia"/>
                <w:color w:val="auto"/>
                <w:sz w:val="24"/>
              </w:rPr>
              <w:t>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1m以上，渗透系数应小于1.0×10-7cm/s，基础防渗层也可用厚度在2mm以上的高密度聚乙烯或其他人工防渗材料，渗透系数应小于1.0×10-7cm/s；地面应为耐腐蚀的硬化地面、地面无裂缝。</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危废暂存场所建设要求见表7-</w:t>
            </w:r>
            <w:r>
              <w:rPr>
                <w:rFonts w:hint="eastAsia" w:ascii="Times New Roman" w:hAnsi="Times New Roman" w:eastAsiaTheme="minorEastAsia"/>
                <w:color w:val="auto"/>
                <w:sz w:val="24"/>
              </w:rPr>
              <w:t>15</w:t>
            </w:r>
            <w:r>
              <w:rPr>
                <w:rFonts w:ascii="Times New Roman" w:hAnsi="Times New Roman" w:eastAsiaTheme="minorEastAsia"/>
                <w:color w:val="auto"/>
                <w:sz w:val="24"/>
              </w:rPr>
              <w:t>；危废暂存场所“三防”措施要求见表7-</w:t>
            </w:r>
            <w:r>
              <w:rPr>
                <w:rFonts w:hint="eastAsia" w:ascii="Times New Roman" w:hAnsi="Times New Roman" w:eastAsiaTheme="minorEastAsia"/>
                <w:color w:val="auto"/>
                <w:sz w:val="24"/>
              </w:rPr>
              <w:t>16</w:t>
            </w:r>
            <w:r>
              <w:rPr>
                <w:rFonts w:ascii="Times New Roman" w:hAnsi="Times New Roman" w:eastAsiaTheme="minorEastAsia"/>
                <w:color w:val="auto"/>
                <w:sz w:val="24"/>
              </w:rPr>
              <w:t>。</w:t>
            </w:r>
          </w:p>
          <w:p>
            <w:pPr>
              <w:jc w:val="center"/>
              <w:rPr>
                <w:rFonts w:ascii="Times New Roman" w:hAnsi="Times New Roman" w:eastAsiaTheme="minorEastAsia"/>
                <w:b/>
                <w:bCs/>
                <w:color w:val="auto"/>
                <w:sz w:val="24"/>
              </w:rPr>
            </w:pPr>
            <w:r>
              <w:rPr>
                <w:rFonts w:ascii="Times New Roman" w:hAnsi="Times New Roman" w:eastAsiaTheme="minorEastAsia"/>
                <w:b/>
                <w:bCs/>
                <w:color w:val="auto"/>
                <w:kern w:val="0"/>
                <w:sz w:val="24"/>
              </w:rPr>
              <w:t>表7-15  危废暂存场所建设</w:t>
            </w:r>
            <w:r>
              <w:rPr>
                <w:rFonts w:ascii="Times New Roman" w:hAnsi="Times New Roman" w:eastAsiaTheme="minorEastAsia"/>
                <w:b/>
                <w:bCs/>
                <w:color w:val="auto"/>
                <w:sz w:val="24"/>
              </w:rPr>
              <w:t>要求</w:t>
            </w:r>
          </w:p>
          <w:tbl>
            <w:tblPr>
              <w:tblStyle w:val="3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4046"/>
              <w:gridCol w:w="304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tcBorders>
                    <w:top w:val="single" w:color="auto" w:sz="12" w:space="0"/>
                    <w:left w:val="nil"/>
                    <w:bottom w:val="single" w:color="auto" w:sz="4" w:space="0"/>
                    <w:right w:val="single" w:color="auto" w:sz="4" w:space="0"/>
                  </w:tcBorders>
                </w:tcPr>
                <w:p>
                  <w:pPr>
                    <w:jc w:val="center"/>
                    <w:rPr>
                      <w:b/>
                      <w:bCs/>
                      <w:color w:val="auto"/>
                      <w:szCs w:val="21"/>
                    </w:rPr>
                  </w:pPr>
                  <w:r>
                    <w:rPr>
                      <w:b/>
                      <w:bCs/>
                      <w:color w:val="auto"/>
                      <w:szCs w:val="21"/>
                    </w:rPr>
                    <w:t>项目</w:t>
                  </w:r>
                </w:p>
              </w:tc>
              <w:tc>
                <w:tcPr>
                  <w:tcW w:w="2399" w:type="pct"/>
                  <w:tcBorders>
                    <w:top w:val="single" w:color="auto" w:sz="12" w:space="0"/>
                    <w:left w:val="single" w:color="auto" w:sz="4" w:space="0"/>
                    <w:bottom w:val="single" w:color="auto" w:sz="4" w:space="0"/>
                    <w:right w:val="single" w:color="auto" w:sz="4" w:space="0"/>
                  </w:tcBorders>
                </w:tcPr>
                <w:p>
                  <w:pPr>
                    <w:jc w:val="center"/>
                    <w:rPr>
                      <w:b/>
                      <w:bCs/>
                      <w:color w:val="auto"/>
                      <w:szCs w:val="21"/>
                    </w:rPr>
                  </w:pPr>
                  <w:r>
                    <w:rPr>
                      <w:b/>
                      <w:bCs/>
                      <w:color w:val="auto"/>
                      <w:szCs w:val="21"/>
                    </w:rPr>
                    <w:t>具体要求</w:t>
                  </w:r>
                </w:p>
              </w:tc>
              <w:tc>
                <w:tcPr>
                  <w:tcW w:w="1805" w:type="pct"/>
                  <w:tcBorders>
                    <w:top w:val="single" w:color="auto" w:sz="12" w:space="0"/>
                    <w:left w:val="single" w:color="auto" w:sz="4" w:space="0"/>
                    <w:bottom w:val="single" w:color="auto" w:sz="4" w:space="0"/>
                    <w:right w:val="nil"/>
                  </w:tcBorders>
                </w:tcPr>
                <w:p>
                  <w:pPr>
                    <w:jc w:val="center"/>
                    <w:rPr>
                      <w:b/>
                      <w:bCs/>
                      <w:color w:val="auto"/>
                      <w:szCs w:val="21"/>
                    </w:rPr>
                  </w:pPr>
                  <w:r>
                    <w:rPr>
                      <w:b/>
                      <w:bCs/>
                      <w:color w:val="auto"/>
                      <w:szCs w:val="21"/>
                    </w:rPr>
                    <w:t>简要说明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restart"/>
                  <w:tcBorders>
                    <w:top w:val="single" w:color="auto" w:sz="4" w:space="0"/>
                    <w:left w:val="nil"/>
                    <w:bottom w:val="single" w:color="auto" w:sz="12" w:space="0"/>
                    <w:right w:val="single" w:color="auto" w:sz="4" w:space="0"/>
                  </w:tcBorders>
                  <w:vAlign w:val="center"/>
                </w:tcPr>
                <w:p>
                  <w:pPr>
                    <w:jc w:val="center"/>
                    <w:rPr>
                      <w:color w:val="auto"/>
                      <w:szCs w:val="21"/>
                    </w:rPr>
                  </w:pPr>
                  <w:r>
                    <w:rPr>
                      <w:color w:val="auto"/>
                      <w:szCs w:val="21"/>
                    </w:rPr>
                    <w:t>收集、贮存、运输、利用、处置固危废的单位</w:t>
                  </w:r>
                </w:p>
              </w:tc>
              <w:tc>
                <w:tcPr>
                  <w:tcW w:w="2399" w:type="pct"/>
                  <w:tcBorders>
                    <w:top w:val="single" w:color="auto" w:sz="4" w:space="0"/>
                    <w:left w:val="single" w:color="auto" w:sz="4" w:space="0"/>
                    <w:bottom w:val="single" w:color="auto" w:sz="4" w:space="0"/>
                    <w:right w:val="single" w:color="auto" w:sz="4" w:space="0"/>
                  </w:tcBorders>
                  <w:vAlign w:val="center"/>
                </w:tcPr>
                <w:p>
                  <w:pPr>
                    <w:rPr>
                      <w:color w:val="auto"/>
                      <w:szCs w:val="21"/>
                    </w:rPr>
                  </w:pPr>
                  <w:r>
                    <w:rPr>
                      <w:color w:val="auto"/>
                      <w:szCs w:val="21"/>
                    </w:rPr>
                    <w:t>A.贮存场所地面硬化及防渗处理；</w:t>
                  </w:r>
                </w:p>
              </w:tc>
              <w:tc>
                <w:tcPr>
                  <w:tcW w:w="18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地面硬化+环氧地坪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continue"/>
                  <w:tcBorders>
                    <w:top w:val="single" w:color="auto" w:sz="4" w:space="0"/>
                    <w:left w:val="nil"/>
                    <w:bottom w:val="single" w:color="auto" w:sz="12" w:space="0"/>
                    <w:right w:val="single" w:color="auto" w:sz="4" w:space="0"/>
                  </w:tcBorders>
                  <w:vAlign w:val="center"/>
                </w:tcPr>
                <w:p>
                  <w:pPr>
                    <w:widowControl/>
                    <w:jc w:val="left"/>
                    <w:rPr>
                      <w:color w:val="auto"/>
                      <w:szCs w:val="21"/>
                    </w:rPr>
                  </w:pPr>
                </w:p>
              </w:tc>
              <w:tc>
                <w:tcPr>
                  <w:tcW w:w="2399" w:type="pct"/>
                  <w:tcBorders>
                    <w:top w:val="single" w:color="auto" w:sz="4" w:space="0"/>
                    <w:left w:val="single" w:color="auto" w:sz="4" w:space="0"/>
                    <w:bottom w:val="single" w:color="auto" w:sz="4" w:space="0"/>
                    <w:right w:val="single" w:color="auto" w:sz="4" w:space="0"/>
                  </w:tcBorders>
                  <w:vAlign w:val="center"/>
                </w:tcPr>
                <w:p>
                  <w:pPr>
                    <w:rPr>
                      <w:color w:val="auto"/>
                      <w:szCs w:val="21"/>
                    </w:rPr>
                  </w:pPr>
                  <w:r>
                    <w:rPr>
                      <w:color w:val="auto"/>
                      <w:szCs w:val="21"/>
                    </w:rPr>
                    <w:t>B.场所应有雨棚、围堰或围墙，并采取措施禁止无关人员进入；</w:t>
                  </w:r>
                </w:p>
              </w:tc>
              <w:tc>
                <w:tcPr>
                  <w:tcW w:w="18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防流失</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continue"/>
                  <w:tcBorders>
                    <w:top w:val="single" w:color="auto" w:sz="4" w:space="0"/>
                    <w:left w:val="nil"/>
                    <w:bottom w:val="single" w:color="auto" w:sz="12" w:space="0"/>
                    <w:right w:val="single" w:color="auto" w:sz="4" w:space="0"/>
                  </w:tcBorders>
                  <w:vAlign w:val="center"/>
                </w:tcPr>
                <w:p>
                  <w:pPr>
                    <w:widowControl/>
                    <w:jc w:val="left"/>
                    <w:rPr>
                      <w:color w:val="auto"/>
                      <w:szCs w:val="21"/>
                    </w:rPr>
                  </w:pPr>
                </w:p>
              </w:tc>
              <w:tc>
                <w:tcPr>
                  <w:tcW w:w="2399" w:type="pct"/>
                  <w:tcBorders>
                    <w:top w:val="single" w:color="auto" w:sz="4" w:space="0"/>
                    <w:left w:val="single" w:color="auto" w:sz="4" w:space="0"/>
                    <w:bottom w:val="single" w:color="auto" w:sz="4" w:space="0"/>
                    <w:right w:val="single" w:color="auto" w:sz="4" w:space="0"/>
                  </w:tcBorders>
                  <w:vAlign w:val="center"/>
                </w:tcPr>
                <w:p>
                  <w:pPr>
                    <w:rPr>
                      <w:color w:val="auto"/>
                      <w:szCs w:val="21"/>
                    </w:rPr>
                  </w:pPr>
                  <w:r>
                    <w:rPr>
                      <w:color w:val="auto"/>
                      <w:szCs w:val="21"/>
                    </w:rPr>
                    <w:t>C.设置废水导排管道或渠道；</w:t>
                  </w:r>
                </w:p>
              </w:tc>
              <w:tc>
                <w:tcPr>
                  <w:tcW w:w="18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场所四周建设收集槽（仓库四周有格栅盖板），并汇集到收集池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continue"/>
                  <w:tcBorders>
                    <w:top w:val="single" w:color="auto" w:sz="4" w:space="0"/>
                    <w:left w:val="nil"/>
                    <w:bottom w:val="single" w:color="auto" w:sz="12" w:space="0"/>
                    <w:right w:val="single" w:color="auto" w:sz="4" w:space="0"/>
                  </w:tcBorders>
                  <w:vAlign w:val="center"/>
                </w:tcPr>
                <w:p>
                  <w:pPr>
                    <w:widowControl/>
                    <w:jc w:val="left"/>
                    <w:rPr>
                      <w:color w:val="auto"/>
                      <w:szCs w:val="21"/>
                    </w:rPr>
                  </w:pPr>
                </w:p>
              </w:tc>
              <w:tc>
                <w:tcPr>
                  <w:tcW w:w="2399" w:type="pct"/>
                  <w:tcBorders>
                    <w:top w:val="single" w:color="auto" w:sz="4" w:space="0"/>
                    <w:left w:val="single" w:color="auto" w:sz="4" w:space="0"/>
                    <w:bottom w:val="single" w:color="auto" w:sz="4" w:space="0"/>
                    <w:right w:val="single" w:color="auto" w:sz="4" w:space="0"/>
                  </w:tcBorders>
                  <w:vAlign w:val="center"/>
                </w:tcPr>
                <w:p>
                  <w:pPr>
                    <w:rPr>
                      <w:color w:val="auto"/>
                      <w:szCs w:val="21"/>
                    </w:rPr>
                  </w:pPr>
                  <w:r>
                    <w:rPr>
                      <w:color w:val="auto"/>
                      <w:szCs w:val="21"/>
                    </w:rPr>
                    <w:t>D.将冲洗废水纳入企业废水处理设施处理或危险废物管理；</w:t>
                  </w:r>
                </w:p>
              </w:tc>
              <w:tc>
                <w:tcPr>
                  <w:tcW w:w="18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冲洗废水、渗滤液、泄漏物一律作为危废管理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continue"/>
                  <w:tcBorders>
                    <w:top w:val="single" w:color="auto" w:sz="4" w:space="0"/>
                    <w:left w:val="nil"/>
                    <w:bottom w:val="single" w:color="auto" w:sz="12" w:space="0"/>
                    <w:right w:val="single" w:color="auto" w:sz="4" w:space="0"/>
                  </w:tcBorders>
                  <w:vAlign w:val="center"/>
                </w:tcPr>
                <w:p>
                  <w:pPr>
                    <w:widowControl/>
                    <w:jc w:val="left"/>
                    <w:rPr>
                      <w:color w:val="auto"/>
                      <w:szCs w:val="21"/>
                    </w:rPr>
                  </w:pPr>
                </w:p>
              </w:tc>
              <w:tc>
                <w:tcPr>
                  <w:tcW w:w="2399" w:type="pct"/>
                  <w:tcBorders>
                    <w:top w:val="single" w:color="auto" w:sz="4" w:space="0"/>
                    <w:left w:val="single" w:color="auto" w:sz="4" w:space="0"/>
                    <w:bottom w:val="single" w:color="auto" w:sz="4" w:space="0"/>
                    <w:right w:val="single" w:color="auto" w:sz="4" w:space="0"/>
                  </w:tcBorders>
                  <w:vAlign w:val="center"/>
                </w:tcPr>
                <w:p>
                  <w:pPr>
                    <w:rPr>
                      <w:color w:val="auto"/>
                      <w:szCs w:val="21"/>
                    </w:rPr>
                  </w:pPr>
                  <w:r>
                    <w:rPr>
                      <w:color w:val="auto"/>
                      <w:szCs w:val="21"/>
                    </w:rPr>
                    <w:t>E.贮存液态或半固态废物的，需设置泄露液体收集装置；</w:t>
                  </w:r>
                </w:p>
              </w:tc>
              <w:tc>
                <w:tcPr>
                  <w:tcW w:w="18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托盘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4" w:type="pct"/>
                  <w:vMerge w:val="continue"/>
                  <w:tcBorders>
                    <w:top w:val="single" w:color="auto" w:sz="4" w:space="0"/>
                    <w:left w:val="nil"/>
                    <w:bottom w:val="single" w:color="auto" w:sz="12" w:space="0"/>
                    <w:right w:val="single" w:color="auto" w:sz="4" w:space="0"/>
                  </w:tcBorders>
                  <w:vAlign w:val="center"/>
                </w:tcPr>
                <w:p>
                  <w:pPr>
                    <w:widowControl/>
                    <w:jc w:val="left"/>
                    <w:rPr>
                      <w:color w:val="auto"/>
                      <w:szCs w:val="21"/>
                    </w:rPr>
                  </w:pPr>
                </w:p>
              </w:tc>
              <w:tc>
                <w:tcPr>
                  <w:tcW w:w="2399" w:type="pct"/>
                  <w:tcBorders>
                    <w:top w:val="single" w:color="auto" w:sz="4" w:space="0"/>
                    <w:left w:val="single" w:color="auto" w:sz="4" w:space="0"/>
                    <w:bottom w:val="single" w:color="auto" w:sz="12" w:space="0"/>
                    <w:right w:val="single" w:color="auto" w:sz="4" w:space="0"/>
                  </w:tcBorders>
                  <w:vAlign w:val="center"/>
                </w:tcPr>
                <w:p>
                  <w:pPr>
                    <w:rPr>
                      <w:color w:val="auto"/>
                      <w:szCs w:val="21"/>
                    </w:rPr>
                  </w:pPr>
                  <w:r>
                    <w:rPr>
                      <w:color w:val="auto"/>
                      <w:szCs w:val="21"/>
                    </w:rPr>
                    <w:t>F.装载危险废物的容器完好无损。</w:t>
                  </w:r>
                </w:p>
              </w:tc>
              <w:tc>
                <w:tcPr>
                  <w:tcW w:w="1805" w:type="pct"/>
                  <w:tcBorders>
                    <w:top w:val="single" w:color="auto" w:sz="4" w:space="0"/>
                    <w:left w:val="single" w:color="auto" w:sz="4" w:space="0"/>
                    <w:bottom w:val="single" w:color="auto" w:sz="12" w:space="0"/>
                    <w:right w:val="nil"/>
                  </w:tcBorders>
                  <w:vAlign w:val="center"/>
                </w:tcPr>
                <w:p>
                  <w:pPr>
                    <w:jc w:val="center"/>
                    <w:rPr>
                      <w:color w:val="auto"/>
                      <w:szCs w:val="21"/>
                    </w:rPr>
                  </w:pPr>
                  <w:r>
                    <w:rPr>
                      <w:color w:val="auto"/>
                      <w:szCs w:val="21"/>
                    </w:rPr>
                    <w:t>-</w:t>
                  </w:r>
                </w:p>
              </w:tc>
            </w:tr>
          </w:tbl>
          <w:p>
            <w:pPr>
              <w:spacing w:before="156" w:beforeLines="50"/>
              <w:jc w:val="center"/>
              <w:rPr>
                <w:rFonts w:ascii="Times New Roman" w:hAnsi="Times New Roman" w:eastAsiaTheme="minorEastAsia"/>
                <w:b/>
                <w:bCs/>
                <w:color w:val="auto"/>
                <w:kern w:val="0"/>
                <w:sz w:val="24"/>
              </w:rPr>
            </w:pPr>
            <w:r>
              <w:rPr>
                <w:rFonts w:ascii="Times New Roman" w:hAnsi="Times New Roman" w:eastAsiaTheme="minorEastAsia"/>
                <w:b/>
                <w:bCs/>
                <w:color w:val="auto"/>
                <w:kern w:val="0"/>
                <w:sz w:val="24"/>
              </w:rPr>
              <w:t>表7-16  危废暂存场所“三防”措施要求</w:t>
            </w:r>
          </w:p>
          <w:tbl>
            <w:tblPr>
              <w:tblStyle w:val="3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3074"/>
              <w:gridCol w:w="37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59" w:type="pct"/>
                  <w:tcBorders>
                    <w:top w:val="single" w:color="auto" w:sz="12" w:space="0"/>
                    <w:left w:val="nil"/>
                    <w:bottom w:val="single" w:color="auto" w:sz="4" w:space="0"/>
                    <w:right w:val="single" w:color="auto" w:sz="4" w:space="0"/>
                  </w:tcBorders>
                  <w:noWrap/>
                  <w:vAlign w:val="center"/>
                </w:tcPr>
                <w:p>
                  <w:pPr>
                    <w:adjustRightInd w:val="0"/>
                    <w:snapToGrid w:val="0"/>
                    <w:jc w:val="center"/>
                    <w:rPr>
                      <w:b/>
                      <w:bCs/>
                      <w:color w:val="auto"/>
                      <w:kern w:val="0"/>
                      <w:szCs w:val="21"/>
                    </w:rPr>
                  </w:pPr>
                  <w:r>
                    <w:rPr>
                      <w:b/>
                      <w:bCs/>
                      <w:color w:val="auto"/>
                      <w:kern w:val="0"/>
                      <w:szCs w:val="21"/>
                    </w:rPr>
                    <w:t>“三防”</w:t>
                  </w:r>
                </w:p>
              </w:tc>
              <w:tc>
                <w:tcPr>
                  <w:tcW w:w="1823" w:type="pct"/>
                  <w:tcBorders>
                    <w:top w:val="single" w:color="auto" w:sz="12" w:space="0"/>
                    <w:left w:val="single" w:color="auto" w:sz="4" w:space="0"/>
                    <w:bottom w:val="single" w:color="auto" w:sz="4" w:space="0"/>
                    <w:right w:val="single" w:color="auto" w:sz="4" w:space="0"/>
                  </w:tcBorders>
                  <w:noWrap/>
                  <w:vAlign w:val="center"/>
                </w:tcPr>
                <w:p>
                  <w:pPr>
                    <w:adjustRightInd w:val="0"/>
                    <w:snapToGrid w:val="0"/>
                    <w:jc w:val="center"/>
                    <w:rPr>
                      <w:b/>
                      <w:bCs/>
                      <w:color w:val="auto"/>
                      <w:kern w:val="0"/>
                      <w:szCs w:val="21"/>
                    </w:rPr>
                  </w:pPr>
                  <w:r>
                    <w:rPr>
                      <w:b/>
                      <w:bCs/>
                      <w:color w:val="auto"/>
                      <w:kern w:val="0"/>
                      <w:szCs w:val="21"/>
                    </w:rPr>
                    <w:t>主要具体要求</w:t>
                  </w:r>
                </w:p>
              </w:tc>
              <w:tc>
                <w:tcPr>
                  <w:tcW w:w="2217" w:type="pct"/>
                  <w:tcBorders>
                    <w:top w:val="single" w:color="auto" w:sz="12" w:space="0"/>
                    <w:left w:val="single" w:color="auto" w:sz="4" w:space="0"/>
                    <w:bottom w:val="single" w:color="auto" w:sz="4" w:space="0"/>
                    <w:right w:val="nil"/>
                  </w:tcBorders>
                  <w:noWrap/>
                  <w:vAlign w:val="center"/>
                </w:tcPr>
                <w:p>
                  <w:pPr>
                    <w:adjustRightInd w:val="0"/>
                    <w:snapToGrid w:val="0"/>
                    <w:jc w:val="center"/>
                    <w:rPr>
                      <w:b/>
                      <w:bCs/>
                      <w:color w:val="auto"/>
                      <w:kern w:val="0"/>
                      <w:szCs w:val="21"/>
                    </w:rPr>
                  </w:pPr>
                  <w:r>
                    <w:rPr>
                      <w:b/>
                      <w:bCs/>
                      <w:color w:val="auto"/>
                      <w:kern w:val="0"/>
                      <w:szCs w:val="21"/>
                    </w:rPr>
                    <w:t>危废对象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59" w:type="pct"/>
                  <w:vMerge w:val="restart"/>
                  <w:tcBorders>
                    <w:top w:val="single" w:color="auto" w:sz="4" w:space="0"/>
                    <w:left w:val="nil"/>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防扬散</w:t>
                  </w: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全封闭</w:t>
                  </w:r>
                </w:p>
              </w:tc>
              <w:tc>
                <w:tcPr>
                  <w:tcW w:w="2217" w:type="pct"/>
                  <w:vMerge w:val="restart"/>
                  <w:tcBorders>
                    <w:top w:val="single" w:color="auto" w:sz="4" w:space="0"/>
                    <w:left w:val="single" w:color="auto" w:sz="4" w:space="0"/>
                    <w:bottom w:val="single" w:color="auto" w:sz="4" w:space="0"/>
                    <w:right w:val="nil"/>
                  </w:tcBorders>
                  <w:noWrap/>
                  <w:vAlign w:val="center"/>
                </w:tcPr>
                <w:p>
                  <w:pPr>
                    <w:adjustRightInd w:val="0"/>
                    <w:snapToGrid w:val="0"/>
                    <w:jc w:val="center"/>
                    <w:rPr>
                      <w:color w:val="auto"/>
                      <w:kern w:val="0"/>
                      <w:szCs w:val="21"/>
                    </w:rPr>
                  </w:pPr>
                  <w:r>
                    <w:rPr>
                      <w:color w:val="auto"/>
                      <w:kern w:val="0"/>
                      <w:szCs w:val="21"/>
                    </w:rPr>
                    <w:t>易挥发类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负压集气处理系统</w:t>
                  </w:r>
                </w:p>
              </w:tc>
              <w:tc>
                <w:tcPr>
                  <w:tcW w:w="2217" w:type="pct"/>
                  <w:vMerge w:val="continue"/>
                  <w:tcBorders>
                    <w:top w:val="single" w:color="auto" w:sz="4" w:space="0"/>
                    <w:left w:val="single" w:color="auto" w:sz="4" w:space="0"/>
                    <w:bottom w:val="single" w:color="auto" w:sz="4" w:space="0"/>
                    <w:right w:val="nil"/>
                  </w:tcBorders>
                  <w:vAlign w:val="center"/>
                </w:tcPr>
                <w:p>
                  <w:pPr>
                    <w:widowControl/>
                    <w:jc w:val="left"/>
                    <w:rPr>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遮阳</w:t>
                  </w:r>
                </w:p>
              </w:tc>
              <w:tc>
                <w:tcPr>
                  <w:tcW w:w="2217" w:type="pct"/>
                  <w:tcBorders>
                    <w:top w:val="single" w:color="auto" w:sz="4" w:space="0"/>
                    <w:left w:val="single" w:color="auto" w:sz="4" w:space="0"/>
                    <w:bottom w:val="single" w:color="auto" w:sz="4" w:space="0"/>
                    <w:right w:val="nil"/>
                  </w:tcBorders>
                  <w:noWrap/>
                  <w:vAlign w:val="center"/>
                </w:tcPr>
                <w:p>
                  <w:pPr>
                    <w:adjustRightInd w:val="0"/>
                    <w:snapToGrid w:val="0"/>
                    <w:jc w:val="center"/>
                    <w:rPr>
                      <w:color w:val="auto"/>
                      <w:kern w:val="0"/>
                      <w:szCs w:val="21"/>
                    </w:rPr>
                  </w:pPr>
                  <w:r>
                    <w:rPr>
                      <w:color w:val="auto"/>
                      <w:kern w:val="0"/>
                      <w:szCs w:val="21"/>
                    </w:rPr>
                    <w:t>高温照射下易分解、挥发类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防风、覆盖</w:t>
                  </w:r>
                </w:p>
              </w:tc>
              <w:tc>
                <w:tcPr>
                  <w:tcW w:w="2217" w:type="pct"/>
                  <w:tcBorders>
                    <w:top w:val="single" w:color="auto" w:sz="4" w:space="0"/>
                    <w:left w:val="single" w:color="auto" w:sz="4" w:space="0"/>
                    <w:bottom w:val="single" w:color="auto" w:sz="4" w:space="0"/>
                    <w:right w:val="nil"/>
                  </w:tcBorders>
                  <w:noWrap/>
                  <w:vAlign w:val="center"/>
                </w:tcPr>
                <w:p>
                  <w:pPr>
                    <w:adjustRightInd w:val="0"/>
                    <w:snapToGrid w:val="0"/>
                    <w:jc w:val="center"/>
                    <w:rPr>
                      <w:color w:val="auto"/>
                      <w:kern w:val="0"/>
                      <w:szCs w:val="21"/>
                    </w:rPr>
                  </w:pPr>
                  <w:r>
                    <w:rPr>
                      <w:color w:val="auto"/>
                      <w:kern w:val="0"/>
                      <w:szCs w:val="21"/>
                    </w:rPr>
                    <w:t>粉末状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restart"/>
                  <w:tcBorders>
                    <w:top w:val="single" w:color="auto" w:sz="4" w:space="0"/>
                    <w:left w:val="nil"/>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防流失</w:t>
                  </w: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室内仓库或雨棚</w:t>
                  </w:r>
                </w:p>
              </w:tc>
              <w:tc>
                <w:tcPr>
                  <w:tcW w:w="2217" w:type="pct"/>
                  <w:vMerge w:val="restart"/>
                  <w:tcBorders>
                    <w:top w:val="single" w:color="auto" w:sz="4" w:space="0"/>
                    <w:left w:val="single" w:color="auto" w:sz="4" w:space="0"/>
                    <w:bottom w:val="single" w:color="auto" w:sz="4" w:space="0"/>
                    <w:right w:val="nil"/>
                  </w:tcBorders>
                  <w:noWrap/>
                  <w:vAlign w:val="center"/>
                </w:tcPr>
                <w:p>
                  <w:pPr>
                    <w:adjustRightInd w:val="0"/>
                    <w:snapToGrid w:val="0"/>
                    <w:jc w:val="center"/>
                    <w:rPr>
                      <w:color w:val="auto"/>
                      <w:kern w:val="0"/>
                      <w:szCs w:val="21"/>
                    </w:rPr>
                  </w:pPr>
                  <w:r>
                    <w:rPr>
                      <w:color w:val="auto"/>
                      <w:kern w:val="0"/>
                      <w:szCs w:val="21"/>
                    </w:rPr>
                    <w:t>所有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围墙或围堰，大门上锁</w:t>
                  </w:r>
                </w:p>
              </w:tc>
              <w:tc>
                <w:tcPr>
                  <w:tcW w:w="2217" w:type="pct"/>
                  <w:vMerge w:val="continue"/>
                  <w:tcBorders>
                    <w:top w:val="single" w:color="auto" w:sz="4" w:space="0"/>
                    <w:left w:val="single" w:color="auto" w:sz="4" w:space="0"/>
                    <w:bottom w:val="single" w:color="auto" w:sz="4" w:space="0"/>
                    <w:right w:val="nil"/>
                  </w:tcBorders>
                  <w:vAlign w:val="center"/>
                </w:tcPr>
                <w:p>
                  <w:pPr>
                    <w:widowControl/>
                    <w:jc w:val="left"/>
                    <w:rPr>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出入口缓坡</w:t>
                  </w:r>
                </w:p>
              </w:tc>
              <w:tc>
                <w:tcPr>
                  <w:tcW w:w="2217" w:type="pct"/>
                  <w:vMerge w:val="continue"/>
                  <w:tcBorders>
                    <w:top w:val="single" w:color="auto" w:sz="4" w:space="0"/>
                    <w:left w:val="single" w:color="auto" w:sz="4" w:space="0"/>
                    <w:bottom w:val="single" w:color="auto" w:sz="4" w:space="0"/>
                    <w:right w:val="nil"/>
                  </w:tcBorders>
                  <w:vAlign w:val="center"/>
                </w:tcPr>
                <w:p>
                  <w:pPr>
                    <w:widowControl/>
                    <w:jc w:val="left"/>
                    <w:rPr>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4"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单独封闭仓库，双锁</w:t>
                  </w:r>
                </w:p>
              </w:tc>
              <w:tc>
                <w:tcPr>
                  <w:tcW w:w="2217" w:type="pct"/>
                  <w:tcBorders>
                    <w:top w:val="single" w:color="auto" w:sz="4" w:space="0"/>
                    <w:left w:val="single" w:color="auto" w:sz="4" w:space="0"/>
                    <w:bottom w:val="single" w:color="auto" w:sz="4" w:space="0"/>
                    <w:right w:val="nil"/>
                  </w:tcBorders>
                  <w:noWrap/>
                  <w:vAlign w:val="center"/>
                </w:tcPr>
                <w:p>
                  <w:pPr>
                    <w:adjustRightInd w:val="0"/>
                    <w:snapToGrid w:val="0"/>
                    <w:jc w:val="center"/>
                    <w:rPr>
                      <w:color w:val="auto"/>
                      <w:kern w:val="0"/>
                      <w:szCs w:val="21"/>
                    </w:rPr>
                  </w:pPr>
                  <w:r>
                    <w:rPr>
                      <w:color w:val="auto"/>
                      <w:kern w:val="0"/>
                      <w:szCs w:val="21"/>
                    </w:rPr>
                    <w:t>剧毒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restart"/>
                  <w:tcBorders>
                    <w:top w:val="single" w:color="auto" w:sz="4" w:space="0"/>
                    <w:left w:val="nil"/>
                    <w:bottom w:val="single" w:color="auto" w:sz="12" w:space="0"/>
                    <w:right w:val="single" w:color="auto" w:sz="4" w:space="0"/>
                  </w:tcBorders>
                  <w:noWrap/>
                  <w:vAlign w:val="center"/>
                </w:tcPr>
                <w:p>
                  <w:pPr>
                    <w:adjustRightInd w:val="0"/>
                    <w:snapToGrid w:val="0"/>
                    <w:jc w:val="center"/>
                    <w:rPr>
                      <w:color w:val="auto"/>
                      <w:kern w:val="0"/>
                      <w:szCs w:val="21"/>
                    </w:rPr>
                  </w:pPr>
                  <w:r>
                    <w:rPr>
                      <w:color w:val="auto"/>
                      <w:kern w:val="0"/>
                      <w:szCs w:val="21"/>
                    </w:rPr>
                    <w:t>防渗漏</w:t>
                  </w: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包装容器须完好无损</w:t>
                  </w:r>
                </w:p>
              </w:tc>
              <w:tc>
                <w:tcPr>
                  <w:tcW w:w="2217" w:type="pct"/>
                  <w:vMerge w:val="restart"/>
                  <w:tcBorders>
                    <w:top w:val="single" w:color="auto" w:sz="4" w:space="0"/>
                    <w:left w:val="single" w:color="auto" w:sz="4" w:space="0"/>
                    <w:bottom w:val="single" w:color="auto" w:sz="12" w:space="0"/>
                    <w:right w:val="nil"/>
                  </w:tcBorders>
                  <w:noWrap/>
                  <w:vAlign w:val="center"/>
                </w:tcPr>
                <w:p>
                  <w:pPr>
                    <w:adjustRightInd w:val="0"/>
                    <w:snapToGrid w:val="0"/>
                    <w:jc w:val="center"/>
                    <w:rPr>
                      <w:color w:val="auto"/>
                      <w:kern w:val="0"/>
                      <w:szCs w:val="21"/>
                    </w:rPr>
                  </w:pPr>
                  <w:r>
                    <w:rPr>
                      <w:color w:val="auto"/>
                      <w:kern w:val="0"/>
                      <w:szCs w:val="21"/>
                    </w:rPr>
                    <w:t>液体、半固体类危废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12"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color w:val="auto"/>
                      <w:kern w:val="0"/>
                      <w:szCs w:val="21"/>
                    </w:rPr>
                  </w:pPr>
                  <w:r>
                    <w:rPr>
                      <w:color w:val="auto"/>
                      <w:kern w:val="0"/>
                      <w:szCs w:val="21"/>
                    </w:rPr>
                    <w:t>地面硬化、防渗防腐</w:t>
                  </w:r>
                </w:p>
              </w:tc>
              <w:tc>
                <w:tcPr>
                  <w:tcW w:w="2217" w:type="pct"/>
                  <w:vMerge w:val="continue"/>
                  <w:tcBorders>
                    <w:top w:val="single" w:color="auto" w:sz="4" w:space="0"/>
                    <w:left w:val="single" w:color="auto" w:sz="4" w:space="0"/>
                    <w:bottom w:val="single" w:color="auto" w:sz="12" w:space="0"/>
                    <w:right w:val="nil"/>
                  </w:tcBorders>
                  <w:vAlign w:val="center"/>
                </w:tcPr>
                <w:p>
                  <w:pPr>
                    <w:widowControl/>
                    <w:jc w:val="left"/>
                    <w:rPr>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5" w:hRule="atLeast"/>
                <w:jc w:val="center"/>
              </w:trPr>
              <w:tc>
                <w:tcPr>
                  <w:tcW w:w="959" w:type="pct"/>
                  <w:vMerge w:val="continue"/>
                  <w:tcBorders>
                    <w:top w:val="single" w:color="auto" w:sz="4" w:space="0"/>
                    <w:left w:val="nil"/>
                    <w:bottom w:val="single" w:color="auto" w:sz="12" w:space="0"/>
                    <w:right w:val="single" w:color="auto" w:sz="4" w:space="0"/>
                  </w:tcBorders>
                  <w:vAlign w:val="center"/>
                </w:tcPr>
                <w:p>
                  <w:pPr>
                    <w:widowControl/>
                    <w:jc w:val="left"/>
                    <w:rPr>
                      <w:color w:val="auto"/>
                      <w:kern w:val="0"/>
                      <w:szCs w:val="21"/>
                    </w:rPr>
                  </w:pPr>
                </w:p>
              </w:tc>
              <w:tc>
                <w:tcPr>
                  <w:tcW w:w="1823" w:type="pct"/>
                  <w:tcBorders>
                    <w:top w:val="single" w:color="auto" w:sz="4" w:space="0"/>
                    <w:left w:val="single" w:color="auto" w:sz="4" w:space="0"/>
                    <w:bottom w:val="single" w:color="auto" w:sz="12" w:space="0"/>
                    <w:right w:val="single" w:color="auto" w:sz="4" w:space="0"/>
                  </w:tcBorders>
                  <w:noWrap/>
                  <w:vAlign w:val="center"/>
                </w:tcPr>
                <w:p>
                  <w:pPr>
                    <w:adjustRightInd w:val="0"/>
                    <w:snapToGrid w:val="0"/>
                    <w:jc w:val="center"/>
                    <w:rPr>
                      <w:color w:val="auto"/>
                      <w:kern w:val="0"/>
                      <w:szCs w:val="21"/>
                    </w:rPr>
                  </w:pPr>
                  <w:r>
                    <w:rPr>
                      <w:color w:val="auto"/>
                      <w:kern w:val="0"/>
                      <w:szCs w:val="21"/>
                    </w:rPr>
                    <w:t>渗漏液体收集系统</w:t>
                  </w:r>
                </w:p>
              </w:tc>
              <w:tc>
                <w:tcPr>
                  <w:tcW w:w="2217" w:type="pct"/>
                  <w:vMerge w:val="continue"/>
                  <w:tcBorders>
                    <w:top w:val="single" w:color="auto" w:sz="4" w:space="0"/>
                    <w:left w:val="single" w:color="auto" w:sz="4" w:space="0"/>
                    <w:bottom w:val="single" w:color="auto" w:sz="12" w:space="0"/>
                    <w:right w:val="nil"/>
                  </w:tcBorders>
                  <w:vAlign w:val="center"/>
                </w:tcPr>
                <w:p>
                  <w:pPr>
                    <w:widowControl/>
                    <w:jc w:val="left"/>
                    <w:rPr>
                      <w:color w:val="auto"/>
                      <w:kern w:val="0"/>
                      <w:szCs w:val="21"/>
                    </w:rPr>
                  </w:pPr>
                </w:p>
              </w:tc>
            </w:tr>
          </w:tbl>
          <w:p>
            <w:pPr>
              <w:tabs>
                <w:tab w:val="left" w:pos="1018"/>
              </w:tabs>
              <w:adjustRightInd w:val="0"/>
              <w:snapToGrid w:val="0"/>
              <w:spacing w:line="360" w:lineRule="auto"/>
              <w:ind w:firstLine="480" w:firstLineChars="200"/>
              <w:rPr>
                <w:rFonts w:ascii="Times New Roman" w:hAnsi="Times New Roman" w:eastAsiaTheme="minorEastAsia"/>
                <w:color w:val="auto"/>
                <w:sz w:val="24"/>
              </w:rPr>
            </w:pP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（3）</w:t>
            </w:r>
            <w:r>
              <w:rPr>
                <w:rFonts w:ascii="Times New Roman" w:hAnsi="Times New Roman" w:eastAsiaTheme="minorEastAsia"/>
                <w:color w:val="auto"/>
                <w:sz w:val="24"/>
              </w:rPr>
              <w:t>运输过程的环境影响分析</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危险废物的收集、运输按照《危险废物收集、贮存、运输技术规范》（HJ2025-2012）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建设单位须针对此对员工进行培训，加强安全生产及防止污染的意识，培训通过后方可上岗，对于固体废弃物的收集、运输要实施专人专职管理制度并建立好台账。</w:t>
            </w:r>
          </w:p>
          <w:p>
            <w:pPr>
              <w:adjustRightInd w:val="0"/>
              <w:snapToGrid w:val="0"/>
              <w:spacing w:line="360" w:lineRule="auto"/>
              <w:ind w:firstLine="480" w:firstLineChars="200"/>
              <w:rPr>
                <w:rFonts w:ascii="Times New Roman" w:hAnsi="Times New Roman" w:eastAsiaTheme="minorEastAsia"/>
                <w:color w:val="auto"/>
                <w:sz w:val="24"/>
                <w:szCs w:val="22"/>
              </w:rPr>
            </w:pPr>
            <w:r>
              <w:rPr>
                <w:rFonts w:ascii="Times New Roman" w:hAnsi="Times New Roman" w:eastAsiaTheme="minorEastAsia"/>
                <w:bCs/>
                <w:color w:val="auto"/>
                <w:kern w:val="0"/>
                <w:sz w:val="24"/>
              </w:rPr>
              <w:t>（4）委托处置的环境影响分析</w:t>
            </w:r>
          </w:p>
          <w:p>
            <w:pPr>
              <w:topLinePunct/>
              <w:adjustRightInd w:val="0"/>
              <w:snapToGrid w:val="0"/>
              <w:spacing w:line="372" w:lineRule="auto"/>
              <w:ind w:firstLine="480" w:firstLineChars="200"/>
              <w:rPr>
                <w:color w:val="auto"/>
                <w:sz w:val="24"/>
                <w:szCs w:val="24"/>
              </w:rPr>
            </w:pPr>
            <w:r>
              <w:rPr>
                <w:rFonts w:ascii="Times New Roman" w:hAnsi="Times New Roman" w:eastAsiaTheme="minorEastAsia"/>
                <w:color w:val="auto"/>
                <w:sz w:val="24"/>
                <w:szCs w:val="24"/>
              </w:rPr>
              <w:t>建设单位暂未找到相关处置单位，本评价建议本项目产生的废切削液（HW09）</w:t>
            </w:r>
            <w:r>
              <w:rPr>
                <w:rFonts w:hint="eastAsia" w:ascii="Times New Roman" w:hAnsi="Times New Roman" w:eastAsiaTheme="minorEastAsia"/>
                <w:color w:val="auto"/>
                <w:sz w:val="24"/>
                <w:szCs w:val="24"/>
              </w:rPr>
              <w:t>和废润滑油（HW08）</w:t>
            </w:r>
            <w:r>
              <w:rPr>
                <w:rFonts w:ascii="Times New Roman" w:hAnsi="Times New Roman" w:eastAsiaTheme="minorEastAsia"/>
                <w:color w:val="auto"/>
                <w:sz w:val="24"/>
                <w:szCs w:val="24"/>
              </w:rPr>
              <w:t>拟委托江阴绿水机械有限公司处理</w:t>
            </w:r>
            <w:r>
              <w:rPr>
                <w:rFonts w:hint="eastAsia" w:ascii="Times New Roman" w:hAnsi="Times New Roman" w:eastAsiaTheme="minorEastAsia"/>
                <w:color w:val="auto"/>
                <w:sz w:val="24"/>
                <w:szCs w:val="24"/>
              </w:rPr>
              <w:t>；废包装桶（HW49）</w:t>
            </w:r>
            <w:r>
              <w:rPr>
                <w:color w:val="auto"/>
                <w:sz w:val="24"/>
                <w:szCs w:val="24"/>
              </w:rPr>
              <w:t>拟委托太仓凯源废旧容器再生有限公司收集处理：</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江阴绿水机械有限公司位于江阴市周庄镇电厂路23号，核准经营范围为HW09/水、烃/水混合物或乳化液900-005-09，HW09油/水、烃/水混合物或乳化液900-006-09,HW09油/水、烃/水混合物或乳化液900-007-09 合计:21000吨/年。建设项目产生的废切削液（HW09）</w:t>
            </w:r>
            <w:r>
              <w:rPr>
                <w:rFonts w:hint="eastAsia" w:ascii="Times New Roman" w:hAnsi="Times New Roman" w:eastAsiaTheme="minorEastAsia"/>
                <w:color w:val="auto"/>
                <w:sz w:val="24"/>
                <w:szCs w:val="24"/>
              </w:rPr>
              <w:t>和废润滑油（HW08）</w:t>
            </w:r>
            <w:r>
              <w:rPr>
                <w:rFonts w:ascii="Times New Roman" w:hAnsi="Times New Roman" w:eastAsiaTheme="minorEastAsia"/>
                <w:color w:val="auto"/>
                <w:sz w:val="24"/>
                <w:szCs w:val="24"/>
              </w:rPr>
              <w:t>在江阴绿水机械有限公司的经营范围内，且产生量0.</w:t>
            </w:r>
            <w:r>
              <w:rPr>
                <w:rFonts w:hint="eastAsia" w:ascii="Times New Roman" w:hAnsi="Times New Roman" w:eastAsiaTheme="minorEastAsia"/>
                <w:color w:val="auto"/>
                <w:sz w:val="24"/>
                <w:szCs w:val="24"/>
              </w:rPr>
              <w:t>333</w:t>
            </w:r>
            <w:r>
              <w:rPr>
                <w:rFonts w:ascii="Times New Roman" w:hAnsi="Times New Roman" w:eastAsiaTheme="minorEastAsia"/>
                <w:color w:val="auto"/>
                <w:sz w:val="24"/>
                <w:szCs w:val="24"/>
              </w:rPr>
              <w:t>t/a，产生量少，该公司有余量处理建设项目产生的废切削液。</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太仓凯源废旧容器再生有限公司位于太仓市沙溪镇松南村，核准经营范围为处置其他废物（HW49），建设项目产生的废</w:t>
            </w:r>
            <w:r>
              <w:rPr>
                <w:rFonts w:hint="eastAsia" w:ascii="Times New Roman" w:hAnsi="Times New Roman" w:eastAsiaTheme="minorEastAsia"/>
                <w:color w:val="auto"/>
                <w:sz w:val="24"/>
                <w:szCs w:val="24"/>
              </w:rPr>
              <w:t>包装</w:t>
            </w:r>
            <w:r>
              <w:rPr>
                <w:rFonts w:ascii="Times New Roman" w:hAnsi="Times New Roman" w:eastAsiaTheme="minorEastAsia"/>
                <w:color w:val="auto"/>
                <w:sz w:val="24"/>
                <w:szCs w:val="24"/>
              </w:rPr>
              <w:t>桶（HW49）在起其置范围内，产生量少，该公司有余量处理建设项目产生的废</w:t>
            </w:r>
            <w:r>
              <w:rPr>
                <w:rFonts w:hint="eastAsia" w:ascii="Times New Roman" w:hAnsi="Times New Roman" w:eastAsiaTheme="minorEastAsia"/>
                <w:color w:val="auto"/>
                <w:sz w:val="24"/>
                <w:szCs w:val="24"/>
              </w:rPr>
              <w:t>包装</w:t>
            </w:r>
            <w:r>
              <w:rPr>
                <w:rFonts w:ascii="Times New Roman" w:hAnsi="Times New Roman" w:eastAsiaTheme="minorEastAsia"/>
                <w:color w:val="auto"/>
                <w:sz w:val="24"/>
                <w:szCs w:val="24"/>
              </w:rPr>
              <w:t>桶。</w:t>
            </w:r>
          </w:p>
          <w:p>
            <w:pPr>
              <w:topLinePunct/>
              <w:adjustRightInd w:val="0"/>
              <w:snapToGrid w:val="0"/>
              <w:spacing w:line="372"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建设项目危废均委托有资质单位妥善处置，对环境的影响较小。</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（五）环境管理与监测</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本项目在日常营运中，应制定固废管理计划，将固废的产生、贮存、利用、处置等情况纳入生产记录，建立固废管理台账和企业内部产生和收集贮存部门危险废物交接制度。加强对危险废物包装、贮存的管理，严格执行危险废物转移联单制度，危险废物运输应符合本市危险废物运输污染防治技术规定，禁止将危险废物提供或委托给无危险废物经营许可证的单位从事收集、贮存、利用、处置等经营活动。</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建设单位应通过“江苏省危险废物动态管理信息系统”（江苏省环保厅网站）进行危险废物申报登记。</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企业为固体废物污染防治的责任主体，应建立风险管理及应急救援体系，执行环境监测计划、转移联单管理制度及国家和省有关转移管理的相关规定、处置过程安全操作规程、人员</w:t>
            </w:r>
            <w:r>
              <w:rPr>
                <w:color w:val="auto"/>
              </w:rPr>
              <w:fldChar w:fldCharType="begin"/>
            </w:r>
            <w:r>
              <w:rPr>
                <w:color w:val="auto"/>
              </w:rPr>
              <w:instrText xml:space="preserve"> HYPERLINK "http://eiafans.edu24ol.com/leraning/class_hps/" \t "C:\Users\Administrator\Desktop\_blank" </w:instrText>
            </w:r>
            <w:r>
              <w:rPr>
                <w:color w:val="auto"/>
              </w:rPr>
              <w:fldChar w:fldCharType="separate"/>
            </w:r>
            <w:r>
              <w:rPr>
                <w:rFonts w:ascii="Times New Roman" w:hAnsi="Times New Roman" w:eastAsiaTheme="minorEastAsia"/>
                <w:color w:val="auto"/>
                <w:sz w:val="24"/>
              </w:rPr>
              <w:t>培训</w:t>
            </w:r>
            <w:r>
              <w:rPr>
                <w:rFonts w:ascii="Times New Roman" w:hAnsi="Times New Roman" w:eastAsiaTheme="minorEastAsia"/>
                <w:color w:val="auto"/>
                <w:sz w:val="24"/>
              </w:rPr>
              <w:fldChar w:fldCharType="end"/>
            </w:r>
            <w:r>
              <w:rPr>
                <w:rFonts w:ascii="Times New Roman" w:hAnsi="Times New Roman" w:eastAsiaTheme="minorEastAsia"/>
                <w:color w:val="auto"/>
                <w:sz w:val="24"/>
              </w:rPr>
              <w:t>考核制度、档案管理制度、处置全过程管理制度等。</w:t>
            </w: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危险废物贮存场所按照要求设置警告标志，危废包装、容器和贮存场所应按照《危险废物贮存污染控制标准》（GB18597-2001）有关要求张贴标识。</w:t>
            </w:r>
          </w:p>
          <w:p>
            <w:pPr>
              <w:tabs>
                <w:tab w:val="left" w:pos="1018"/>
              </w:tabs>
              <w:adjustRightInd w:val="0"/>
              <w:snapToGrid w:val="0"/>
              <w:jc w:val="center"/>
              <w:rPr>
                <w:rFonts w:ascii="Times New Roman" w:hAnsi="Times New Roman" w:eastAsiaTheme="minorEastAsia"/>
                <w:b/>
                <w:bCs/>
                <w:color w:val="auto"/>
                <w:sz w:val="24"/>
              </w:rPr>
            </w:pPr>
            <w:r>
              <w:rPr>
                <w:rFonts w:ascii="Times New Roman" w:hAnsi="Times New Roman" w:eastAsiaTheme="minorEastAsia"/>
                <w:b/>
                <w:bCs/>
                <w:color w:val="auto"/>
                <w:sz w:val="24"/>
              </w:rPr>
              <w:t>表7-</w:t>
            </w:r>
            <w:r>
              <w:rPr>
                <w:rFonts w:hint="eastAsia" w:ascii="Times New Roman" w:hAnsi="Times New Roman" w:eastAsiaTheme="minorEastAsia"/>
                <w:b/>
                <w:bCs/>
                <w:color w:val="auto"/>
                <w:sz w:val="24"/>
              </w:rPr>
              <w:t xml:space="preserve">17  </w:t>
            </w:r>
            <w:r>
              <w:rPr>
                <w:rFonts w:ascii="Times New Roman" w:hAnsi="Times New Roman" w:eastAsiaTheme="minorEastAsia"/>
                <w:b/>
                <w:bCs/>
                <w:color w:val="auto"/>
                <w:sz w:val="24"/>
              </w:rPr>
              <w:t>环境保护图形标志</w:t>
            </w:r>
          </w:p>
          <w:tbl>
            <w:tblPr>
              <w:tblStyle w:val="3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119"/>
              <w:gridCol w:w="1184"/>
              <w:gridCol w:w="1244"/>
              <w:gridCol w:w="1305"/>
              <w:gridCol w:w="20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18" w:type="pct"/>
                  <w:tcBorders>
                    <w:top w:val="single" w:color="auto" w:sz="12" w:space="0"/>
                    <w:left w:val="nil"/>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排放口名称</w:t>
                  </w:r>
                </w:p>
              </w:tc>
              <w:tc>
                <w:tcPr>
                  <w:tcW w:w="663" w:type="pct"/>
                  <w:tcBorders>
                    <w:top w:val="single" w:color="auto" w:sz="12"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图形标志</w:t>
                  </w:r>
                </w:p>
              </w:tc>
              <w:tc>
                <w:tcPr>
                  <w:tcW w:w="702" w:type="pct"/>
                  <w:tcBorders>
                    <w:top w:val="single" w:color="auto" w:sz="12"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形状</w:t>
                  </w:r>
                </w:p>
              </w:tc>
              <w:tc>
                <w:tcPr>
                  <w:tcW w:w="737" w:type="pct"/>
                  <w:tcBorders>
                    <w:top w:val="single" w:color="auto" w:sz="12"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背景颜色</w:t>
                  </w:r>
                </w:p>
              </w:tc>
              <w:tc>
                <w:tcPr>
                  <w:tcW w:w="773" w:type="pct"/>
                  <w:tcBorders>
                    <w:top w:val="single" w:color="auto" w:sz="12"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图形颜色</w:t>
                  </w:r>
                </w:p>
              </w:tc>
              <w:tc>
                <w:tcPr>
                  <w:tcW w:w="1203" w:type="pct"/>
                  <w:tcBorders>
                    <w:top w:val="single" w:color="auto" w:sz="12" w:space="0"/>
                    <w:left w:val="single" w:color="auto" w:sz="4" w:space="0"/>
                    <w:bottom w:val="single" w:color="auto" w:sz="12" w:space="0"/>
                    <w:right w:val="nil"/>
                  </w:tcBorders>
                  <w:vAlign w:val="center"/>
                </w:tcPr>
                <w:p>
                  <w:pPr>
                    <w:tabs>
                      <w:tab w:val="left" w:pos="1018"/>
                    </w:tabs>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提示图形符号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918" w:type="pct"/>
                  <w:tcBorders>
                    <w:top w:val="single" w:color="auto" w:sz="12" w:space="0"/>
                    <w:left w:val="nil"/>
                    <w:bottom w:val="single" w:color="auto" w:sz="4"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一般工业固废</w:t>
                  </w:r>
                </w:p>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暂堆场所</w:t>
                  </w:r>
                </w:p>
              </w:tc>
              <w:tc>
                <w:tcPr>
                  <w:tcW w:w="663" w:type="pct"/>
                  <w:tcBorders>
                    <w:top w:val="single" w:color="auto" w:sz="12" w:space="0"/>
                    <w:left w:val="single" w:color="auto" w:sz="4" w:space="0"/>
                    <w:bottom w:val="single" w:color="auto" w:sz="4"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提示标志</w:t>
                  </w:r>
                </w:p>
              </w:tc>
              <w:tc>
                <w:tcPr>
                  <w:tcW w:w="702" w:type="pct"/>
                  <w:tcBorders>
                    <w:top w:val="single" w:color="auto" w:sz="12" w:space="0"/>
                    <w:left w:val="single" w:color="auto" w:sz="4" w:space="0"/>
                    <w:bottom w:val="single" w:color="auto" w:sz="4"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正方形边框</w:t>
                  </w:r>
                </w:p>
              </w:tc>
              <w:tc>
                <w:tcPr>
                  <w:tcW w:w="737" w:type="pct"/>
                  <w:tcBorders>
                    <w:top w:val="single" w:color="auto" w:sz="12" w:space="0"/>
                    <w:left w:val="single" w:color="auto" w:sz="4" w:space="0"/>
                    <w:bottom w:val="single" w:color="auto" w:sz="4"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绿色</w:t>
                  </w:r>
                </w:p>
              </w:tc>
              <w:tc>
                <w:tcPr>
                  <w:tcW w:w="773" w:type="pct"/>
                  <w:tcBorders>
                    <w:top w:val="single" w:color="auto" w:sz="12" w:space="0"/>
                    <w:left w:val="single" w:color="auto" w:sz="4" w:space="0"/>
                    <w:bottom w:val="single" w:color="auto" w:sz="4"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白色</w:t>
                  </w:r>
                </w:p>
              </w:tc>
              <w:tc>
                <w:tcPr>
                  <w:tcW w:w="1203" w:type="pct"/>
                  <w:tcBorders>
                    <w:top w:val="single" w:color="auto" w:sz="12" w:space="0"/>
                    <w:left w:val="single" w:color="auto" w:sz="4" w:space="0"/>
                    <w:bottom w:val="single" w:color="auto" w:sz="4" w:space="0"/>
                    <w:right w:val="nil"/>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drawing>
                      <wp:inline distT="0" distB="0" distL="114300" distR="114300">
                        <wp:extent cx="724535" cy="704215"/>
                        <wp:effectExtent l="0" t="0" r="18415" b="635"/>
                        <wp:docPr id="7" name="图片 4"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一般固废"/>
                                <pic:cNvPicPr>
                                  <a:picLocks noChangeAspect="1"/>
                                </pic:cNvPicPr>
                              </pic:nvPicPr>
                              <pic:blipFill>
                                <a:blip r:embed="rId19"/>
                                <a:stretch>
                                  <a:fillRect/>
                                </a:stretch>
                              </pic:blipFill>
                              <pic:spPr>
                                <a:xfrm>
                                  <a:off x="0" y="0"/>
                                  <a:ext cx="724535" cy="704215"/>
                                </a:xfrm>
                                <a:prstGeom prst="rect">
                                  <a:avLst/>
                                </a:prstGeom>
                                <a:noFill/>
                                <a:ln>
                                  <a:noFill/>
                                </a:ln>
                              </pic:spPr>
                            </pic:pic>
                          </a:graphicData>
                        </a:graphic>
                      </wp:inline>
                    </w:drawing>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18" w:type="pct"/>
                  <w:tcBorders>
                    <w:top w:val="single" w:color="auto" w:sz="4" w:space="0"/>
                    <w:left w:val="nil"/>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危险固废</w:t>
                  </w:r>
                </w:p>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暂堆场所</w:t>
                  </w:r>
                </w:p>
              </w:tc>
              <w:tc>
                <w:tcPr>
                  <w:tcW w:w="663" w:type="pct"/>
                  <w:tcBorders>
                    <w:top w:val="single" w:color="auto" w:sz="4"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警告标示</w:t>
                  </w:r>
                </w:p>
              </w:tc>
              <w:tc>
                <w:tcPr>
                  <w:tcW w:w="702" w:type="pct"/>
                  <w:tcBorders>
                    <w:top w:val="single" w:color="auto" w:sz="4"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三角形边框</w:t>
                  </w:r>
                </w:p>
              </w:tc>
              <w:tc>
                <w:tcPr>
                  <w:tcW w:w="737" w:type="pct"/>
                  <w:tcBorders>
                    <w:top w:val="single" w:color="auto" w:sz="4"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黄色</w:t>
                  </w:r>
                </w:p>
              </w:tc>
              <w:tc>
                <w:tcPr>
                  <w:tcW w:w="773" w:type="pct"/>
                  <w:tcBorders>
                    <w:top w:val="single" w:color="auto" w:sz="4" w:space="0"/>
                    <w:left w:val="single" w:color="auto" w:sz="4" w:space="0"/>
                    <w:bottom w:val="single" w:color="auto" w:sz="12" w:space="0"/>
                    <w:right w:val="single" w:color="auto" w:sz="4" w:space="0"/>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黑色</w:t>
                  </w:r>
                </w:p>
              </w:tc>
              <w:tc>
                <w:tcPr>
                  <w:tcW w:w="1203" w:type="pct"/>
                  <w:tcBorders>
                    <w:top w:val="single" w:color="auto" w:sz="4" w:space="0"/>
                    <w:left w:val="single" w:color="auto" w:sz="4" w:space="0"/>
                    <w:bottom w:val="single" w:color="auto" w:sz="12" w:space="0"/>
                    <w:right w:val="nil"/>
                  </w:tcBorders>
                  <w:vAlign w:val="center"/>
                </w:tcPr>
                <w:p>
                  <w:pPr>
                    <w:tabs>
                      <w:tab w:val="left" w:pos="1018"/>
                    </w:tabs>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drawing>
                      <wp:inline distT="0" distB="0" distL="114300" distR="114300">
                        <wp:extent cx="786765" cy="692150"/>
                        <wp:effectExtent l="0" t="0" r="13335" b="1270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786765" cy="692150"/>
                                </a:xfrm>
                                <a:prstGeom prst="rect">
                                  <a:avLst/>
                                </a:prstGeom>
                                <a:noFill/>
                                <a:ln>
                                  <a:noFill/>
                                </a:ln>
                              </pic:spPr>
                            </pic:pic>
                          </a:graphicData>
                        </a:graphic>
                      </wp:inline>
                    </w:drawing>
                  </w:r>
                </w:p>
              </w:tc>
            </w:tr>
          </w:tbl>
          <w:p>
            <w:pPr>
              <w:tabs>
                <w:tab w:val="left" w:pos="1018"/>
              </w:tabs>
              <w:adjustRightInd w:val="0"/>
              <w:snapToGrid w:val="0"/>
              <w:ind w:firstLine="480" w:firstLineChars="200"/>
              <w:rPr>
                <w:rFonts w:ascii="Times New Roman" w:hAnsi="Times New Roman" w:eastAsiaTheme="minorEastAsia"/>
                <w:color w:val="auto"/>
                <w:sz w:val="24"/>
              </w:rPr>
            </w:pPr>
          </w:p>
          <w:p>
            <w:pPr>
              <w:tabs>
                <w:tab w:val="left" w:pos="1018"/>
              </w:tabs>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综上所述，建设项目产生的固废经上述措施有效处置，对周边环境影响较小，固废处理措施是可行的。</w:t>
            </w:r>
          </w:p>
          <w:p>
            <w:pPr>
              <w:spacing w:line="360" w:lineRule="auto"/>
              <w:ind w:firstLine="482" w:firstLineChars="200"/>
              <w:rPr>
                <w:rFonts w:ascii="Times New Roman" w:hAnsi="Times New Roman" w:eastAsiaTheme="minorEastAsia"/>
                <w:b/>
                <w:bCs/>
                <w:color w:val="auto"/>
                <w:sz w:val="24"/>
              </w:rPr>
            </w:pPr>
            <w:r>
              <w:rPr>
                <w:rFonts w:ascii="Times New Roman" w:hAnsi="Times New Roman" w:eastAsiaTheme="minorEastAsia"/>
                <w:b/>
                <w:bCs/>
                <w:color w:val="auto"/>
                <w:sz w:val="24"/>
              </w:rPr>
              <w:t>4、声环境影响分析</w:t>
            </w:r>
          </w:p>
          <w:p>
            <w:pPr>
              <w:spacing w:line="360" w:lineRule="auto"/>
              <w:ind w:firstLine="499" w:firstLineChars="208"/>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建设项目高噪声设备主要是</w:t>
            </w:r>
            <w:r>
              <w:rPr>
                <w:rFonts w:hint="eastAsia" w:ascii="Times New Roman" w:hAnsi="Times New Roman" w:eastAsiaTheme="minorEastAsia"/>
                <w:color w:val="auto"/>
                <w:sz w:val="24"/>
                <w:szCs w:val="24"/>
              </w:rPr>
              <w:t>车床</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铣床</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砂轮机</w:t>
            </w:r>
            <w:r>
              <w:rPr>
                <w:rFonts w:ascii="Times New Roman" w:hAnsi="Times New Roman" w:eastAsiaTheme="minorEastAsia"/>
                <w:color w:val="auto"/>
                <w:sz w:val="24"/>
                <w:szCs w:val="24"/>
              </w:rPr>
              <w:t>等设备，单台设备噪声值为</w:t>
            </w:r>
            <w:r>
              <w:rPr>
                <w:rFonts w:hint="eastAsia" w:ascii="Times New Roman" w:hAnsi="Times New Roman" w:eastAsiaTheme="minorEastAsia"/>
                <w:color w:val="auto"/>
                <w:sz w:val="24"/>
                <w:szCs w:val="24"/>
              </w:rPr>
              <w:t>80</w:t>
            </w:r>
            <w:r>
              <w:rPr>
                <w:rFonts w:ascii="Times New Roman" w:hAnsi="Times New Roman" w:eastAsiaTheme="minorEastAsia"/>
                <w:color w:val="auto"/>
                <w:sz w:val="24"/>
                <w:szCs w:val="24"/>
              </w:rPr>
              <w:t>-85dB（A）。为了减少噪声对厂界的影响，建设项目对高噪声设备设置减振底座，经减振底座及厂房隔声，隔声效果可达25dB(A)。本次选择厂区的东、南、西、北厂界作为关心点，进行噪声影响预测。</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根据声环境评价导则（HJ2.4-2009）的规定，选取预测模式，应用过程中将根据具体情况作必要简化，计算过程如下：</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（1）声环境影响预测模式</w:t>
            </w:r>
            <w:r>
              <w:rPr>
                <w:rFonts w:ascii="Times New Roman" w:hAnsi="Times New Roman" w:eastAsiaTheme="minorEastAsia"/>
                <w:color w:val="auto"/>
                <w:sz w:val="24"/>
                <w:szCs w:val="24"/>
              </w:rPr>
              <w:tab/>
            </w:r>
          </w:p>
          <w:p>
            <w:pPr>
              <w:adjustRightInd w:val="0"/>
              <w:snapToGrid w:val="0"/>
              <w:spacing w:line="360" w:lineRule="auto"/>
              <w:ind w:firstLine="480" w:firstLineChars="200"/>
              <w:rPr>
                <w:rFonts w:ascii="Times New Roman" w:hAnsi="Times New Roman" w:eastAsiaTheme="minorEastAsia"/>
                <w:i/>
                <w:iCs/>
                <w:color w:val="auto"/>
                <w:sz w:val="24"/>
                <w:szCs w:val="24"/>
              </w:rPr>
            </w:pPr>
            <w:r>
              <w:rPr>
                <w:rFonts w:ascii="Times New Roman" w:hAnsi="Times New Roman" w:eastAsiaTheme="minorEastAsia"/>
                <w:i/>
                <w:iCs/>
                <w:color w:val="auto"/>
                <w:sz w:val="24"/>
                <w:szCs w:val="24"/>
              </w:rPr>
              <w:drawing>
                <wp:inline distT="0" distB="0" distL="114300" distR="114300">
                  <wp:extent cx="1628775" cy="361950"/>
                  <wp:effectExtent l="0" t="0" r="9525"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1"/>
                          <a:stretch>
                            <a:fillRect/>
                          </a:stretch>
                        </pic:blipFill>
                        <pic:spPr>
                          <a:xfrm>
                            <a:off x="0" y="0"/>
                            <a:ext cx="1628775" cy="361950"/>
                          </a:xfrm>
                          <a:prstGeom prst="rect">
                            <a:avLst/>
                          </a:prstGeom>
                          <a:noFill/>
                          <a:ln>
                            <a:noFill/>
                          </a:ln>
                        </pic:spPr>
                      </pic:pic>
                    </a:graphicData>
                  </a:graphic>
                </wp:inline>
              </w:drawing>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式中：</w:t>
            </w: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A</w:t>
            </w:r>
            <w:r>
              <w:rPr>
                <w:rFonts w:ascii="Times New Roman" w:hAnsi="Times New Roman" w:eastAsiaTheme="minorEastAsia"/>
                <w:i/>
                <w:iCs/>
                <w:color w:val="auto"/>
                <w:sz w:val="24"/>
                <w:szCs w:val="24"/>
              </w:rPr>
              <w:t>（r）</w:t>
            </w:r>
            <w:r>
              <w:rPr>
                <w:rFonts w:ascii="Times New Roman" w:hAnsi="Times New Roman" w:eastAsiaTheme="minorEastAsia"/>
                <w:color w:val="auto"/>
                <w:sz w:val="24"/>
                <w:szCs w:val="24"/>
              </w:rPr>
              <w:t>——预测点r处A声级，dB(A)；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A</w:t>
            </w:r>
            <w:r>
              <w:rPr>
                <w:rFonts w:ascii="Times New Roman" w:hAnsi="Times New Roman" w:eastAsiaTheme="minorEastAsia"/>
                <w:i/>
                <w:iCs/>
                <w:color w:val="auto"/>
                <w:sz w:val="24"/>
                <w:szCs w:val="24"/>
              </w:rPr>
              <w:t>（r</w:t>
            </w:r>
            <w:r>
              <w:rPr>
                <w:rFonts w:ascii="Times New Roman" w:hAnsi="Times New Roman" w:eastAsiaTheme="minorEastAsia"/>
                <w:i/>
                <w:iCs/>
                <w:color w:val="auto"/>
                <w:sz w:val="24"/>
                <w:szCs w:val="24"/>
                <w:vertAlign w:val="subscript"/>
              </w:rPr>
              <w:t>0</w:t>
            </w:r>
            <w:r>
              <w:rPr>
                <w:rFonts w:ascii="Times New Roman" w:hAnsi="Times New Roman" w:eastAsiaTheme="minorEastAsia"/>
                <w:i/>
                <w:iCs/>
                <w:color w:val="auto"/>
                <w:sz w:val="24"/>
                <w:szCs w:val="24"/>
              </w:rPr>
              <w:t>）</w:t>
            </w:r>
            <w:r>
              <w:rPr>
                <w:rFonts w:ascii="Times New Roman" w:hAnsi="Times New Roman" w:eastAsiaTheme="minorEastAsia"/>
                <w:color w:val="auto"/>
                <w:sz w:val="24"/>
                <w:szCs w:val="24"/>
              </w:rPr>
              <w:t>——r</w:t>
            </w:r>
            <w:r>
              <w:rPr>
                <w:rFonts w:ascii="Times New Roman" w:hAnsi="Times New Roman" w:eastAsiaTheme="minorEastAsia"/>
                <w:color w:val="auto"/>
                <w:sz w:val="24"/>
                <w:szCs w:val="24"/>
                <w:vertAlign w:val="subscript"/>
              </w:rPr>
              <w:t>0</w:t>
            </w:r>
            <w:r>
              <w:rPr>
                <w:rFonts w:ascii="Times New Roman" w:hAnsi="Times New Roman" w:eastAsiaTheme="minorEastAsia"/>
                <w:color w:val="auto"/>
                <w:sz w:val="24"/>
                <w:szCs w:val="24"/>
              </w:rPr>
              <w:t>处A声级，dB(A)；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 xml:space="preserve">A </w:t>
            </w:r>
            <w:r>
              <w:rPr>
                <w:rFonts w:ascii="Times New Roman" w:hAnsi="Times New Roman" w:eastAsiaTheme="minorEastAsia"/>
                <w:color w:val="auto"/>
                <w:sz w:val="24"/>
                <w:szCs w:val="24"/>
              </w:rPr>
              <w:t>— 倍频带衰减，dB（A）；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（2)声源在预测点产生的等效声级贡献值(</w:t>
            </w: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eqg</w:t>
            </w:r>
            <w:r>
              <w:rPr>
                <w:rFonts w:ascii="Times New Roman" w:hAnsi="Times New Roman" w:eastAsiaTheme="minorEastAsia"/>
                <w:color w:val="auto"/>
                <w:sz w:val="24"/>
                <w:szCs w:val="24"/>
              </w:rPr>
              <w:t>)计算公式：</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宋体"/>
                <w:color w:val="auto"/>
                <w:sz w:val="24"/>
                <w:szCs w:val="24"/>
              </w:rPr>
              <w:drawing>
                <wp:inline distT="0" distB="0" distL="114300" distR="114300">
                  <wp:extent cx="1934210" cy="542925"/>
                  <wp:effectExtent l="0" t="0" r="8890"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2"/>
                          <a:stretch>
                            <a:fillRect/>
                          </a:stretch>
                        </pic:blipFill>
                        <pic:spPr>
                          <a:xfrm>
                            <a:off x="0" y="0"/>
                            <a:ext cx="1934210" cy="542925"/>
                          </a:xfrm>
                          <a:prstGeom prst="rect">
                            <a:avLst/>
                          </a:prstGeom>
                          <a:noFill/>
                          <a:ln>
                            <a:noFill/>
                          </a:ln>
                        </pic:spPr>
                      </pic:pic>
                    </a:graphicData>
                  </a:graphic>
                </wp:inline>
              </w:drawing>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式中：</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eqg</w:t>
            </w:r>
            <w:r>
              <w:rPr>
                <w:rFonts w:ascii="Times New Roman" w:hAnsi="Times New Roman" w:eastAsiaTheme="minorEastAsia"/>
                <w:color w:val="auto"/>
                <w:sz w:val="24"/>
                <w:szCs w:val="24"/>
              </w:rPr>
              <w:t>—项目声源在预测点的等效声级贡献值，dB(A)；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Ai</w:t>
            </w:r>
            <w:r>
              <w:rPr>
                <w:rFonts w:ascii="Times New Roman" w:hAnsi="Times New Roman" w:eastAsiaTheme="minorEastAsia"/>
                <w:color w:val="auto"/>
                <w:sz w:val="24"/>
                <w:szCs w:val="24"/>
              </w:rPr>
              <w:t>—</w:t>
            </w:r>
            <w:r>
              <w:rPr>
                <w:rFonts w:ascii="Times New Roman" w:hAnsi="Times New Roman" w:eastAsiaTheme="minorEastAsia"/>
                <w:i/>
                <w:iCs/>
                <w:color w:val="auto"/>
                <w:sz w:val="24"/>
                <w:szCs w:val="24"/>
              </w:rPr>
              <w:t>i</w:t>
            </w:r>
            <w:r>
              <w:rPr>
                <w:rFonts w:ascii="Times New Roman" w:hAnsi="Times New Roman" w:eastAsiaTheme="minorEastAsia"/>
                <w:color w:val="auto"/>
                <w:sz w:val="24"/>
                <w:szCs w:val="24"/>
              </w:rPr>
              <w:t>声源在预测点产生的A 声级，dB(A)；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T</w:t>
            </w:r>
            <w:r>
              <w:rPr>
                <w:rFonts w:ascii="Times New Roman" w:hAnsi="Times New Roman" w:eastAsiaTheme="minorEastAsia"/>
                <w:color w:val="auto"/>
                <w:sz w:val="24"/>
                <w:szCs w:val="24"/>
              </w:rPr>
              <w:t>— 预测计算的时间段，s；</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t</w:t>
            </w:r>
            <w:r>
              <w:rPr>
                <w:rFonts w:ascii="Times New Roman" w:hAnsi="Times New Roman" w:eastAsiaTheme="minorEastAsia"/>
                <w:i/>
                <w:iCs/>
                <w:color w:val="auto"/>
                <w:sz w:val="24"/>
                <w:szCs w:val="24"/>
                <w:vertAlign w:val="subscript"/>
              </w:rPr>
              <w:t>i</w:t>
            </w:r>
            <w:r>
              <w:rPr>
                <w:rFonts w:ascii="Times New Roman" w:hAnsi="Times New Roman" w:eastAsiaTheme="minorEastAsia"/>
                <w:color w:val="auto"/>
                <w:sz w:val="24"/>
                <w:szCs w:val="24"/>
              </w:rPr>
              <w:t>—</w:t>
            </w:r>
            <w:r>
              <w:rPr>
                <w:rFonts w:ascii="Times New Roman" w:hAnsi="Times New Roman" w:eastAsiaTheme="minorEastAsia"/>
                <w:i/>
                <w:iCs/>
                <w:color w:val="auto"/>
                <w:sz w:val="24"/>
                <w:szCs w:val="24"/>
              </w:rPr>
              <w:t>i</w:t>
            </w:r>
            <w:r>
              <w:rPr>
                <w:rFonts w:ascii="Times New Roman" w:hAnsi="Times New Roman" w:eastAsiaTheme="minorEastAsia"/>
                <w:color w:val="auto"/>
                <w:sz w:val="24"/>
                <w:szCs w:val="24"/>
              </w:rPr>
              <w:t>声源在</w:t>
            </w:r>
            <w:r>
              <w:rPr>
                <w:rFonts w:ascii="Times New Roman" w:hAnsi="Times New Roman" w:eastAsiaTheme="minorEastAsia"/>
                <w:i/>
                <w:iCs/>
                <w:color w:val="auto"/>
                <w:sz w:val="24"/>
                <w:szCs w:val="24"/>
              </w:rPr>
              <w:t xml:space="preserve">T </w:t>
            </w:r>
            <w:r>
              <w:rPr>
                <w:rFonts w:ascii="Times New Roman" w:hAnsi="Times New Roman" w:eastAsiaTheme="minorEastAsia"/>
                <w:color w:val="auto"/>
                <w:sz w:val="24"/>
                <w:szCs w:val="24"/>
              </w:rPr>
              <w:t>时段内的运行时间，s。</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（3）预测点的预测等效声级(</w:t>
            </w: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eq</w:t>
            </w:r>
            <w:r>
              <w:rPr>
                <w:rFonts w:ascii="Times New Roman" w:hAnsi="Times New Roman" w:eastAsiaTheme="minorEastAsia"/>
                <w:color w:val="auto"/>
                <w:sz w:val="24"/>
                <w:szCs w:val="24"/>
              </w:rPr>
              <w:t>)计算公式：</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drawing>
                <wp:inline distT="0" distB="0" distL="114300" distR="114300">
                  <wp:extent cx="2512695" cy="412750"/>
                  <wp:effectExtent l="0" t="0" r="1905" b="635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3"/>
                          <a:srcRect r="-304" b="16667"/>
                          <a:stretch>
                            <a:fillRect/>
                          </a:stretch>
                        </pic:blipFill>
                        <pic:spPr>
                          <a:xfrm>
                            <a:off x="0" y="0"/>
                            <a:ext cx="2512695" cy="412750"/>
                          </a:xfrm>
                          <a:prstGeom prst="rect">
                            <a:avLst/>
                          </a:prstGeom>
                          <a:noFill/>
                          <a:ln>
                            <a:noFill/>
                          </a:ln>
                        </pic:spPr>
                      </pic:pic>
                    </a:graphicData>
                  </a:graphic>
                </wp:inline>
              </w:drawing>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式中：</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eqg</w:t>
            </w:r>
            <w:r>
              <w:rPr>
                <w:rFonts w:ascii="Times New Roman" w:hAnsi="Times New Roman" w:eastAsiaTheme="minorEastAsia"/>
                <w:color w:val="auto"/>
                <w:sz w:val="24"/>
                <w:szCs w:val="24"/>
              </w:rPr>
              <w:t>—项目声源在预测点的等效声级贡献值，dB(A)；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i/>
                <w:iCs/>
                <w:color w:val="auto"/>
                <w:sz w:val="24"/>
                <w:szCs w:val="24"/>
              </w:rPr>
              <w:t>L</w:t>
            </w:r>
            <w:r>
              <w:rPr>
                <w:rFonts w:ascii="Times New Roman" w:hAnsi="Times New Roman" w:eastAsiaTheme="minorEastAsia"/>
                <w:i/>
                <w:iCs/>
                <w:color w:val="auto"/>
                <w:sz w:val="24"/>
                <w:szCs w:val="24"/>
                <w:vertAlign w:val="subscript"/>
              </w:rPr>
              <w:t>eqb</w:t>
            </w:r>
            <w:r>
              <w:rPr>
                <w:rFonts w:ascii="Times New Roman" w:hAnsi="Times New Roman" w:eastAsiaTheme="minorEastAsia"/>
                <w:color w:val="auto"/>
                <w:sz w:val="24"/>
                <w:szCs w:val="24"/>
              </w:rPr>
              <w:t>— 预测点的背景值，dB(A)；</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（4）在环境噪声预测中各噪声源作为点声源处理，故几何发散衰减：</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drawing>
                <wp:inline distT="0" distB="0" distL="114300" distR="114300">
                  <wp:extent cx="1552575" cy="371475"/>
                  <wp:effectExtent l="0" t="0" r="952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4"/>
                          <a:stretch>
                            <a:fillRect/>
                          </a:stretch>
                        </pic:blipFill>
                        <pic:spPr>
                          <a:xfrm>
                            <a:off x="0" y="0"/>
                            <a:ext cx="1552575" cy="371475"/>
                          </a:xfrm>
                          <a:prstGeom prst="rect">
                            <a:avLst/>
                          </a:prstGeom>
                          <a:noFill/>
                          <a:ln>
                            <a:noFill/>
                          </a:ln>
                        </pic:spPr>
                      </pic:pic>
                    </a:graphicData>
                  </a:graphic>
                </wp:inline>
              </w:drawing>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式中：A</w:t>
            </w:r>
            <w:r>
              <w:rPr>
                <w:rFonts w:ascii="Times New Roman" w:hAnsi="Times New Roman" w:eastAsiaTheme="minorEastAsia"/>
                <w:color w:val="auto"/>
                <w:sz w:val="24"/>
                <w:szCs w:val="24"/>
                <w:vertAlign w:val="subscript"/>
              </w:rPr>
              <w:t>div</w:t>
            </w:r>
            <w:r>
              <w:rPr>
                <w:rFonts w:ascii="Times New Roman" w:hAnsi="Times New Roman" w:eastAsiaTheme="minorEastAsia"/>
                <w:color w:val="auto"/>
                <w:sz w:val="24"/>
                <w:szCs w:val="24"/>
              </w:rPr>
              <w:t>——几何发散衰减；</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r</w:t>
            </w:r>
            <w:r>
              <w:rPr>
                <w:rFonts w:ascii="Times New Roman" w:hAnsi="Times New Roman" w:eastAsiaTheme="minorEastAsia"/>
                <w:color w:val="auto"/>
                <w:sz w:val="24"/>
                <w:szCs w:val="24"/>
                <w:vertAlign w:val="subscript"/>
              </w:rPr>
              <w:t>0</w:t>
            </w:r>
            <w:r>
              <w:rPr>
                <w:rFonts w:ascii="Times New Roman" w:hAnsi="Times New Roman" w:eastAsiaTheme="minorEastAsia"/>
                <w:color w:val="auto"/>
                <w:sz w:val="24"/>
                <w:szCs w:val="24"/>
              </w:rPr>
              <w:t>——噪声合成点与噪声源的距离，m；</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r——预测点与噪声源的距离，m。</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rPr>
              <w:t>考虑噪声距离衰减和隔声措施，预测其受到的影响</w:t>
            </w:r>
            <w:r>
              <w:rPr>
                <w:rFonts w:ascii="Times New Roman" w:hAnsi="Times New Roman" w:eastAsiaTheme="minorEastAsia"/>
                <w:color w:val="auto"/>
                <w:sz w:val="24"/>
                <w:szCs w:val="24"/>
              </w:rPr>
              <w:t>，预测结果见表7-1</w:t>
            </w:r>
            <w:r>
              <w:rPr>
                <w:rFonts w:hint="eastAsia" w:ascii="Times New Roman" w:hAnsi="Times New Roman" w:eastAsiaTheme="minorEastAsia"/>
                <w:color w:val="auto"/>
                <w:sz w:val="24"/>
                <w:szCs w:val="24"/>
              </w:rPr>
              <w:t>8</w:t>
            </w:r>
            <w:r>
              <w:rPr>
                <w:rFonts w:ascii="Times New Roman" w:hAnsi="Times New Roman" w:eastAsiaTheme="minorEastAsia"/>
                <w:color w:val="auto"/>
                <w:sz w:val="24"/>
                <w:szCs w:val="24"/>
              </w:rPr>
              <w:t>。</w:t>
            </w:r>
          </w:p>
          <w:p>
            <w:pPr>
              <w:pStyle w:val="2"/>
              <w:spacing w:after="0"/>
              <w:ind w:left="0" w:firstLine="0" w:firstLineChars="0"/>
              <w:jc w:val="center"/>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表7-1</w:t>
            </w:r>
            <w:r>
              <w:rPr>
                <w:rFonts w:hint="eastAsia" w:ascii="Times New Roman" w:hAnsi="Times New Roman" w:eastAsiaTheme="minorEastAsia"/>
                <w:b/>
                <w:bCs/>
                <w:color w:val="auto"/>
                <w:sz w:val="24"/>
                <w:szCs w:val="24"/>
              </w:rPr>
              <w:t>8</w:t>
            </w:r>
            <w:r>
              <w:rPr>
                <w:rFonts w:ascii="Times New Roman" w:hAnsi="Times New Roman" w:eastAsiaTheme="minorEastAsia"/>
                <w:b/>
                <w:bCs/>
                <w:color w:val="auto"/>
                <w:sz w:val="24"/>
                <w:szCs w:val="24"/>
              </w:rPr>
              <w:t xml:space="preserve">  噪声预测结果表</w:t>
            </w:r>
          </w:p>
          <w:tbl>
            <w:tblPr>
              <w:tblStyle w:val="38"/>
              <w:tblpPr w:leftFromText="181" w:rightFromText="181" w:vertAnchor="text" w:horzAnchor="page" w:tblpX="114" w:tblpY="1"/>
              <w:tblOverlap w:val="never"/>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4"/>
              <w:gridCol w:w="1671"/>
              <w:gridCol w:w="686"/>
              <w:gridCol w:w="943"/>
              <w:gridCol w:w="944"/>
              <w:gridCol w:w="925"/>
              <w:gridCol w:w="944"/>
              <w:gridCol w:w="944"/>
              <w:gridCol w:w="9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52" w:type="pct"/>
                  <w:vAlign w:val="center"/>
                </w:tcPr>
                <w:p>
                  <w:pPr>
                    <w:widowControl/>
                    <w:jc w:val="center"/>
                    <w:rPr>
                      <w:rFonts w:ascii="Times New Roman" w:hAnsi="Times New Roman" w:eastAsiaTheme="minorEastAsia"/>
                      <w:b/>
                      <w:bCs/>
                      <w:color w:val="auto"/>
                      <w:kern w:val="0"/>
                      <w:sz w:val="18"/>
                      <w:szCs w:val="18"/>
                    </w:rPr>
                  </w:pPr>
                </w:p>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关心点</w:t>
                  </w:r>
                </w:p>
              </w:tc>
              <w:tc>
                <w:tcPr>
                  <w:tcW w:w="991"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噪声源</w:t>
                  </w:r>
                </w:p>
              </w:tc>
              <w:tc>
                <w:tcPr>
                  <w:tcW w:w="408"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数量（台/套）</w:t>
                  </w:r>
                </w:p>
              </w:tc>
              <w:tc>
                <w:tcPr>
                  <w:tcW w:w="559"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等效设备噪声值(dB(A))</w:t>
                  </w:r>
                </w:p>
              </w:tc>
              <w:tc>
                <w:tcPr>
                  <w:tcW w:w="559"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减振/</w:t>
                  </w:r>
                </w:p>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隔声(dB(A))</w:t>
                  </w:r>
                </w:p>
              </w:tc>
              <w:tc>
                <w:tcPr>
                  <w:tcW w:w="548"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各噪声源离预测点距离(m)</w:t>
                  </w:r>
                </w:p>
              </w:tc>
              <w:tc>
                <w:tcPr>
                  <w:tcW w:w="559"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距离</w:t>
                  </w:r>
                </w:p>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衰减(dB(A))</w:t>
                  </w:r>
                </w:p>
              </w:tc>
              <w:tc>
                <w:tcPr>
                  <w:tcW w:w="559"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贡献值(dB(A))</w:t>
                  </w:r>
                </w:p>
              </w:tc>
              <w:tc>
                <w:tcPr>
                  <w:tcW w:w="559" w:type="pct"/>
                  <w:vAlign w:val="center"/>
                </w:tcPr>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叠加</w:t>
                  </w:r>
                </w:p>
                <w:p>
                  <w:pPr>
                    <w:widowControl/>
                    <w:jc w:val="center"/>
                    <w:rPr>
                      <w:rFonts w:ascii="Times New Roman" w:hAnsi="Times New Roman" w:eastAsiaTheme="minorEastAsia"/>
                      <w:b/>
                      <w:bCs/>
                      <w:color w:val="auto"/>
                      <w:kern w:val="0"/>
                      <w:sz w:val="18"/>
                      <w:szCs w:val="18"/>
                    </w:rPr>
                  </w:pPr>
                  <w:r>
                    <w:rPr>
                      <w:rFonts w:ascii="Times New Roman" w:hAnsi="Times New Roman" w:eastAsiaTheme="minorEastAsia"/>
                      <w:b/>
                      <w:bCs/>
                      <w:color w:val="auto"/>
                      <w:kern w:val="0"/>
                      <w:sz w:val="18"/>
                      <w:szCs w:val="18"/>
                    </w:rPr>
                    <w:t>贡献值(dB(A))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restar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东厂界</w:t>
                  </w:r>
                </w:p>
              </w:tc>
              <w:tc>
                <w:tcPr>
                  <w:tcW w:w="991" w:type="pct"/>
                  <w:tcBorders>
                    <w:bottom w:val="single" w:color="auto" w:sz="4" w:space="0"/>
                  </w:tcBorders>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18</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25.1</w:t>
                  </w:r>
                </w:p>
              </w:tc>
              <w:tc>
                <w:tcPr>
                  <w:tcW w:w="948" w:type="dxa"/>
                  <w:tcBorders>
                    <w:bottom w:val="single" w:color="auto" w:sz="4" w:space="0"/>
                  </w:tcBorders>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34.8</w:t>
                  </w:r>
                </w:p>
              </w:tc>
              <w:tc>
                <w:tcPr>
                  <w:tcW w:w="559" w:type="pct"/>
                  <w:vMerge w:val="restar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41.1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tcBorders>
                    <w:bottom w:val="single" w:color="auto" w:sz="4" w:space="0"/>
                  </w:tcBorders>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车床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22.2</w:t>
                  </w:r>
                </w:p>
              </w:tc>
              <w:tc>
                <w:tcPr>
                  <w:tcW w:w="948" w:type="dxa"/>
                  <w:tcBorders>
                    <w:bottom w:val="single" w:color="auto" w:sz="4" w:space="0"/>
                  </w:tcBorders>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18</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25.1</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34.8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台式钻床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26</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28.3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31.7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钻攻两用机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27.9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加工中心</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30.6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24.3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平面磨床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51</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34.1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25.8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数控磨床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47</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33.4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21.5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40</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27.9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砂轮机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w:t>
                  </w:r>
                  <w:r>
                    <w:rPr>
                      <w:rFonts w:ascii="Times New Roman" w:hAnsi="Times New Roman" w:eastAsiaTheme="minorEastAsia"/>
                      <w:color w:val="auto"/>
                      <w:sz w:val="18"/>
                      <w:szCs w:val="18"/>
                    </w:rPr>
                    <w:t>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38</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31.6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kern w:val="0"/>
                      <w:sz w:val="18"/>
                      <w:szCs w:val="18"/>
                      <w:lang w:bidi="ar"/>
                    </w:rPr>
                    <w:t>2</w:t>
                  </w:r>
                  <w:r>
                    <w:rPr>
                      <w:rFonts w:ascii="Times New Roman" w:hAnsi="Times New Roman" w:eastAsiaTheme="minorEastAsia"/>
                      <w:color w:val="auto"/>
                      <w:kern w:val="0"/>
                      <w:sz w:val="18"/>
                      <w:szCs w:val="18"/>
                      <w:lang w:bidi="ar"/>
                    </w:rPr>
                    <w:t xml:space="preserve">3.4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45</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33.0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21.9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空压机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38</w:t>
                  </w:r>
                </w:p>
              </w:tc>
              <w:tc>
                <w:tcPr>
                  <w:tcW w:w="559" w:type="pct"/>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31.6</w:t>
                  </w:r>
                </w:p>
              </w:tc>
              <w:tc>
                <w:tcPr>
                  <w:tcW w:w="559" w:type="pct"/>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23</w:t>
                  </w:r>
                  <w:r>
                    <w:rPr>
                      <w:rFonts w:ascii="Times New Roman" w:hAnsi="Times New Roman" w:eastAsiaTheme="minorEastAsia"/>
                      <w:color w:val="auto"/>
                      <w:sz w:val="18"/>
                      <w:szCs w:val="18"/>
                    </w:rPr>
                    <w:t>.4</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restart"/>
                  <w:vAlign w:val="center"/>
                </w:tcPr>
                <w:p>
                  <w:pPr>
                    <w:jc w:val="center"/>
                    <w:rPr>
                      <w:rFonts w:ascii="Times New Roman" w:hAnsi="Times New Roman" w:eastAsiaTheme="minorEastAsia"/>
                      <w:b/>
                      <w:bCs/>
                      <w:color w:val="auto"/>
                      <w:sz w:val="18"/>
                      <w:szCs w:val="18"/>
                    </w:rPr>
                  </w:pPr>
                  <w:r>
                    <w:rPr>
                      <w:rFonts w:ascii="Times New Roman" w:hAnsi="Times New Roman" w:eastAsiaTheme="minorEastAsia"/>
                      <w:color w:val="auto"/>
                      <w:sz w:val="18"/>
                      <w:szCs w:val="18"/>
                    </w:rPr>
                    <w:t>西厂界</w:t>
                  </w: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40</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559" w:type="pct"/>
                  <w:vMerge w:val="restar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44.6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车床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45</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33.0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16.9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40</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台式钻床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30.1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24.9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钻攻两用机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30.3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24.6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加工中心</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27.6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平面磨床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7</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16.9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38.1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数控磨床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11</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20.8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29.1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lang w:val="zh-CN"/>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18</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25.1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29.8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砂轮机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w:t>
                  </w:r>
                  <w:r>
                    <w:rPr>
                      <w:rFonts w:ascii="Times New Roman" w:hAnsi="Times New Roman" w:eastAsiaTheme="minorEastAsia"/>
                      <w:color w:val="auto"/>
                      <w:sz w:val="18"/>
                      <w:szCs w:val="18"/>
                    </w:rPr>
                    <w:t>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31</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29.8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kern w:val="0"/>
                      <w:sz w:val="18"/>
                      <w:szCs w:val="18"/>
                      <w:lang w:bidi="ar"/>
                    </w:rPr>
                    <w:t>2</w:t>
                  </w:r>
                  <w:r>
                    <w:rPr>
                      <w:rFonts w:ascii="Times New Roman" w:hAnsi="Times New Roman" w:eastAsiaTheme="minorEastAsia"/>
                      <w:color w:val="auto"/>
                      <w:kern w:val="0"/>
                      <w:sz w:val="18"/>
                      <w:szCs w:val="18"/>
                      <w:lang w:bidi="ar"/>
                    </w:rPr>
                    <w:t xml:space="preserve">5.1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18</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25.1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29.8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空压机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559" w:type="pc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20</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2</w:t>
                  </w:r>
                  <w:r>
                    <w:rPr>
                      <w:rFonts w:hint="eastAsia" w:ascii="Times New Roman" w:hAnsi="Times New Roman" w:eastAsiaTheme="minorEastAsia"/>
                      <w:color w:val="auto"/>
                      <w:kern w:val="0"/>
                      <w:sz w:val="18"/>
                      <w:szCs w:val="18"/>
                      <w:lang w:bidi="ar"/>
                    </w:rPr>
                    <w:t>8</w:t>
                  </w:r>
                  <w:r>
                    <w:rPr>
                      <w:rFonts w:ascii="Times New Roman" w:hAnsi="Times New Roman" w:eastAsiaTheme="minorEastAsia"/>
                      <w:color w:val="auto"/>
                      <w:kern w:val="0"/>
                      <w:sz w:val="18"/>
                      <w:szCs w:val="18"/>
                      <w:lang w:bidi="ar"/>
                    </w:rPr>
                    <w:t xml:space="preserve">.9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restar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南厂界</w:t>
                  </w: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32.7 </w:t>
                  </w:r>
                </w:p>
              </w:tc>
              <w:tc>
                <w:tcPr>
                  <w:tcW w:w="559" w:type="pct"/>
                  <w:vMerge w:val="restar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46.4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车床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27.7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台式钻床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钻攻两用机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32.0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加工中心</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21.5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28.4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平面磨床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数控磨床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27.7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21.5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33.4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砂轮机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w:t>
                  </w:r>
                  <w:r>
                    <w:rPr>
                      <w:rFonts w:ascii="Times New Roman" w:hAnsi="Times New Roman" w:eastAsiaTheme="minorEastAsia"/>
                      <w:color w:val="auto"/>
                      <w:sz w:val="18"/>
                      <w:szCs w:val="18"/>
                    </w:rPr>
                    <w:t>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kern w:val="0"/>
                      <w:sz w:val="18"/>
                      <w:szCs w:val="18"/>
                      <w:lang w:bidi="ar"/>
                    </w:rPr>
                    <w:t>3</w:t>
                  </w:r>
                  <w:r>
                    <w:rPr>
                      <w:rFonts w:ascii="Times New Roman" w:hAnsi="Times New Roman" w:eastAsiaTheme="minorEastAsia"/>
                      <w:color w:val="auto"/>
                      <w:kern w:val="0"/>
                      <w:sz w:val="18"/>
                      <w:szCs w:val="18"/>
                      <w:lang w:bidi="ar"/>
                    </w:rPr>
                    <w:t xml:space="preserve">2.0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22.2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32.7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空压机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14</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22.9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kern w:val="0"/>
                      <w:sz w:val="18"/>
                      <w:szCs w:val="18"/>
                      <w:lang w:bidi="ar"/>
                    </w:rPr>
                    <w:t>32</w:t>
                  </w:r>
                  <w:r>
                    <w:rPr>
                      <w:rFonts w:ascii="Times New Roman" w:hAnsi="Times New Roman" w:eastAsiaTheme="minorEastAsia"/>
                      <w:color w:val="auto"/>
                      <w:kern w:val="0"/>
                      <w:sz w:val="18"/>
                      <w:szCs w:val="18"/>
                      <w:lang w:bidi="ar"/>
                    </w:rPr>
                    <w:t xml:space="preserve">.0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restar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北</w:t>
                  </w:r>
                </w:p>
                <w:p>
                  <w:pPr>
                    <w:pStyle w:val="47"/>
                    <w:rPr>
                      <w:rFonts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rPr>
                    <w:t>厂</w:t>
                  </w:r>
                </w:p>
                <w:p>
                  <w:pPr>
                    <w:pStyle w:val="47"/>
                    <w:rPr>
                      <w:rFonts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rPr>
                    <w:t>界</w:t>
                  </w: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restart"/>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62.3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车床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43.9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台式钻床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钻攻两用机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加工中心</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9.5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40.4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平面磨床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contextualSpacing/>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数控磨床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43.9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摇臂钻床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85</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3</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9.5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45.4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砂轮机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w:t>
                  </w:r>
                  <w:r>
                    <w:rPr>
                      <w:rFonts w:ascii="Times New Roman" w:hAnsi="Times New Roman" w:eastAsiaTheme="minorEastAsia"/>
                      <w:color w:val="auto"/>
                      <w:sz w:val="18"/>
                      <w:szCs w:val="18"/>
                    </w:rPr>
                    <w:t>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hint="eastAsia" w:ascii="Times New Roman" w:hAnsi="Times New Roman" w:eastAsiaTheme="minorEastAsia"/>
                      <w:color w:val="auto"/>
                      <w:kern w:val="0"/>
                      <w:sz w:val="18"/>
                      <w:szCs w:val="18"/>
                      <w:lang w:bidi="ar"/>
                    </w:rPr>
                    <w:t>4</w:t>
                  </w:r>
                  <w:r>
                    <w:rPr>
                      <w:rFonts w:ascii="Times New Roman" w:hAnsi="Times New Roman" w:eastAsiaTheme="minorEastAsia"/>
                      <w:color w:val="auto"/>
                      <w:kern w:val="0"/>
                      <w:sz w:val="18"/>
                      <w:szCs w:val="18"/>
                      <w:lang w:bidi="ar"/>
                    </w:rPr>
                    <w:t xml:space="preserve">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钻铣床</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48.9 </w:t>
                  </w:r>
                </w:p>
              </w:tc>
              <w:tc>
                <w:tcPr>
                  <w:tcW w:w="559" w:type="pct"/>
                  <w:vMerge w:val="continue"/>
                  <w:vAlign w:val="center"/>
                </w:tcPr>
                <w:p>
                  <w:pPr>
                    <w:jc w:val="cente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2" w:type="pct"/>
                  <w:vMerge w:val="continue"/>
                  <w:vAlign w:val="center"/>
                </w:tcPr>
                <w:p>
                  <w:pPr>
                    <w:jc w:val="center"/>
                    <w:rPr>
                      <w:rFonts w:ascii="Times New Roman" w:hAnsi="Times New Roman" w:eastAsiaTheme="minorEastAsia"/>
                      <w:color w:val="auto"/>
                      <w:sz w:val="18"/>
                      <w:szCs w:val="18"/>
                    </w:rPr>
                  </w:pPr>
                </w:p>
              </w:tc>
              <w:tc>
                <w:tcPr>
                  <w:tcW w:w="991"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空压机</w:t>
                  </w:r>
                </w:p>
              </w:tc>
              <w:tc>
                <w:tcPr>
                  <w:tcW w:w="40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1</w:t>
                  </w:r>
                </w:p>
              </w:tc>
              <w:tc>
                <w:tcPr>
                  <w:tcW w:w="948" w:type="dxa"/>
                  <w:vAlign w:val="center"/>
                </w:tcPr>
                <w:p>
                  <w:pPr>
                    <w:jc w:val="center"/>
                    <w:rPr>
                      <w:rFonts w:ascii="Times New Roman" w:hAnsi="Times New Roman" w:eastAsiaTheme="minorEastAsia"/>
                      <w:color w:val="auto"/>
                      <w:sz w:val="18"/>
                      <w:szCs w:val="18"/>
                    </w:rPr>
                  </w:pPr>
                  <w:r>
                    <w:rPr>
                      <w:rFonts w:hint="eastAsia" w:ascii="Times New Roman" w:hAnsi="Times New Roman" w:eastAsiaTheme="minorEastAsia"/>
                      <w:color w:val="auto"/>
                      <w:sz w:val="18"/>
                      <w:szCs w:val="18"/>
                    </w:rPr>
                    <w:t>80</w:t>
                  </w:r>
                </w:p>
              </w:tc>
              <w:tc>
                <w:tcPr>
                  <w:tcW w:w="559"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25</w:t>
                  </w:r>
                </w:p>
              </w:tc>
              <w:tc>
                <w:tcPr>
                  <w:tcW w:w="548"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2</w:t>
                  </w:r>
                </w:p>
              </w:tc>
              <w:tc>
                <w:tcPr>
                  <w:tcW w:w="948" w:type="dxa"/>
                  <w:noWrap/>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 xml:space="preserve">6.0 </w:t>
                  </w:r>
                </w:p>
              </w:tc>
              <w:tc>
                <w:tcPr>
                  <w:tcW w:w="948" w:type="dxa"/>
                  <w:vAlign w:val="center"/>
                </w:tcPr>
                <w:p>
                  <w:pPr>
                    <w:widowControl/>
                    <w:jc w:val="center"/>
                    <w:textAlignment w:val="center"/>
                    <w:rPr>
                      <w:rFonts w:ascii="Times New Roman" w:hAnsi="Times New Roman" w:eastAsiaTheme="minorEastAsia"/>
                      <w:color w:val="auto"/>
                      <w:sz w:val="18"/>
                      <w:szCs w:val="18"/>
                    </w:rPr>
                  </w:pPr>
                  <w:r>
                    <w:rPr>
                      <w:rFonts w:ascii="Times New Roman" w:hAnsi="Times New Roman" w:eastAsiaTheme="minorEastAsia"/>
                      <w:color w:val="auto"/>
                      <w:kern w:val="0"/>
                      <w:sz w:val="18"/>
                      <w:szCs w:val="18"/>
                      <w:lang w:bidi="ar"/>
                    </w:rPr>
                    <w:t>4</w:t>
                  </w:r>
                  <w:r>
                    <w:rPr>
                      <w:rFonts w:hint="eastAsia" w:ascii="Times New Roman" w:hAnsi="Times New Roman" w:eastAsiaTheme="minorEastAsia"/>
                      <w:color w:val="auto"/>
                      <w:kern w:val="0"/>
                      <w:sz w:val="18"/>
                      <w:szCs w:val="18"/>
                      <w:lang w:bidi="ar"/>
                    </w:rPr>
                    <w:t>8</w:t>
                  </w:r>
                  <w:r>
                    <w:rPr>
                      <w:rFonts w:ascii="Times New Roman" w:hAnsi="Times New Roman" w:eastAsiaTheme="minorEastAsia"/>
                      <w:color w:val="auto"/>
                      <w:kern w:val="0"/>
                      <w:sz w:val="18"/>
                      <w:szCs w:val="18"/>
                      <w:lang w:bidi="ar"/>
                    </w:rPr>
                    <w:t xml:space="preserve">.9 </w:t>
                  </w:r>
                </w:p>
              </w:tc>
              <w:tc>
                <w:tcPr>
                  <w:tcW w:w="559" w:type="pct"/>
                  <w:vMerge w:val="continue"/>
                  <w:vAlign w:val="center"/>
                </w:tcPr>
                <w:p>
                  <w:pPr>
                    <w:jc w:val="center"/>
                    <w:rPr>
                      <w:rFonts w:ascii="Times New Roman" w:hAnsi="Times New Roman" w:eastAsiaTheme="minorEastAsia"/>
                      <w:color w:val="auto"/>
                      <w:sz w:val="18"/>
                      <w:szCs w:val="18"/>
                    </w:rPr>
                  </w:pPr>
                </w:p>
              </w:tc>
            </w:tr>
          </w:tbl>
          <w:p>
            <w:pPr>
              <w:pStyle w:val="136"/>
              <w:spacing w:line="240" w:lineRule="auto"/>
              <w:ind w:firstLine="0" w:firstLineChars="0"/>
              <w:rPr>
                <w:rFonts w:ascii="Times New Roman" w:hAnsi="Times New Roman" w:eastAsiaTheme="minorEastAsia"/>
                <w:color w:val="auto"/>
              </w:rPr>
            </w:pPr>
          </w:p>
          <w:p>
            <w:pPr>
              <w:pStyle w:val="136"/>
              <w:rPr>
                <w:rFonts w:ascii="Times New Roman" w:hAnsi="Times New Roman" w:eastAsiaTheme="minorEastAsia"/>
                <w:color w:val="auto"/>
              </w:rPr>
            </w:pPr>
            <w:r>
              <w:rPr>
                <w:rFonts w:ascii="Times New Roman" w:hAnsi="Times New Roman" w:eastAsiaTheme="minorEastAsia"/>
                <w:color w:val="auto"/>
              </w:rPr>
              <w:t>高噪声设备经减振、隔声和距离衰减后对车间东厂界、</w:t>
            </w:r>
            <w:r>
              <w:rPr>
                <w:rFonts w:hint="eastAsia" w:ascii="Times New Roman" w:hAnsi="Times New Roman" w:eastAsiaTheme="minorEastAsia"/>
                <w:color w:val="auto"/>
              </w:rPr>
              <w:t>西</w:t>
            </w:r>
            <w:r>
              <w:rPr>
                <w:rFonts w:ascii="Times New Roman" w:hAnsi="Times New Roman" w:eastAsiaTheme="minorEastAsia"/>
                <w:color w:val="auto"/>
              </w:rPr>
              <w:t>厂界、</w:t>
            </w:r>
            <w:r>
              <w:rPr>
                <w:rFonts w:hint="eastAsia" w:ascii="Times New Roman" w:hAnsi="Times New Roman" w:eastAsiaTheme="minorEastAsia"/>
                <w:color w:val="auto"/>
              </w:rPr>
              <w:t>南</w:t>
            </w:r>
            <w:r>
              <w:rPr>
                <w:rFonts w:ascii="Times New Roman" w:hAnsi="Times New Roman" w:eastAsiaTheme="minorEastAsia"/>
                <w:color w:val="auto"/>
              </w:rPr>
              <w:t>厂界、北厂界的噪声叠加贡献值分别为</w:t>
            </w:r>
            <w:r>
              <w:rPr>
                <w:rFonts w:hint="eastAsia" w:ascii="Times New Roman" w:hAnsi="Times New Roman" w:eastAsiaTheme="minorEastAsia"/>
                <w:color w:val="auto"/>
                <w:lang w:val="en-US"/>
              </w:rPr>
              <w:t>41.1</w:t>
            </w:r>
            <w:r>
              <w:rPr>
                <w:rFonts w:ascii="Times New Roman" w:hAnsi="Times New Roman" w:eastAsiaTheme="minorEastAsia"/>
                <w:color w:val="auto"/>
              </w:rPr>
              <w:t>dB(A)、</w:t>
            </w:r>
            <w:r>
              <w:rPr>
                <w:rFonts w:hint="eastAsia" w:ascii="Times New Roman" w:hAnsi="Times New Roman" w:eastAsiaTheme="minorEastAsia"/>
                <w:color w:val="auto"/>
                <w:lang w:val="en-US"/>
              </w:rPr>
              <w:t>44.6</w:t>
            </w:r>
            <w:r>
              <w:rPr>
                <w:rFonts w:ascii="Times New Roman" w:hAnsi="Times New Roman" w:eastAsiaTheme="minorEastAsia"/>
                <w:color w:val="auto"/>
              </w:rPr>
              <w:t>dB(A)、</w:t>
            </w:r>
            <w:r>
              <w:rPr>
                <w:rFonts w:hint="eastAsia" w:ascii="Times New Roman" w:hAnsi="Times New Roman" w:eastAsiaTheme="minorEastAsia"/>
                <w:color w:val="auto"/>
                <w:lang w:val="en-US"/>
              </w:rPr>
              <w:t>46.4</w:t>
            </w:r>
            <w:r>
              <w:rPr>
                <w:rFonts w:ascii="Times New Roman" w:hAnsi="Times New Roman" w:eastAsiaTheme="minorEastAsia"/>
                <w:color w:val="auto"/>
              </w:rPr>
              <w:t>dB(A)、</w:t>
            </w:r>
            <w:r>
              <w:rPr>
                <w:rFonts w:hint="eastAsia" w:ascii="Times New Roman" w:hAnsi="Times New Roman" w:eastAsiaTheme="minorEastAsia"/>
                <w:color w:val="auto"/>
                <w:lang w:val="en-US"/>
              </w:rPr>
              <w:t>62.3</w:t>
            </w:r>
            <w:r>
              <w:rPr>
                <w:rFonts w:ascii="Times New Roman" w:hAnsi="Times New Roman" w:eastAsiaTheme="minorEastAsia"/>
                <w:color w:val="auto"/>
              </w:rPr>
              <w:t>dB(A)。建设项目夜间不进行生产，厂界噪声满足《工业企业厂界环境噪声排放标准》（GB12348-2008）中的</w:t>
            </w:r>
            <w:r>
              <w:rPr>
                <w:rFonts w:ascii="Times New Roman" w:hAnsi="Times New Roman" w:eastAsiaTheme="minorEastAsia"/>
                <w:bCs/>
                <w:color w:val="auto"/>
              </w:rPr>
              <w:t>3类</w:t>
            </w:r>
            <w:r>
              <w:rPr>
                <w:rFonts w:ascii="Times New Roman" w:hAnsi="Times New Roman" w:eastAsiaTheme="minorEastAsia"/>
                <w:color w:val="auto"/>
              </w:rPr>
              <w:t>标准要求，即：昼间噪声值≤65dB(A)，对周围声环境影响较小，噪声防治措施可行。</w:t>
            </w:r>
          </w:p>
          <w:p>
            <w:pPr>
              <w:spacing w:line="360" w:lineRule="auto"/>
              <w:ind w:firstLine="482" w:firstLineChars="200"/>
              <w:rPr>
                <w:rFonts w:ascii="Times New Roman" w:hAnsi="Times New Roman" w:eastAsiaTheme="minorEastAsia"/>
                <w:b/>
                <w:bCs/>
                <w:color w:val="auto"/>
                <w:sz w:val="24"/>
                <w:szCs w:val="24"/>
              </w:rPr>
            </w:pPr>
            <w:r>
              <w:rPr>
                <w:rFonts w:ascii="Times New Roman" w:hAnsi="Times New Roman" w:eastAsiaTheme="minorEastAsia"/>
                <w:b/>
                <w:bCs/>
                <w:color w:val="auto"/>
                <w:sz w:val="24"/>
              </w:rPr>
              <w:t>5、土壤环境影响分析</w:t>
            </w:r>
          </w:p>
          <w:p>
            <w:pPr>
              <w:adjustRightInd w:val="0"/>
              <w:snapToGrid w:val="0"/>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（1）环境影响评价类别判定</w:t>
            </w:r>
          </w:p>
          <w:p>
            <w:pPr>
              <w:snapToGrid w:val="0"/>
              <w:jc w:val="center"/>
              <w:rPr>
                <w:rFonts w:ascii="Times New Roman" w:hAnsi="Times New Roman"/>
                <w:b/>
                <w:bCs/>
                <w:color w:val="auto"/>
                <w:sz w:val="24"/>
                <w:szCs w:val="24"/>
              </w:rPr>
            </w:pPr>
            <w:r>
              <w:rPr>
                <w:rFonts w:ascii="Times New Roman" w:hAnsi="Times New Roman"/>
                <w:b/>
                <w:bCs/>
                <w:color w:val="auto"/>
                <w:sz w:val="24"/>
                <w:szCs w:val="24"/>
              </w:rPr>
              <w:t>表</w:t>
            </w:r>
            <w:r>
              <w:rPr>
                <w:rFonts w:hint="eastAsia" w:ascii="Times New Roman" w:hAnsi="Times New Roman" w:eastAsia="宋体"/>
                <w:b/>
                <w:bCs/>
                <w:color w:val="auto"/>
                <w:sz w:val="24"/>
                <w:szCs w:val="24"/>
              </w:rPr>
              <w:t xml:space="preserve">7-19  </w:t>
            </w:r>
            <w:r>
              <w:rPr>
                <w:rFonts w:ascii="Times New Roman" w:hAnsi="Times New Roman"/>
                <w:b/>
                <w:bCs/>
                <w:color w:val="auto"/>
                <w:sz w:val="24"/>
                <w:szCs w:val="24"/>
              </w:rPr>
              <w:t>土壤环境影响评价类别</w:t>
            </w:r>
          </w:p>
          <w:tbl>
            <w:tblPr>
              <w:tblStyle w:val="38"/>
              <w:tblW w:w="4999"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83"/>
              <w:gridCol w:w="1689"/>
              <w:gridCol w:w="2602"/>
              <w:gridCol w:w="1357"/>
              <w:gridCol w:w="1186"/>
              <w:gridCol w:w="88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0" w:hRule="atLeast"/>
              </w:trPr>
              <w:tc>
                <w:tcPr>
                  <w:tcW w:w="1411" w:type="pct"/>
                  <w:gridSpan w:val="2"/>
                  <w:vMerge w:val="restart"/>
                  <w:tcBorders>
                    <w:left w:val="nil"/>
                    <w:right w:val="single" w:color="000000" w:sz="4" w:space="0"/>
                  </w:tcBorders>
                  <w:vAlign w:val="center"/>
                </w:tcPr>
                <w:p>
                  <w:pPr>
                    <w:pStyle w:val="90"/>
                    <w:spacing w:before="1"/>
                    <w:ind w:firstLine="843" w:firstLineChars="400"/>
                    <w:jc w:val="both"/>
                    <w:rPr>
                      <w:rFonts w:ascii="Times New Roman" w:hAnsi="Times New Roman" w:eastAsia="宋体"/>
                      <w:b/>
                      <w:color w:val="auto"/>
                      <w:sz w:val="21"/>
                      <w:szCs w:val="21"/>
                    </w:rPr>
                  </w:pPr>
                  <w:r>
                    <w:rPr>
                      <w:rFonts w:ascii="Times New Roman" w:hAnsi="Times New Roman" w:eastAsia="宋体"/>
                      <w:b/>
                      <w:color w:val="auto"/>
                      <w:sz w:val="21"/>
                      <w:szCs w:val="21"/>
                    </w:rPr>
                    <w:t>行业类别</w:t>
                  </w:r>
                </w:p>
              </w:tc>
              <w:tc>
                <w:tcPr>
                  <w:tcW w:w="3588" w:type="pct"/>
                  <w:gridSpan w:val="4"/>
                  <w:tcBorders>
                    <w:left w:val="single" w:color="000000" w:sz="4" w:space="0"/>
                    <w:bottom w:val="single" w:color="000000" w:sz="4" w:space="0"/>
                    <w:right w:val="nil"/>
                  </w:tcBorders>
                  <w:vAlign w:val="center"/>
                </w:tcPr>
                <w:p>
                  <w:pPr>
                    <w:pStyle w:val="90"/>
                    <w:spacing w:before="34"/>
                    <w:ind w:right="2786"/>
                    <w:jc w:val="right"/>
                    <w:rPr>
                      <w:rFonts w:ascii="Times New Roman" w:hAnsi="Times New Roman" w:eastAsia="宋体"/>
                      <w:b/>
                      <w:color w:val="auto"/>
                      <w:sz w:val="21"/>
                      <w:szCs w:val="21"/>
                    </w:rPr>
                  </w:pPr>
                  <w:r>
                    <w:rPr>
                      <w:rFonts w:ascii="Times New Roman" w:hAnsi="Times New Roman" w:eastAsia="宋体"/>
                      <w:b/>
                      <w:color w:val="auto"/>
                      <w:sz w:val="21"/>
                      <w:szCs w:val="21"/>
                    </w:rPr>
                    <w:t>项目</w:t>
                  </w:r>
                  <w:r>
                    <w:rPr>
                      <w:rFonts w:hint="eastAsia" w:ascii="Times New Roman" w:hAnsi="Times New Roman" w:eastAsia="宋体"/>
                      <w:b/>
                      <w:color w:val="auto"/>
                      <w:sz w:val="21"/>
                      <w:szCs w:val="21"/>
                    </w:rPr>
                    <w:t>类别</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9" w:hRule="atLeast"/>
              </w:trPr>
              <w:tc>
                <w:tcPr>
                  <w:tcW w:w="1411" w:type="pct"/>
                  <w:gridSpan w:val="2"/>
                  <w:vMerge w:val="continue"/>
                  <w:tcBorders>
                    <w:top w:val="nil"/>
                    <w:left w:val="nil"/>
                    <w:right w:val="single" w:color="000000" w:sz="4" w:space="0"/>
                  </w:tcBorders>
                  <w:vAlign w:val="center"/>
                </w:tcPr>
                <w:p>
                  <w:pPr>
                    <w:jc w:val="center"/>
                    <w:rPr>
                      <w:rFonts w:ascii="Times New Roman" w:hAnsi="Times New Roman" w:eastAsia="宋体"/>
                      <w:color w:val="auto"/>
                      <w:szCs w:val="21"/>
                    </w:rPr>
                  </w:pPr>
                </w:p>
              </w:tc>
              <w:tc>
                <w:tcPr>
                  <w:tcW w:w="1549" w:type="pct"/>
                  <w:tcBorders>
                    <w:top w:val="single" w:color="000000" w:sz="4" w:space="0"/>
                    <w:left w:val="single" w:color="000000" w:sz="4" w:space="0"/>
                    <w:right w:val="single" w:color="000000" w:sz="4" w:space="0"/>
                  </w:tcBorders>
                  <w:vAlign w:val="center"/>
                </w:tcPr>
                <w:p>
                  <w:pPr>
                    <w:pStyle w:val="90"/>
                    <w:spacing w:before="24"/>
                    <w:ind w:left="129" w:right="101"/>
                    <w:jc w:val="center"/>
                    <w:rPr>
                      <w:rFonts w:ascii="Times New Roman" w:hAnsi="Times New Roman" w:eastAsia="宋体"/>
                      <w:b/>
                      <w:color w:val="auto"/>
                      <w:sz w:val="21"/>
                      <w:szCs w:val="21"/>
                    </w:rPr>
                  </w:pPr>
                  <w:r>
                    <w:rPr>
                      <w:rFonts w:ascii="Times New Roman" w:hAnsi="Times New Roman" w:eastAsia="宋体"/>
                      <w:b/>
                      <w:color w:val="auto"/>
                      <w:w w:val="80"/>
                      <w:sz w:val="21"/>
                      <w:szCs w:val="21"/>
                    </w:rPr>
                    <w:t>Ⅰ</w:t>
                  </w:r>
                  <w:r>
                    <w:rPr>
                      <w:rFonts w:ascii="Times New Roman" w:hAnsi="Times New Roman" w:eastAsia="宋体"/>
                      <w:b/>
                      <w:color w:val="auto"/>
                      <w:w w:val="90"/>
                      <w:sz w:val="21"/>
                      <w:szCs w:val="21"/>
                    </w:rPr>
                    <w:t>类</w:t>
                  </w:r>
                </w:p>
              </w:tc>
              <w:tc>
                <w:tcPr>
                  <w:tcW w:w="808" w:type="pct"/>
                  <w:tcBorders>
                    <w:top w:val="single" w:color="000000" w:sz="4" w:space="0"/>
                    <w:left w:val="single" w:color="000000" w:sz="4" w:space="0"/>
                    <w:right w:val="single" w:color="000000" w:sz="4" w:space="0"/>
                  </w:tcBorders>
                  <w:vAlign w:val="center"/>
                </w:tcPr>
                <w:p>
                  <w:pPr>
                    <w:pStyle w:val="90"/>
                    <w:spacing w:before="24"/>
                    <w:ind w:left="82" w:right="57"/>
                    <w:jc w:val="center"/>
                    <w:rPr>
                      <w:rFonts w:ascii="Times New Roman" w:hAnsi="Times New Roman" w:eastAsia="宋体"/>
                      <w:b/>
                      <w:color w:val="auto"/>
                      <w:sz w:val="21"/>
                      <w:szCs w:val="21"/>
                    </w:rPr>
                  </w:pPr>
                  <w:r>
                    <w:rPr>
                      <w:rFonts w:ascii="Times New Roman" w:hAnsi="Times New Roman" w:eastAsia="宋体"/>
                      <w:b/>
                      <w:color w:val="auto"/>
                      <w:sz w:val="21"/>
                      <w:szCs w:val="21"/>
                    </w:rPr>
                    <w:t>Ⅱ类</w:t>
                  </w:r>
                </w:p>
              </w:tc>
              <w:tc>
                <w:tcPr>
                  <w:tcW w:w="706" w:type="pct"/>
                  <w:tcBorders>
                    <w:top w:val="single" w:color="000000" w:sz="4" w:space="0"/>
                    <w:left w:val="single" w:color="000000" w:sz="4" w:space="0"/>
                    <w:right w:val="single" w:color="000000" w:sz="4" w:space="0"/>
                  </w:tcBorders>
                  <w:vAlign w:val="center"/>
                </w:tcPr>
                <w:p>
                  <w:pPr>
                    <w:pStyle w:val="90"/>
                    <w:spacing w:before="24"/>
                    <w:ind w:left="400" w:right="373"/>
                    <w:jc w:val="center"/>
                    <w:rPr>
                      <w:rFonts w:ascii="Times New Roman" w:hAnsi="Times New Roman" w:eastAsia="宋体"/>
                      <w:b/>
                      <w:color w:val="auto"/>
                      <w:sz w:val="21"/>
                      <w:szCs w:val="21"/>
                    </w:rPr>
                  </w:pPr>
                  <w:r>
                    <w:rPr>
                      <w:rFonts w:ascii="Times New Roman" w:hAnsi="Times New Roman" w:eastAsia="宋体"/>
                      <w:b/>
                      <w:color w:val="auto"/>
                      <w:sz w:val="21"/>
                      <w:szCs w:val="21"/>
                    </w:rPr>
                    <w:t>Ⅲ类</w:t>
                  </w:r>
                </w:p>
              </w:tc>
              <w:tc>
                <w:tcPr>
                  <w:tcW w:w="523" w:type="pct"/>
                  <w:tcBorders>
                    <w:top w:val="single" w:color="000000" w:sz="4" w:space="0"/>
                    <w:left w:val="single" w:color="000000" w:sz="4" w:space="0"/>
                    <w:right w:val="nil"/>
                  </w:tcBorders>
                  <w:vAlign w:val="center"/>
                </w:tcPr>
                <w:p>
                  <w:pPr>
                    <w:pStyle w:val="90"/>
                    <w:spacing w:before="24"/>
                    <w:ind w:left="196" w:right="172"/>
                    <w:jc w:val="center"/>
                    <w:rPr>
                      <w:rFonts w:ascii="Times New Roman" w:hAnsi="Times New Roman" w:eastAsia="宋体"/>
                      <w:b/>
                      <w:color w:val="auto"/>
                      <w:sz w:val="21"/>
                      <w:szCs w:val="21"/>
                    </w:rPr>
                  </w:pPr>
                  <w:r>
                    <w:rPr>
                      <w:rFonts w:ascii="Times New Roman" w:hAnsi="Times New Roman" w:eastAsia="宋体"/>
                      <w:b/>
                      <w:color w:val="auto"/>
                      <w:sz w:val="21"/>
                      <w:szCs w:val="21"/>
                    </w:rPr>
                    <w:t>Ⅳ类</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41" w:hRule="atLeast"/>
              </w:trPr>
              <w:tc>
                <w:tcPr>
                  <w:tcW w:w="406" w:type="pct"/>
                  <w:tcBorders>
                    <w:left w:val="nil"/>
                    <w:right w:val="single" w:color="000000" w:sz="4" w:space="0"/>
                  </w:tcBorders>
                  <w:vAlign w:val="center"/>
                </w:tcPr>
                <w:p>
                  <w:pPr>
                    <w:pStyle w:val="90"/>
                    <w:spacing w:before="5"/>
                    <w:jc w:val="center"/>
                    <w:rPr>
                      <w:rFonts w:ascii="Times New Roman" w:hAnsi="Times New Roman" w:eastAsia="宋体"/>
                      <w:color w:val="auto"/>
                      <w:sz w:val="21"/>
                      <w:szCs w:val="21"/>
                    </w:rPr>
                  </w:pPr>
                </w:p>
                <w:p>
                  <w:pPr>
                    <w:pStyle w:val="90"/>
                    <w:spacing w:line="242" w:lineRule="auto"/>
                    <w:ind w:left="280" w:right="141" w:hanging="106"/>
                    <w:jc w:val="center"/>
                    <w:rPr>
                      <w:rFonts w:ascii="Times New Roman" w:hAnsi="Times New Roman" w:eastAsia="宋体"/>
                      <w:color w:val="auto"/>
                      <w:sz w:val="21"/>
                      <w:szCs w:val="21"/>
                    </w:rPr>
                  </w:pPr>
                  <w:r>
                    <w:rPr>
                      <w:rFonts w:hint="eastAsia" w:ascii="Times New Roman" w:hAnsi="Times New Roman" w:eastAsia="宋体"/>
                      <w:color w:val="auto"/>
                      <w:sz w:val="21"/>
                      <w:szCs w:val="21"/>
                    </w:rPr>
                    <w:t xml:space="preserve"> </w:t>
                  </w:r>
                  <w:r>
                    <w:rPr>
                      <w:rFonts w:ascii="Times New Roman" w:hAnsi="Times New Roman" w:eastAsia="宋体"/>
                      <w:color w:val="auto"/>
                      <w:sz w:val="21"/>
                      <w:szCs w:val="21"/>
                    </w:rPr>
                    <w:t>制造业</w:t>
                  </w:r>
                </w:p>
              </w:tc>
              <w:tc>
                <w:tcPr>
                  <w:tcW w:w="1004" w:type="pct"/>
                  <w:tcBorders>
                    <w:left w:val="single" w:color="000000" w:sz="4" w:space="0"/>
                    <w:right w:val="single" w:color="000000" w:sz="4" w:space="0"/>
                  </w:tcBorders>
                  <w:vAlign w:val="center"/>
                </w:tcPr>
                <w:p>
                  <w:pPr>
                    <w:pStyle w:val="90"/>
                    <w:spacing w:before="137" w:line="242" w:lineRule="auto"/>
                    <w:ind w:left="182" w:right="151"/>
                    <w:jc w:val="center"/>
                    <w:rPr>
                      <w:rFonts w:ascii="Times New Roman" w:hAnsi="Times New Roman" w:eastAsia="宋体"/>
                      <w:color w:val="auto"/>
                      <w:sz w:val="21"/>
                      <w:szCs w:val="21"/>
                    </w:rPr>
                  </w:pPr>
                  <w:r>
                    <w:rPr>
                      <w:rFonts w:ascii="Times New Roman" w:hAnsi="Times New Roman" w:eastAsia="宋体"/>
                      <w:color w:val="auto"/>
                      <w:sz w:val="21"/>
                      <w:szCs w:val="21"/>
                    </w:rPr>
                    <w:t>设备制造、金属制品、汽车制造及其他用品制造</w:t>
                  </w:r>
                </w:p>
              </w:tc>
              <w:tc>
                <w:tcPr>
                  <w:tcW w:w="1549" w:type="pct"/>
                  <w:tcBorders>
                    <w:left w:val="single" w:color="000000" w:sz="4" w:space="0"/>
                    <w:right w:val="single" w:color="000000" w:sz="4" w:space="0"/>
                  </w:tcBorders>
                  <w:vAlign w:val="center"/>
                </w:tcPr>
                <w:p>
                  <w:pPr>
                    <w:pStyle w:val="90"/>
                    <w:spacing w:before="2" w:line="244" w:lineRule="auto"/>
                    <w:ind w:left="129" w:right="101"/>
                    <w:jc w:val="center"/>
                    <w:rPr>
                      <w:rFonts w:ascii="Times New Roman" w:hAnsi="Times New Roman" w:eastAsia="宋体"/>
                      <w:color w:val="auto"/>
                      <w:sz w:val="21"/>
                      <w:szCs w:val="21"/>
                    </w:rPr>
                  </w:pPr>
                  <w:r>
                    <w:rPr>
                      <w:rFonts w:ascii="Times New Roman" w:hAnsi="Times New Roman" w:eastAsia="宋体"/>
                      <w:color w:val="auto"/>
                      <w:sz w:val="21"/>
                      <w:szCs w:val="21"/>
                    </w:rPr>
                    <w:t>有电镀工艺的</w:t>
                  </w:r>
                  <w:r>
                    <w:rPr>
                      <w:rFonts w:ascii="Times New Roman" w:hAnsi="Times New Roman" w:eastAsia="宋体"/>
                      <w:color w:val="auto"/>
                      <w:spacing w:val="-6"/>
                      <w:sz w:val="21"/>
                      <w:szCs w:val="21"/>
                    </w:rPr>
                    <w:t>；金属制品表面处理及热处理加工的；使用有机涂层的（喷粉</w:t>
                  </w:r>
                  <w:r>
                    <w:rPr>
                      <w:rFonts w:ascii="Times New Roman" w:hAnsi="Times New Roman" w:eastAsia="宋体"/>
                      <w:color w:val="auto"/>
                      <w:sz w:val="21"/>
                      <w:szCs w:val="21"/>
                    </w:rPr>
                    <w:t>、喷塑和电泳除外</w:t>
                  </w:r>
                  <w:r>
                    <w:rPr>
                      <w:rFonts w:ascii="Times New Roman" w:hAnsi="Times New Roman" w:eastAsia="宋体"/>
                      <w:color w:val="auto"/>
                      <w:spacing w:val="-6"/>
                      <w:sz w:val="21"/>
                      <w:szCs w:val="21"/>
                    </w:rPr>
                    <w:t>）；有钝化工艺的热镀锌</w:t>
                  </w:r>
                </w:p>
              </w:tc>
              <w:tc>
                <w:tcPr>
                  <w:tcW w:w="808" w:type="pct"/>
                  <w:tcBorders>
                    <w:left w:val="single" w:color="000000" w:sz="4" w:space="0"/>
                    <w:right w:val="single" w:color="000000" w:sz="4" w:space="0"/>
                  </w:tcBorders>
                  <w:vAlign w:val="center"/>
                </w:tcPr>
                <w:p>
                  <w:pPr>
                    <w:pStyle w:val="90"/>
                    <w:spacing w:line="252" w:lineRule="exact"/>
                    <w:ind w:left="82" w:right="57"/>
                    <w:jc w:val="center"/>
                    <w:rPr>
                      <w:rFonts w:ascii="Times New Roman" w:hAnsi="Times New Roman" w:eastAsia="宋体"/>
                      <w:color w:val="auto"/>
                      <w:sz w:val="21"/>
                      <w:szCs w:val="21"/>
                    </w:rPr>
                  </w:pPr>
                  <w:r>
                    <w:rPr>
                      <w:rFonts w:ascii="Times New Roman" w:hAnsi="Times New Roman" w:eastAsia="宋体"/>
                      <w:color w:val="auto"/>
                      <w:sz w:val="21"/>
                      <w:szCs w:val="21"/>
                    </w:rPr>
                    <w:t>有化学处理工艺的</w:t>
                  </w:r>
                </w:p>
              </w:tc>
              <w:tc>
                <w:tcPr>
                  <w:tcW w:w="706" w:type="pct"/>
                  <w:tcBorders>
                    <w:left w:val="single" w:color="000000" w:sz="4" w:space="0"/>
                    <w:right w:val="single" w:color="000000" w:sz="4" w:space="0"/>
                  </w:tcBorders>
                  <w:vAlign w:val="center"/>
                </w:tcPr>
                <w:p>
                  <w:pPr>
                    <w:pStyle w:val="90"/>
                    <w:jc w:val="center"/>
                    <w:rPr>
                      <w:rFonts w:ascii="Times New Roman" w:hAnsi="Times New Roman" w:eastAsia="宋体"/>
                      <w:color w:val="auto"/>
                      <w:sz w:val="21"/>
                      <w:szCs w:val="21"/>
                    </w:rPr>
                  </w:pPr>
                </w:p>
                <w:p>
                  <w:pPr>
                    <w:pStyle w:val="90"/>
                    <w:spacing w:before="152"/>
                    <w:ind w:left="400" w:right="373"/>
                    <w:jc w:val="center"/>
                    <w:rPr>
                      <w:rFonts w:ascii="Times New Roman" w:hAnsi="Times New Roman" w:eastAsia="宋体"/>
                      <w:color w:val="auto"/>
                      <w:sz w:val="21"/>
                      <w:szCs w:val="21"/>
                    </w:rPr>
                  </w:pPr>
                  <w:r>
                    <w:rPr>
                      <w:rFonts w:ascii="Times New Roman" w:hAnsi="Times New Roman" w:eastAsia="宋体"/>
                      <w:color w:val="auto"/>
                      <w:sz w:val="21"/>
                      <w:szCs w:val="21"/>
                    </w:rPr>
                    <w:t>其他</w:t>
                  </w:r>
                </w:p>
              </w:tc>
              <w:tc>
                <w:tcPr>
                  <w:tcW w:w="523" w:type="pct"/>
                  <w:tcBorders>
                    <w:left w:val="single" w:color="000000" w:sz="4" w:space="0"/>
                    <w:right w:val="nil"/>
                  </w:tcBorders>
                  <w:vAlign w:val="center"/>
                </w:tcPr>
                <w:p>
                  <w:pPr>
                    <w:pStyle w:val="90"/>
                    <w:jc w:val="center"/>
                    <w:rPr>
                      <w:rFonts w:ascii="Times New Roman" w:hAnsi="Times New Roman" w:eastAsia="宋体"/>
                      <w:color w:val="auto"/>
                      <w:sz w:val="21"/>
                      <w:szCs w:val="21"/>
                    </w:rPr>
                  </w:pPr>
                </w:p>
                <w:p>
                  <w:pPr>
                    <w:pStyle w:val="90"/>
                    <w:spacing w:before="143"/>
                    <w:ind w:left="24"/>
                    <w:jc w:val="center"/>
                    <w:rPr>
                      <w:rFonts w:ascii="Times New Roman" w:hAnsi="Times New Roman" w:eastAsia="宋体"/>
                      <w:color w:val="auto"/>
                      <w:sz w:val="21"/>
                      <w:szCs w:val="21"/>
                    </w:rPr>
                  </w:pPr>
                  <w:r>
                    <w:rPr>
                      <w:rFonts w:ascii="Times New Roman" w:hAnsi="Times New Roman" w:eastAsia="宋体"/>
                      <w:color w:val="auto"/>
                      <w:w w:val="99"/>
                      <w:sz w:val="21"/>
                      <w:szCs w:val="21"/>
                    </w:rPr>
                    <w:t>/</w:t>
                  </w:r>
                </w:p>
              </w:tc>
            </w:tr>
          </w:tbl>
          <w:p>
            <w:pPr>
              <w:pStyle w:val="47"/>
              <w:spacing w:line="360" w:lineRule="auto"/>
              <w:ind w:firstLine="480" w:firstLineChars="200"/>
              <w:rPr>
                <w:rFonts w:ascii="Times New Roman" w:hAnsi="Times New Roman" w:eastAsia="宋体"/>
                <w:color w:val="auto"/>
              </w:rPr>
            </w:pPr>
            <w:r>
              <w:rPr>
                <w:rFonts w:hint="eastAsia" w:eastAsia="宋体"/>
                <w:color w:val="auto"/>
              </w:rPr>
              <w:t>本项目为电路板和涡流探伤仪的生产</w:t>
            </w:r>
            <w:r>
              <w:rPr>
                <w:rFonts w:hint="eastAsia" w:ascii="Times New Roman" w:hAnsi="Times New Roman" w:eastAsia="宋体"/>
                <w:bCs/>
                <w:color w:val="auto"/>
              </w:rPr>
              <w:t>，根据《环境影响技术评价导则 土壤环境（试行）》</w:t>
            </w:r>
            <w:r>
              <w:rPr>
                <w:rFonts w:hint="eastAsia" w:ascii="Times New Roman" w:hAnsi="Times New Roman" w:eastAsia="宋体"/>
                <w:color w:val="auto"/>
              </w:rPr>
              <w:t>（HJ964-2018）附录A，本项目为其他，环境影响评价类别为Ⅲ类。</w:t>
            </w:r>
          </w:p>
          <w:p>
            <w:pPr>
              <w:adjustRightInd w:val="0"/>
              <w:snapToGrid w:val="0"/>
              <w:spacing w:line="360" w:lineRule="auto"/>
              <w:ind w:firstLine="480" w:firstLineChars="200"/>
              <w:rPr>
                <w:rFonts w:ascii="Times New Roman" w:hAnsi="Times New Roman" w:eastAsia="宋体"/>
                <w:color w:val="auto"/>
                <w:sz w:val="24"/>
                <w:szCs w:val="24"/>
              </w:rPr>
            </w:pPr>
            <w:r>
              <w:rPr>
                <w:rFonts w:hint="eastAsia" w:ascii="Times New Roman" w:hAnsi="Times New Roman" w:eastAsia="宋体"/>
                <w:color w:val="auto"/>
                <w:sz w:val="24"/>
                <w:szCs w:val="24"/>
              </w:rPr>
              <w:t>（2）环境敏感程度判定</w:t>
            </w:r>
          </w:p>
          <w:p>
            <w:pPr>
              <w:pStyle w:val="5"/>
              <w:spacing w:line="240" w:lineRule="auto"/>
              <w:jc w:val="center"/>
              <w:rPr>
                <w:rFonts w:ascii="Times New Roman" w:hAnsi="Times New Roman" w:eastAsia="宋体"/>
                <w:color w:val="auto"/>
                <w:sz w:val="24"/>
                <w:szCs w:val="24"/>
              </w:rPr>
            </w:pPr>
            <w:r>
              <w:rPr>
                <w:rFonts w:ascii="Times New Roman" w:hAnsi="Times New Roman" w:eastAsia="宋体"/>
                <w:color w:val="auto"/>
                <w:sz w:val="24"/>
                <w:szCs w:val="24"/>
              </w:rPr>
              <w:t>表7-</w:t>
            </w:r>
            <w:r>
              <w:rPr>
                <w:rFonts w:hint="eastAsia" w:ascii="Times New Roman" w:hAnsi="Times New Roman" w:eastAsia="宋体"/>
                <w:color w:val="auto"/>
                <w:sz w:val="24"/>
                <w:szCs w:val="24"/>
              </w:rPr>
              <w:t xml:space="preserve">20  </w:t>
            </w:r>
            <w:r>
              <w:rPr>
                <w:rFonts w:ascii="Times New Roman" w:hAnsi="Times New Roman" w:eastAsia="宋体"/>
                <w:color w:val="auto"/>
                <w:sz w:val="24"/>
                <w:szCs w:val="24"/>
              </w:rPr>
              <w:t>土壤敏感程度分级表</w:t>
            </w:r>
          </w:p>
          <w:tbl>
            <w:tblPr>
              <w:tblStyle w:val="38"/>
              <w:tblW w:w="4999"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573"/>
              <w:gridCol w:w="682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937" w:type="pct"/>
                  <w:tcBorders>
                    <w:left w:val="nil"/>
                    <w:right w:val="single" w:color="000000" w:sz="4" w:space="0"/>
                  </w:tcBorders>
                  <w:vAlign w:val="center"/>
                </w:tcPr>
                <w:p>
                  <w:pPr>
                    <w:pStyle w:val="90"/>
                    <w:spacing w:before="35"/>
                    <w:ind w:left="93" w:right="60"/>
                    <w:jc w:val="center"/>
                    <w:rPr>
                      <w:rFonts w:ascii="Times New Roman" w:hAnsi="Times New Roman" w:eastAsia="宋体"/>
                      <w:b/>
                      <w:color w:val="auto"/>
                      <w:sz w:val="21"/>
                      <w:szCs w:val="21"/>
                    </w:rPr>
                  </w:pPr>
                  <w:r>
                    <w:rPr>
                      <w:rFonts w:ascii="Times New Roman" w:hAnsi="Times New Roman" w:eastAsia="宋体"/>
                      <w:b/>
                      <w:color w:val="auto"/>
                      <w:sz w:val="21"/>
                      <w:szCs w:val="21"/>
                    </w:rPr>
                    <w:t>敏感程度</w:t>
                  </w:r>
                </w:p>
              </w:tc>
              <w:tc>
                <w:tcPr>
                  <w:tcW w:w="4062" w:type="pct"/>
                  <w:tcBorders>
                    <w:left w:val="single" w:color="000000" w:sz="4" w:space="0"/>
                    <w:right w:val="nil"/>
                  </w:tcBorders>
                  <w:vAlign w:val="center"/>
                </w:tcPr>
                <w:p>
                  <w:pPr>
                    <w:pStyle w:val="90"/>
                    <w:spacing w:before="35"/>
                    <w:ind w:left="1666" w:right="1639"/>
                    <w:jc w:val="center"/>
                    <w:rPr>
                      <w:rFonts w:ascii="Times New Roman" w:hAnsi="Times New Roman" w:eastAsia="宋体"/>
                      <w:b/>
                      <w:color w:val="auto"/>
                      <w:sz w:val="21"/>
                      <w:szCs w:val="21"/>
                    </w:rPr>
                  </w:pPr>
                  <w:r>
                    <w:rPr>
                      <w:rFonts w:ascii="Times New Roman" w:hAnsi="Times New Roman" w:eastAsia="宋体"/>
                      <w:b/>
                      <w:color w:val="auto"/>
                      <w:sz w:val="21"/>
                      <w:szCs w:val="21"/>
                    </w:rPr>
                    <w:t>判定依据</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5" w:hRule="atLeast"/>
              </w:trPr>
              <w:tc>
                <w:tcPr>
                  <w:tcW w:w="937" w:type="pct"/>
                  <w:tcBorders>
                    <w:left w:val="nil"/>
                    <w:bottom w:val="single" w:color="000000" w:sz="4" w:space="0"/>
                    <w:right w:val="single" w:color="000000" w:sz="4" w:space="0"/>
                  </w:tcBorders>
                  <w:vAlign w:val="center"/>
                </w:tcPr>
                <w:p>
                  <w:pPr>
                    <w:pStyle w:val="90"/>
                    <w:spacing w:before="135"/>
                    <w:ind w:left="93" w:right="62"/>
                    <w:jc w:val="center"/>
                    <w:rPr>
                      <w:rFonts w:ascii="Times New Roman" w:hAnsi="Times New Roman" w:eastAsia="宋体"/>
                      <w:color w:val="auto"/>
                      <w:sz w:val="21"/>
                      <w:szCs w:val="21"/>
                    </w:rPr>
                  </w:pPr>
                  <w:r>
                    <w:rPr>
                      <w:rFonts w:ascii="Times New Roman" w:hAnsi="Times New Roman" w:eastAsia="宋体"/>
                      <w:color w:val="auto"/>
                      <w:sz w:val="21"/>
                      <w:szCs w:val="21"/>
                    </w:rPr>
                    <w:t>敏感</w:t>
                  </w:r>
                </w:p>
              </w:tc>
              <w:tc>
                <w:tcPr>
                  <w:tcW w:w="4062" w:type="pct"/>
                  <w:tcBorders>
                    <w:left w:val="single" w:color="000000" w:sz="4" w:space="0"/>
                    <w:bottom w:val="single" w:color="000000" w:sz="4" w:space="0"/>
                    <w:right w:val="nil"/>
                  </w:tcBorders>
                  <w:vAlign w:val="center"/>
                </w:tcPr>
                <w:p>
                  <w:pPr>
                    <w:pStyle w:val="90"/>
                    <w:jc w:val="both"/>
                    <w:rPr>
                      <w:rFonts w:ascii="Times New Roman" w:hAnsi="Times New Roman" w:eastAsia="宋体"/>
                      <w:color w:val="auto"/>
                      <w:sz w:val="21"/>
                      <w:szCs w:val="21"/>
                    </w:rPr>
                  </w:pPr>
                  <w:r>
                    <w:rPr>
                      <w:rFonts w:ascii="Times New Roman" w:hAnsi="Times New Roman" w:eastAsia="宋体"/>
                      <w:color w:val="auto"/>
                      <w:sz w:val="21"/>
                      <w:szCs w:val="21"/>
                    </w:rPr>
                    <w:t>建设项目周边存在耕地、园地、牧草地、饮用水水源地或居民区。学校、医院、疗养院、养老院等土壤环境敏感目标的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0" w:hRule="atLeast"/>
              </w:trPr>
              <w:tc>
                <w:tcPr>
                  <w:tcW w:w="937" w:type="pct"/>
                  <w:tcBorders>
                    <w:top w:val="single" w:color="000000" w:sz="4" w:space="0"/>
                    <w:left w:val="nil"/>
                    <w:bottom w:val="single" w:color="000000" w:sz="4" w:space="0"/>
                    <w:right w:val="single" w:color="000000" w:sz="4" w:space="0"/>
                  </w:tcBorders>
                  <w:vAlign w:val="center"/>
                </w:tcPr>
                <w:p>
                  <w:pPr>
                    <w:pStyle w:val="90"/>
                    <w:spacing w:before="34"/>
                    <w:ind w:left="93" w:right="62"/>
                    <w:jc w:val="center"/>
                    <w:rPr>
                      <w:rFonts w:ascii="Times New Roman" w:hAnsi="Times New Roman" w:eastAsia="宋体"/>
                      <w:color w:val="auto"/>
                      <w:sz w:val="21"/>
                      <w:szCs w:val="21"/>
                    </w:rPr>
                  </w:pPr>
                  <w:r>
                    <w:rPr>
                      <w:rFonts w:ascii="Times New Roman" w:hAnsi="Times New Roman" w:eastAsia="宋体"/>
                      <w:color w:val="auto"/>
                      <w:sz w:val="21"/>
                      <w:szCs w:val="21"/>
                    </w:rPr>
                    <w:t>较敏感</w:t>
                  </w:r>
                </w:p>
              </w:tc>
              <w:tc>
                <w:tcPr>
                  <w:tcW w:w="4062" w:type="pct"/>
                  <w:tcBorders>
                    <w:top w:val="single" w:color="000000" w:sz="4" w:space="0"/>
                    <w:left w:val="single" w:color="000000" w:sz="4" w:space="0"/>
                    <w:bottom w:val="single" w:color="000000" w:sz="4" w:space="0"/>
                    <w:right w:val="nil"/>
                  </w:tcBorders>
                  <w:vAlign w:val="center"/>
                </w:tcPr>
                <w:p>
                  <w:pPr>
                    <w:pStyle w:val="90"/>
                    <w:spacing w:before="34"/>
                    <w:ind w:right="1646"/>
                    <w:jc w:val="both"/>
                    <w:rPr>
                      <w:rFonts w:ascii="Times New Roman" w:hAnsi="Times New Roman" w:eastAsia="宋体"/>
                      <w:color w:val="auto"/>
                      <w:sz w:val="21"/>
                      <w:szCs w:val="21"/>
                    </w:rPr>
                  </w:pPr>
                  <w:r>
                    <w:rPr>
                      <w:rFonts w:ascii="Times New Roman" w:hAnsi="Times New Roman" w:eastAsia="宋体"/>
                      <w:color w:val="auto"/>
                      <w:sz w:val="21"/>
                      <w:szCs w:val="21"/>
                    </w:rPr>
                    <w:t>建设项目周边存在其他土壤环境敏感目标的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9" w:hRule="atLeast"/>
              </w:trPr>
              <w:tc>
                <w:tcPr>
                  <w:tcW w:w="937" w:type="pct"/>
                  <w:tcBorders>
                    <w:top w:val="single" w:color="000000" w:sz="4" w:space="0"/>
                    <w:left w:val="nil"/>
                    <w:right w:val="single" w:color="000000" w:sz="4" w:space="0"/>
                  </w:tcBorders>
                  <w:vAlign w:val="center"/>
                </w:tcPr>
                <w:p>
                  <w:pPr>
                    <w:pStyle w:val="90"/>
                    <w:spacing w:before="32"/>
                    <w:ind w:left="93" w:right="62"/>
                    <w:jc w:val="center"/>
                    <w:rPr>
                      <w:rFonts w:ascii="Times New Roman" w:hAnsi="Times New Roman" w:eastAsia="宋体"/>
                      <w:color w:val="auto"/>
                      <w:sz w:val="21"/>
                      <w:szCs w:val="21"/>
                    </w:rPr>
                  </w:pPr>
                  <w:r>
                    <w:rPr>
                      <w:rFonts w:ascii="Times New Roman" w:hAnsi="Times New Roman" w:eastAsia="宋体"/>
                      <w:color w:val="auto"/>
                      <w:sz w:val="21"/>
                      <w:szCs w:val="21"/>
                    </w:rPr>
                    <w:t>不敏感</w:t>
                  </w:r>
                </w:p>
              </w:tc>
              <w:tc>
                <w:tcPr>
                  <w:tcW w:w="4062" w:type="pct"/>
                  <w:tcBorders>
                    <w:top w:val="single" w:color="000000" w:sz="4" w:space="0"/>
                    <w:left w:val="single" w:color="000000" w:sz="4" w:space="0"/>
                    <w:right w:val="nil"/>
                  </w:tcBorders>
                  <w:vAlign w:val="center"/>
                </w:tcPr>
                <w:p>
                  <w:pPr>
                    <w:pStyle w:val="90"/>
                    <w:spacing w:before="32"/>
                    <w:ind w:right="1643"/>
                    <w:jc w:val="both"/>
                    <w:rPr>
                      <w:rFonts w:ascii="Times New Roman" w:hAnsi="Times New Roman" w:eastAsia="宋体"/>
                      <w:color w:val="auto"/>
                      <w:sz w:val="21"/>
                      <w:szCs w:val="21"/>
                    </w:rPr>
                  </w:pPr>
                  <w:r>
                    <w:rPr>
                      <w:rFonts w:ascii="Times New Roman" w:hAnsi="Times New Roman" w:eastAsia="宋体"/>
                      <w:color w:val="auto"/>
                      <w:sz w:val="21"/>
                      <w:szCs w:val="21"/>
                    </w:rPr>
                    <w:t>其他情况</w:t>
                  </w:r>
                </w:p>
              </w:tc>
            </w:tr>
          </w:tbl>
          <w:p>
            <w:pPr>
              <w:adjustRightInd w:val="0"/>
              <w:snapToGrid w:val="0"/>
              <w:spacing w:line="360" w:lineRule="auto"/>
              <w:ind w:firstLine="480" w:firstLineChars="200"/>
              <w:rPr>
                <w:rFonts w:ascii="Times New Roman" w:hAnsi="Times New Roman" w:eastAsia="宋体"/>
                <w:color w:val="auto"/>
                <w:sz w:val="24"/>
                <w:szCs w:val="24"/>
              </w:rPr>
            </w:pPr>
            <w:r>
              <w:rPr>
                <w:rFonts w:hint="eastAsia" w:ascii="Times New Roman" w:hAnsi="Times New Roman" w:eastAsia="宋体"/>
                <w:color w:val="auto"/>
                <w:sz w:val="24"/>
                <w:szCs w:val="24"/>
              </w:rPr>
              <w:t>本项目周边无敏感目标，因此土壤敏感程度为不敏感。</w:t>
            </w:r>
          </w:p>
          <w:p>
            <w:pPr>
              <w:adjustRightInd w:val="0"/>
              <w:snapToGrid w:val="0"/>
              <w:spacing w:line="360" w:lineRule="auto"/>
              <w:ind w:firstLine="480" w:firstLineChars="200"/>
              <w:rPr>
                <w:rFonts w:ascii="Times New Roman" w:hAnsi="Times New Roman"/>
                <w:color w:val="auto"/>
                <w:sz w:val="24"/>
                <w:szCs w:val="24"/>
              </w:rPr>
            </w:pPr>
            <w:r>
              <w:rPr>
                <w:rFonts w:hint="eastAsia" w:ascii="Times New Roman" w:hAnsi="Times New Roman" w:eastAsia="宋体"/>
                <w:color w:val="auto"/>
                <w:sz w:val="24"/>
                <w:szCs w:val="24"/>
              </w:rPr>
              <w:t>（3）</w:t>
            </w:r>
            <w:r>
              <w:rPr>
                <w:rFonts w:ascii="Times New Roman" w:hAnsi="Times New Roman"/>
                <w:color w:val="auto"/>
                <w:sz w:val="24"/>
                <w:szCs w:val="24"/>
              </w:rPr>
              <w:t>占地规模判定</w:t>
            </w:r>
          </w:p>
          <w:p>
            <w:pPr>
              <w:adjustRightInd w:val="0"/>
              <w:snapToGrid w:val="0"/>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本项目占地面积为</w:t>
            </w:r>
            <w:r>
              <w:rPr>
                <w:rFonts w:hint="eastAsia" w:ascii="Times New Roman" w:hAnsi="Times New Roman" w:eastAsia="宋体"/>
                <w:color w:val="auto"/>
                <w:sz w:val="24"/>
                <w:szCs w:val="24"/>
              </w:rPr>
              <w:t>0.2</w:t>
            </w:r>
            <w:r>
              <w:rPr>
                <w:rFonts w:ascii="Times New Roman" w:hAnsi="Times New Roman"/>
                <w:color w:val="auto"/>
                <w:sz w:val="24"/>
                <w:szCs w:val="24"/>
              </w:rPr>
              <w:t>hm</w:t>
            </w:r>
            <w:r>
              <w:rPr>
                <w:rFonts w:ascii="Times New Roman" w:hAnsi="Times New Roman"/>
                <w:color w:val="auto"/>
                <w:sz w:val="24"/>
                <w:szCs w:val="24"/>
                <w:vertAlign w:val="superscript"/>
              </w:rPr>
              <w:t>2</w:t>
            </w:r>
            <w:r>
              <w:rPr>
                <w:rFonts w:ascii="Times New Roman" w:hAnsi="Times New Roman"/>
                <w:color w:val="auto"/>
                <w:sz w:val="24"/>
                <w:szCs w:val="24"/>
              </w:rPr>
              <w:t>，占地规模属于</w:t>
            </w:r>
            <w:r>
              <w:rPr>
                <w:rFonts w:hint="eastAsia" w:ascii="Times New Roman" w:hAnsi="Times New Roman" w:eastAsia="宋体"/>
                <w:color w:val="auto"/>
                <w:sz w:val="24"/>
                <w:szCs w:val="24"/>
              </w:rPr>
              <w:t>小</w:t>
            </w:r>
            <w:r>
              <w:rPr>
                <w:rFonts w:ascii="Times New Roman" w:hAnsi="Times New Roman"/>
                <w:color w:val="auto"/>
                <w:sz w:val="24"/>
                <w:szCs w:val="24"/>
              </w:rPr>
              <w:t>型（</w:t>
            </w:r>
            <w:r>
              <w:rPr>
                <w:rFonts w:hint="eastAsia" w:ascii="Times New Roman" w:hAnsi="Times New Roman" w:eastAsia="宋体"/>
                <w:color w:val="auto"/>
                <w:sz w:val="24"/>
                <w:szCs w:val="24"/>
              </w:rPr>
              <w:t>0.2</w:t>
            </w:r>
            <w:r>
              <w:rPr>
                <w:rFonts w:ascii="Times New Roman" w:hAnsi="Times New Roman"/>
                <w:color w:val="auto"/>
                <w:sz w:val="24"/>
                <w:szCs w:val="24"/>
              </w:rPr>
              <w:t>hm</w:t>
            </w:r>
            <w:r>
              <w:rPr>
                <w:rFonts w:ascii="Times New Roman" w:hAnsi="Times New Roman"/>
                <w:color w:val="auto"/>
                <w:sz w:val="24"/>
                <w:szCs w:val="24"/>
                <w:vertAlign w:val="superscript"/>
              </w:rPr>
              <w:t>2</w:t>
            </w:r>
            <w:r>
              <w:rPr>
                <w:rFonts w:ascii="Times New Roman" w:hAnsi="Times New Roman"/>
                <w:color w:val="auto"/>
                <w:sz w:val="24"/>
                <w:szCs w:val="24"/>
              </w:rPr>
              <w:t>＜</w:t>
            </w:r>
            <w:r>
              <w:rPr>
                <w:rFonts w:hint="eastAsia" w:ascii="Times New Roman" w:hAnsi="Times New Roman" w:eastAsia="宋体"/>
                <w:color w:val="auto"/>
                <w:sz w:val="24"/>
                <w:szCs w:val="24"/>
              </w:rPr>
              <w:t>5</w:t>
            </w:r>
            <w:r>
              <w:rPr>
                <w:rFonts w:ascii="Times New Roman" w:hAnsi="Times New Roman"/>
                <w:color w:val="auto"/>
                <w:sz w:val="24"/>
                <w:szCs w:val="24"/>
              </w:rPr>
              <w:t>hm</w:t>
            </w:r>
            <w:r>
              <w:rPr>
                <w:rFonts w:ascii="Times New Roman" w:hAnsi="Times New Roman"/>
                <w:color w:val="auto"/>
                <w:sz w:val="24"/>
                <w:szCs w:val="24"/>
                <w:vertAlign w:val="superscript"/>
              </w:rPr>
              <w:t>2</w:t>
            </w:r>
            <w:r>
              <w:rPr>
                <w:rFonts w:ascii="Times New Roman" w:hAnsi="Times New Roman"/>
                <w:color w:val="auto"/>
                <w:sz w:val="24"/>
                <w:szCs w:val="24"/>
              </w:rPr>
              <w:t>）。</w:t>
            </w:r>
          </w:p>
          <w:p>
            <w:pPr>
              <w:adjustRightInd w:val="0"/>
              <w:snapToGrid w:val="0"/>
              <w:spacing w:line="360" w:lineRule="auto"/>
              <w:ind w:firstLine="480" w:firstLineChars="200"/>
              <w:rPr>
                <w:rFonts w:ascii="Times New Roman" w:hAnsi="Times New Roman" w:eastAsia="宋体"/>
                <w:color w:val="auto"/>
                <w:sz w:val="24"/>
                <w:szCs w:val="24"/>
              </w:rPr>
            </w:pPr>
            <w:r>
              <w:rPr>
                <w:rFonts w:hint="eastAsia" w:ascii="Times New Roman" w:hAnsi="Times New Roman" w:eastAsia="宋体"/>
                <w:color w:val="auto"/>
                <w:sz w:val="24"/>
                <w:szCs w:val="24"/>
              </w:rPr>
              <w:t>（4）评价等级判定</w:t>
            </w:r>
          </w:p>
          <w:p>
            <w:pPr>
              <w:adjustRightInd w:val="0"/>
              <w:snapToGrid w:val="0"/>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本项目为污染影响型，按照《环境影响评价技术导则 土壤环境（试行）》（HJ964-2018）中“第6.2.2污染影响型”中有关规定，根据土壤环境影响评价项目类别、占地规模与敏感程度划分评价工作等级，土壤环境影响评价工作等级划分见下表。</w:t>
            </w:r>
          </w:p>
          <w:p>
            <w:pPr>
              <w:adjustRightInd w:val="0"/>
              <w:snapToGrid w:val="0"/>
              <w:jc w:val="center"/>
              <w:rPr>
                <w:rFonts w:ascii="Times New Roman" w:hAnsi="Times New Roman"/>
                <w:b/>
                <w:color w:val="auto"/>
                <w:sz w:val="24"/>
                <w:szCs w:val="24"/>
              </w:rPr>
            </w:pPr>
            <w:r>
              <w:rPr>
                <w:rFonts w:ascii="Times New Roman" w:hAnsi="Times New Roman"/>
                <w:b/>
                <w:color w:val="auto"/>
                <w:sz w:val="24"/>
                <w:szCs w:val="24"/>
              </w:rPr>
              <w:t>表7-</w:t>
            </w:r>
            <w:r>
              <w:rPr>
                <w:rFonts w:hint="eastAsia" w:ascii="Times New Roman" w:hAnsi="Times New Roman" w:eastAsia="宋体"/>
                <w:b/>
                <w:color w:val="auto"/>
                <w:sz w:val="24"/>
                <w:szCs w:val="24"/>
              </w:rPr>
              <w:t>21</w:t>
            </w:r>
            <w:r>
              <w:rPr>
                <w:rFonts w:hint="eastAsia"/>
                <w:b/>
                <w:color w:val="auto"/>
                <w:sz w:val="24"/>
                <w:szCs w:val="24"/>
              </w:rPr>
              <w:t xml:space="preserve">  </w:t>
            </w:r>
            <w:r>
              <w:rPr>
                <w:rFonts w:ascii="Times New Roman" w:hAnsi="Times New Roman"/>
                <w:b/>
                <w:color w:val="auto"/>
                <w:sz w:val="24"/>
                <w:szCs w:val="24"/>
              </w:rPr>
              <w:t>土壤环境影响评价等级分级表</w:t>
            </w:r>
          </w:p>
          <w:tbl>
            <w:tblPr>
              <w:tblStyle w:val="38"/>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87"/>
              <w:gridCol w:w="744"/>
              <w:gridCol w:w="759"/>
              <w:gridCol w:w="769"/>
              <w:gridCol w:w="781"/>
              <w:gridCol w:w="732"/>
              <w:gridCol w:w="727"/>
              <w:gridCol w:w="769"/>
              <w:gridCol w:w="769"/>
              <w:gridCol w:w="7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46" w:type="pct"/>
                  <w:vMerge w:val="restart"/>
                  <w:tcBorders>
                    <w:top w:val="single" w:color="auto" w:sz="12" w:space="0"/>
                    <w:left w:val="nil"/>
                    <w:bottom w:val="single" w:color="auto" w:sz="6" w:space="0"/>
                    <w:tl2br w:val="single" w:color="auto" w:sz="6" w:space="0"/>
                  </w:tcBorders>
                </w:tcPr>
                <w:p>
                  <w:pPr>
                    <w:jc w:val="center"/>
                    <w:rPr>
                      <w:rFonts w:ascii="Times New Roman" w:hAnsi="Times New Roman"/>
                      <w:b/>
                      <w:color w:val="auto"/>
                      <w:szCs w:val="21"/>
                    </w:rPr>
                  </w:pPr>
                  <w:r>
                    <w:rPr>
                      <w:rFonts w:ascii="Times New Roman" w:hAnsi="Times New Roman"/>
                      <w:b/>
                      <w:color w:val="auto"/>
                      <w:szCs w:val="21"/>
                    </w:rPr>
                    <w:t xml:space="preserve">      占地规模</w:t>
                  </w:r>
                </w:p>
                <w:p>
                  <w:pPr>
                    <w:rPr>
                      <w:rFonts w:ascii="Times New Roman" w:hAnsi="Times New Roman"/>
                      <w:b/>
                      <w:color w:val="auto"/>
                      <w:szCs w:val="21"/>
                    </w:rPr>
                  </w:pPr>
                  <w:r>
                    <w:rPr>
                      <w:rFonts w:ascii="Times New Roman" w:hAnsi="Times New Roman"/>
                      <w:b/>
                      <w:color w:val="auto"/>
                      <w:szCs w:val="21"/>
                    </w:rPr>
                    <w:t>敏感程度</w:t>
                  </w:r>
                </w:p>
              </w:tc>
              <w:tc>
                <w:tcPr>
                  <w:tcW w:w="1353" w:type="pct"/>
                  <w:gridSpan w:val="3"/>
                  <w:tcBorders>
                    <w:top w:val="single" w:color="auto" w:sz="12" w:space="0"/>
                    <w:bottom w:val="single" w:color="auto" w:sz="6" w:space="0"/>
                  </w:tcBorders>
                </w:tcPr>
                <w:p>
                  <w:pPr>
                    <w:jc w:val="center"/>
                    <w:rPr>
                      <w:rFonts w:ascii="Times New Roman" w:hAnsi="Times New Roman"/>
                      <w:b/>
                      <w:color w:val="auto"/>
                      <w:szCs w:val="21"/>
                    </w:rPr>
                  </w:pPr>
                  <w:r>
                    <w:rPr>
                      <w:rFonts w:ascii="Times New Roman" w:hAnsi="Times New Roman"/>
                      <w:b/>
                      <w:color w:val="auto"/>
                      <w:szCs w:val="21"/>
                    </w:rPr>
                    <w:t>Ⅰ类项目</w:t>
                  </w:r>
                </w:p>
              </w:tc>
              <w:tc>
                <w:tcPr>
                  <w:tcW w:w="1334" w:type="pct"/>
                  <w:gridSpan w:val="3"/>
                  <w:tcBorders>
                    <w:top w:val="single" w:color="auto" w:sz="12" w:space="0"/>
                    <w:bottom w:val="single" w:color="auto" w:sz="6" w:space="0"/>
                  </w:tcBorders>
                </w:tcPr>
                <w:p>
                  <w:pPr>
                    <w:jc w:val="center"/>
                    <w:rPr>
                      <w:rFonts w:ascii="Times New Roman" w:hAnsi="Times New Roman"/>
                      <w:b/>
                      <w:color w:val="auto"/>
                      <w:szCs w:val="21"/>
                    </w:rPr>
                  </w:pPr>
                  <w:r>
                    <w:rPr>
                      <w:rFonts w:ascii="Times New Roman" w:hAnsi="Times New Roman"/>
                      <w:b/>
                      <w:color w:val="auto"/>
                      <w:szCs w:val="21"/>
                    </w:rPr>
                    <w:t>Ⅱ类项目</w:t>
                  </w:r>
                </w:p>
              </w:tc>
              <w:tc>
                <w:tcPr>
                  <w:tcW w:w="1365" w:type="pct"/>
                  <w:gridSpan w:val="3"/>
                  <w:tcBorders>
                    <w:top w:val="single" w:color="auto" w:sz="12" w:space="0"/>
                    <w:bottom w:val="single" w:color="auto" w:sz="6" w:space="0"/>
                    <w:right w:val="nil"/>
                  </w:tcBorders>
                </w:tcPr>
                <w:p>
                  <w:pPr>
                    <w:jc w:val="center"/>
                    <w:rPr>
                      <w:rFonts w:ascii="Times New Roman" w:hAnsi="Times New Roman"/>
                      <w:b/>
                      <w:color w:val="auto"/>
                      <w:szCs w:val="21"/>
                    </w:rPr>
                  </w:pPr>
                  <w:r>
                    <w:rPr>
                      <w:rFonts w:ascii="Times New Roman" w:hAnsi="Times New Roman"/>
                      <w:b/>
                      <w:color w:val="auto"/>
                      <w:szCs w:val="21"/>
                    </w:rPr>
                    <w:t>Ⅲ类项目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46" w:type="pct"/>
                  <w:vMerge w:val="continue"/>
                  <w:tcBorders>
                    <w:top w:val="single" w:color="auto" w:sz="6" w:space="0"/>
                    <w:left w:val="nil"/>
                    <w:bottom w:val="single" w:color="auto" w:sz="6" w:space="0"/>
                  </w:tcBorders>
                </w:tcPr>
                <w:p>
                  <w:pPr>
                    <w:jc w:val="center"/>
                    <w:rPr>
                      <w:rFonts w:ascii="Times New Roman" w:hAnsi="Times New Roman"/>
                      <w:b/>
                      <w:color w:val="auto"/>
                      <w:szCs w:val="21"/>
                    </w:rPr>
                  </w:pPr>
                </w:p>
              </w:tc>
              <w:tc>
                <w:tcPr>
                  <w:tcW w:w="443"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大</w:t>
                  </w:r>
                </w:p>
              </w:tc>
              <w:tc>
                <w:tcPr>
                  <w:tcW w:w="452"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中</w:t>
                  </w:r>
                </w:p>
              </w:tc>
              <w:tc>
                <w:tcPr>
                  <w:tcW w:w="457"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小</w:t>
                  </w:r>
                </w:p>
              </w:tc>
              <w:tc>
                <w:tcPr>
                  <w:tcW w:w="465"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大</w:t>
                  </w:r>
                </w:p>
              </w:tc>
              <w:tc>
                <w:tcPr>
                  <w:tcW w:w="436"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中</w:t>
                  </w:r>
                </w:p>
              </w:tc>
              <w:tc>
                <w:tcPr>
                  <w:tcW w:w="431"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小</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中</w:t>
                  </w:r>
                </w:p>
              </w:tc>
              <w:tc>
                <w:tcPr>
                  <w:tcW w:w="447" w:type="pct"/>
                  <w:tcBorders>
                    <w:top w:val="single" w:color="auto" w:sz="6" w:space="0"/>
                    <w:bottom w:val="single" w:color="auto" w:sz="6" w:space="0"/>
                    <w:right w:val="nil"/>
                  </w:tcBorders>
                </w:tcPr>
                <w:p>
                  <w:pPr>
                    <w:jc w:val="center"/>
                    <w:rPr>
                      <w:rFonts w:ascii="Times New Roman" w:hAnsi="Times New Roman"/>
                      <w:bCs/>
                      <w:color w:val="auto"/>
                      <w:szCs w:val="21"/>
                    </w:rPr>
                  </w:pPr>
                  <w:r>
                    <w:rPr>
                      <w:rFonts w:ascii="Times New Roman" w:hAnsi="Times New Roman"/>
                      <w:bCs/>
                      <w:color w:val="auto"/>
                      <w:szCs w:val="21"/>
                    </w:rPr>
                    <w:t>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46" w:type="pct"/>
                  <w:tcBorders>
                    <w:top w:val="single" w:color="auto" w:sz="6" w:space="0"/>
                    <w:left w:val="nil"/>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敏感</w:t>
                  </w:r>
                </w:p>
              </w:tc>
              <w:tc>
                <w:tcPr>
                  <w:tcW w:w="443"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2"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7"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65"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6"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1"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三级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三级</w:t>
                  </w:r>
                </w:p>
              </w:tc>
              <w:tc>
                <w:tcPr>
                  <w:tcW w:w="447" w:type="pct"/>
                  <w:tcBorders>
                    <w:top w:val="single" w:color="auto" w:sz="6" w:space="0"/>
                    <w:bottom w:val="single" w:color="auto" w:sz="6" w:space="0"/>
                    <w:right w:val="nil"/>
                  </w:tcBorders>
                </w:tcPr>
                <w:p>
                  <w:pPr>
                    <w:jc w:val="center"/>
                    <w:rPr>
                      <w:rFonts w:ascii="Times New Roman" w:hAnsi="Times New Roman"/>
                      <w:bCs/>
                      <w:color w:val="auto"/>
                      <w:szCs w:val="21"/>
                    </w:rPr>
                  </w:pPr>
                  <w:r>
                    <w:rPr>
                      <w:rFonts w:ascii="Times New Roman" w:hAnsi="Times New Roman"/>
                      <w:bCs/>
                      <w:color w:val="auto"/>
                      <w:szCs w:val="21"/>
                    </w:rPr>
                    <w:t>三级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46" w:type="pct"/>
                  <w:tcBorders>
                    <w:top w:val="single" w:color="auto" w:sz="6" w:space="0"/>
                    <w:left w:val="nil"/>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较敏感</w:t>
                  </w:r>
                </w:p>
              </w:tc>
              <w:tc>
                <w:tcPr>
                  <w:tcW w:w="443"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2"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7"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65"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6"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1"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三级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三级</w:t>
                  </w:r>
                </w:p>
              </w:tc>
              <w:tc>
                <w:tcPr>
                  <w:tcW w:w="447" w:type="pct"/>
                  <w:tcBorders>
                    <w:top w:val="single" w:color="auto" w:sz="6" w:space="0"/>
                    <w:bottom w:val="single" w:color="auto" w:sz="6" w:space="0"/>
                    <w:right w:val="nil"/>
                  </w:tcBorders>
                </w:tcPr>
                <w:p>
                  <w:pPr>
                    <w:jc w:val="center"/>
                    <w:rPr>
                      <w:rFonts w:ascii="Times New Roman" w:hAnsi="Times New Roman"/>
                      <w:bCs/>
                      <w:color w:val="auto"/>
                      <w:szCs w:val="21"/>
                    </w:rPr>
                  </w:pPr>
                  <w:r>
                    <w:rPr>
                      <w:rFonts w:ascii="Times New Roman" w:hAnsi="Times New Roman"/>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46" w:type="pct"/>
                  <w:tcBorders>
                    <w:top w:val="single" w:color="auto" w:sz="6" w:space="0"/>
                    <w:left w:val="nil"/>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不敏感</w:t>
                  </w:r>
                </w:p>
              </w:tc>
              <w:tc>
                <w:tcPr>
                  <w:tcW w:w="443"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2"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57"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一级</w:t>
                  </w:r>
                </w:p>
              </w:tc>
              <w:tc>
                <w:tcPr>
                  <w:tcW w:w="465"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6"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31"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二级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三级</w:t>
                  </w:r>
                </w:p>
              </w:tc>
              <w:tc>
                <w:tcPr>
                  <w:tcW w:w="458" w:type="pct"/>
                  <w:tcBorders>
                    <w:top w:val="single" w:color="auto" w:sz="6" w:space="0"/>
                    <w:bottom w:val="single" w:color="auto" w:sz="6" w:space="0"/>
                  </w:tcBorders>
                </w:tcPr>
                <w:p>
                  <w:pPr>
                    <w:jc w:val="center"/>
                    <w:rPr>
                      <w:rFonts w:ascii="Times New Roman" w:hAnsi="Times New Roman"/>
                      <w:bCs/>
                      <w:color w:val="auto"/>
                      <w:szCs w:val="21"/>
                    </w:rPr>
                  </w:pPr>
                  <w:r>
                    <w:rPr>
                      <w:rFonts w:ascii="Times New Roman" w:hAnsi="Times New Roman"/>
                      <w:bCs/>
                      <w:color w:val="auto"/>
                      <w:szCs w:val="21"/>
                    </w:rPr>
                    <w:t>-</w:t>
                  </w:r>
                </w:p>
              </w:tc>
              <w:tc>
                <w:tcPr>
                  <w:tcW w:w="447" w:type="pct"/>
                  <w:tcBorders>
                    <w:top w:val="single" w:color="auto" w:sz="6" w:space="0"/>
                    <w:bottom w:val="single" w:color="auto" w:sz="6" w:space="0"/>
                    <w:right w:val="nil"/>
                  </w:tcBorders>
                </w:tcPr>
                <w:p>
                  <w:pPr>
                    <w:jc w:val="center"/>
                    <w:rPr>
                      <w:rFonts w:ascii="Times New Roman" w:hAnsi="Times New Roman"/>
                      <w:bCs/>
                      <w:color w:val="auto"/>
                      <w:szCs w:val="21"/>
                    </w:rPr>
                  </w:pPr>
                  <w:r>
                    <w:rPr>
                      <w:rFonts w:ascii="Times New Roman" w:hAnsi="Times New Roman"/>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000" w:type="pct"/>
                  <w:gridSpan w:val="10"/>
                  <w:tcBorders>
                    <w:top w:val="single" w:color="auto" w:sz="6" w:space="0"/>
                    <w:left w:val="nil"/>
                    <w:bottom w:val="single" w:color="auto" w:sz="12" w:space="0"/>
                    <w:right w:val="nil"/>
                  </w:tcBorders>
                </w:tcPr>
                <w:p>
                  <w:pPr>
                    <w:jc w:val="left"/>
                    <w:rPr>
                      <w:rFonts w:ascii="Times New Roman" w:hAnsi="Times New Roman"/>
                      <w:bCs/>
                      <w:color w:val="auto"/>
                      <w:szCs w:val="21"/>
                    </w:rPr>
                  </w:pPr>
                  <w:r>
                    <w:rPr>
                      <w:rFonts w:ascii="Times New Roman" w:hAnsi="Times New Roman"/>
                      <w:bCs/>
                      <w:color w:val="auto"/>
                      <w:szCs w:val="21"/>
                    </w:rPr>
                    <w:t>注：“-”表示可不开展土壤环境影响评价工作</w:t>
                  </w:r>
                </w:p>
              </w:tc>
            </w:tr>
          </w:tbl>
          <w:p>
            <w:pPr>
              <w:adjustRightInd w:val="0"/>
              <w:snapToGrid w:val="0"/>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根据识别的土壤环境评价项目类别（Ⅲ类）、占地规模（</w:t>
            </w:r>
            <w:r>
              <w:rPr>
                <w:rFonts w:hint="eastAsia" w:ascii="Times New Roman" w:hAnsi="Times New Roman" w:eastAsia="宋体"/>
                <w:color w:val="auto"/>
                <w:sz w:val="24"/>
                <w:szCs w:val="24"/>
              </w:rPr>
              <w:t>小</w:t>
            </w:r>
            <w:r>
              <w:rPr>
                <w:rFonts w:ascii="Times New Roman" w:hAnsi="Times New Roman"/>
                <w:color w:val="auto"/>
                <w:sz w:val="24"/>
                <w:szCs w:val="24"/>
              </w:rPr>
              <w:t xml:space="preserve">型）、敏感程度（不敏感），确定本项目不开展土壤环境影响评价。 </w:t>
            </w:r>
          </w:p>
          <w:p>
            <w:pPr>
              <w:jc w:val="center"/>
              <w:rPr>
                <w:rFonts w:ascii="Times New Roman" w:hAnsi="Times New Roman" w:eastAsiaTheme="minorEastAsia"/>
                <w:color w:val="auto"/>
                <w:sz w:val="24"/>
                <w:szCs w:val="24"/>
              </w:rPr>
            </w:pPr>
            <w:r>
              <w:rPr>
                <w:rFonts w:ascii="Times New Roman" w:hAnsi="Times New Roman" w:eastAsiaTheme="minorEastAsia"/>
                <w:b/>
                <w:bCs/>
                <w:color w:val="auto"/>
                <w:sz w:val="24"/>
                <w:szCs w:val="24"/>
              </w:rPr>
              <w:t>表7-</w:t>
            </w:r>
            <w:r>
              <w:rPr>
                <w:rFonts w:hint="eastAsia" w:ascii="Times New Roman" w:hAnsi="Times New Roman" w:eastAsiaTheme="minorEastAsia"/>
                <w:b/>
                <w:bCs/>
                <w:color w:val="auto"/>
                <w:sz w:val="24"/>
                <w:szCs w:val="24"/>
              </w:rPr>
              <w:t>22</w:t>
            </w:r>
            <w:r>
              <w:rPr>
                <w:rFonts w:ascii="Times New Roman" w:hAnsi="Times New Roman" w:eastAsiaTheme="minorEastAsia"/>
                <w:b/>
                <w:bCs/>
                <w:color w:val="auto"/>
                <w:sz w:val="24"/>
                <w:szCs w:val="24"/>
              </w:rPr>
              <w:t xml:space="preserve"> 土壤环境影响评价自查表</w:t>
            </w:r>
          </w:p>
          <w:tbl>
            <w:tblPr>
              <w:tblStyle w:val="3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352"/>
              <w:gridCol w:w="1173"/>
              <w:gridCol w:w="8"/>
              <w:gridCol w:w="1112"/>
              <w:gridCol w:w="796"/>
              <w:gridCol w:w="556"/>
              <w:gridCol w:w="949"/>
              <w:gridCol w:w="153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63" w:type="pct"/>
                  <w:gridSpan w:val="2"/>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工作内容</w:t>
                  </w:r>
                </w:p>
              </w:tc>
              <w:tc>
                <w:tcPr>
                  <w:tcW w:w="2726" w:type="pct"/>
                  <w:gridSpan w:val="6"/>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完成情况</w:t>
                  </w:r>
                </w:p>
              </w:tc>
              <w:tc>
                <w:tcPr>
                  <w:tcW w:w="910" w:type="pct"/>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影响</w:t>
                  </w:r>
                </w:p>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识别</w:t>
                  </w:r>
                </w:p>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影响类型</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污染影响型</w:t>
                  </w:r>
                  <w:r>
                    <w:rPr>
                      <w:rFonts w:ascii="Times New Roman" w:hAnsi="Times New Roman" w:eastAsiaTheme="minorEastAsia"/>
                      <w:color w:val="auto"/>
                      <w:sz w:val="18"/>
                      <w:szCs w:val="18"/>
                    </w:rPr>
                    <w:sym w:font="Wingdings 2" w:char="0052"/>
                  </w:r>
                  <w:r>
                    <w:rPr>
                      <w:rFonts w:ascii="Times New Roman" w:hAnsi="Times New Roman" w:eastAsiaTheme="minorEastAsia"/>
                      <w:color w:val="auto"/>
                      <w:sz w:val="18"/>
                      <w:szCs w:val="18"/>
                    </w:rPr>
                    <w:t xml:space="preserve">； 生态影响型□； 两种兼有□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土地利用类型</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建设用地</w:t>
                  </w:r>
                  <w:r>
                    <w:rPr>
                      <w:rFonts w:ascii="Times New Roman" w:hAnsi="Times New Roman" w:eastAsiaTheme="minorEastAsia"/>
                      <w:color w:val="auto"/>
                      <w:sz w:val="18"/>
                      <w:szCs w:val="18"/>
                    </w:rPr>
                    <w:sym w:font="Wingdings 2" w:char="0052"/>
                  </w:r>
                  <w:r>
                    <w:rPr>
                      <w:rFonts w:ascii="Times New Roman" w:hAnsi="Times New Roman" w:eastAsiaTheme="minorEastAsia"/>
                      <w:color w:val="auto"/>
                      <w:sz w:val="18"/>
                      <w:szCs w:val="18"/>
                    </w:rPr>
                    <w:t xml:space="preserve">； 农用地□； 未利用地□ </w:t>
                  </w:r>
                </w:p>
              </w:tc>
              <w:tc>
                <w:tcPr>
                  <w:tcW w:w="910" w:type="pct"/>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土地利用类型图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占地规模</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w:t>
                  </w:r>
                  <w:r>
                    <w:rPr>
                      <w:rFonts w:hint="eastAsia" w:ascii="Times New Roman" w:hAnsi="Times New Roman" w:eastAsiaTheme="minorEastAsia"/>
                      <w:color w:val="auto"/>
                      <w:sz w:val="18"/>
                      <w:szCs w:val="18"/>
                    </w:rPr>
                    <w:t>3</w:t>
                  </w:r>
                  <w:r>
                    <w:rPr>
                      <w:rFonts w:ascii="Times New Roman" w:hAnsi="Times New Roman" w:eastAsiaTheme="minorEastAsia"/>
                      <w:color w:val="auto"/>
                      <w:sz w:val="18"/>
                      <w:szCs w:val="18"/>
                    </w:rPr>
                    <w:t>） hm</w:t>
                  </w:r>
                  <w:r>
                    <w:rPr>
                      <w:rFonts w:ascii="Times New Roman" w:hAnsi="Times New Roman" w:eastAsiaTheme="minorEastAsia"/>
                      <w:color w:val="auto"/>
                      <w:sz w:val="18"/>
                      <w:szCs w:val="18"/>
                      <w:vertAlign w:val="superscript"/>
                    </w:rPr>
                    <w:t xml:space="preserve">2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敏感目标信息</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敏感目标（ ） 、 方位（ ） 、 距离（ ） </w:t>
                  </w:r>
                </w:p>
              </w:tc>
              <w:tc>
                <w:tcPr>
                  <w:tcW w:w="910" w:type="pct"/>
                </w:tcPr>
                <w:p>
                  <w:pPr>
                    <w:rPr>
                      <w:rFonts w:ascii="Times New Roman" w:hAnsi="Times New Roman" w:eastAsiaTheme="minorEastAsia"/>
                      <w:color w:val="auto"/>
                      <w:sz w:val="18"/>
                      <w:szCs w:val="18"/>
                    </w:rPr>
                  </w:pPr>
                  <w:r>
                    <w:rPr>
                      <w:rFonts w:ascii="Times New Roman" w:hAnsi="Times New Roman" w:eastAsiaTheme="minorEastAsia"/>
                      <w:color w:val="auto"/>
                      <w:sz w:val="18"/>
                      <w:szCs w:val="18"/>
                    </w:rPr>
                    <w:t>无敏感目标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影响途径</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大气沉降</w:t>
                  </w:r>
                  <w:r>
                    <w:rPr>
                      <w:rFonts w:ascii="Times New Roman" w:hAnsi="Times New Roman" w:eastAsiaTheme="minorEastAsia"/>
                      <w:color w:val="auto"/>
                      <w:sz w:val="18"/>
                      <w:szCs w:val="18"/>
                    </w:rPr>
                    <w:sym w:font="Wingdings 2" w:char="0052"/>
                  </w:r>
                  <w:r>
                    <w:rPr>
                      <w:rFonts w:ascii="Times New Roman" w:hAnsi="Times New Roman" w:eastAsiaTheme="minorEastAsia"/>
                      <w:color w:val="auto"/>
                      <w:sz w:val="18"/>
                      <w:szCs w:val="18"/>
                    </w:rPr>
                    <w:t xml:space="preserve">； 地面漫流□； 垂直入渗□； 地下水位□； 其他（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全部污染物</w:t>
                  </w:r>
                </w:p>
              </w:tc>
              <w:tc>
                <w:tcPr>
                  <w:tcW w:w="2726" w:type="pct"/>
                  <w:gridSpan w:val="6"/>
                </w:tcPr>
                <w:p>
                  <w:pPr>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特征因子</w:t>
                  </w:r>
                </w:p>
              </w:tc>
              <w:tc>
                <w:tcPr>
                  <w:tcW w:w="2726" w:type="pct"/>
                  <w:gridSpan w:val="6"/>
                </w:tcPr>
                <w:p>
                  <w:pPr>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所属土壤环境影评价项目类别</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Ⅰ 类□； Ⅱ 类□； Ⅲ类□； Ⅳ类√</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敏感程度</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敏感□； 较敏感□； 不敏感</w:t>
                  </w:r>
                  <w:r>
                    <w:rPr>
                      <w:rFonts w:ascii="Times New Roman" w:hAnsi="Times New Roman" w:eastAsiaTheme="minorEastAsia"/>
                      <w:color w:val="auto"/>
                      <w:sz w:val="18"/>
                      <w:szCs w:val="18"/>
                    </w:rPr>
                    <w:sym w:font="Wingdings 2" w:char="0052"/>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63" w:type="pct"/>
                  <w:gridSpan w:val="2"/>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评价工作等级</w:t>
                  </w:r>
                </w:p>
              </w:tc>
              <w:tc>
                <w:tcPr>
                  <w:tcW w:w="2726" w:type="pct"/>
                  <w:gridSpan w:val="6"/>
                </w:tcPr>
                <w:p>
                  <w:pPr>
                    <w:rPr>
                      <w:rFonts w:ascii="Times New Roman" w:hAnsi="Times New Roman" w:eastAsiaTheme="minorEastAsia"/>
                      <w:color w:val="auto"/>
                      <w:sz w:val="18"/>
                      <w:szCs w:val="18"/>
                    </w:rPr>
                  </w:pPr>
                  <w:r>
                    <w:rPr>
                      <w:rFonts w:ascii="Times New Roman" w:hAnsi="Times New Roman" w:eastAsiaTheme="minorEastAsia"/>
                      <w:color w:val="auto"/>
                      <w:sz w:val="18"/>
                      <w:szCs w:val="18"/>
                    </w:rPr>
                    <w:t>一级□； 二级□； 三级□</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现状调查内容</w:t>
                  </w:r>
                </w:p>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资料收集</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a ） □； b ） □； c ） □； d）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理化特性</w:t>
                  </w:r>
                </w:p>
              </w:tc>
              <w:tc>
                <w:tcPr>
                  <w:tcW w:w="2726" w:type="pct"/>
                  <w:gridSpan w:val="6"/>
                </w:tcPr>
                <w:p>
                  <w:pPr>
                    <w:rPr>
                      <w:rFonts w:ascii="Times New Roman" w:hAnsi="Times New Roman" w:eastAsiaTheme="minorEastAsia"/>
                      <w:color w:val="auto"/>
                      <w:sz w:val="18"/>
                      <w:szCs w:val="18"/>
                    </w:rPr>
                  </w:pPr>
                </w:p>
              </w:tc>
              <w:tc>
                <w:tcPr>
                  <w:tcW w:w="910" w:type="pct"/>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同附录 C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61" w:type="pct"/>
                  <w:vMerge w:val="continue"/>
                  <w:vAlign w:val="center"/>
                </w:tcPr>
                <w:p>
                  <w:pPr>
                    <w:jc w:val="center"/>
                    <w:rPr>
                      <w:rFonts w:ascii="Times New Roman" w:hAnsi="Times New Roman" w:eastAsiaTheme="minorEastAsia"/>
                      <w:color w:val="auto"/>
                      <w:sz w:val="18"/>
                      <w:szCs w:val="18"/>
                    </w:rPr>
                  </w:pPr>
                </w:p>
              </w:tc>
              <w:tc>
                <w:tcPr>
                  <w:tcW w:w="802"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现状监测点位</w:t>
                  </w:r>
                </w:p>
              </w:tc>
              <w:tc>
                <w:tcPr>
                  <w:tcW w:w="696" w:type="pct"/>
                </w:tcPr>
                <w:p>
                  <w:pPr>
                    <w:pStyle w:val="35"/>
                    <w:spacing w:before="0" w:beforeAutospacing="0" w:after="0" w:afterAutospacing="0"/>
                    <w:rPr>
                      <w:rFonts w:ascii="Times New Roman" w:hAnsi="Times New Roman" w:eastAsiaTheme="minorEastAsia"/>
                      <w:color w:val="auto"/>
                      <w:sz w:val="18"/>
                      <w:szCs w:val="18"/>
                    </w:rPr>
                  </w:pPr>
                </w:p>
              </w:tc>
              <w:tc>
                <w:tcPr>
                  <w:tcW w:w="665" w:type="pct"/>
                  <w:gridSpan w:val="2"/>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占地范围内 </w:t>
                  </w:r>
                </w:p>
              </w:tc>
              <w:tc>
                <w:tcPr>
                  <w:tcW w:w="802" w:type="pct"/>
                  <w:gridSpan w:val="2"/>
                </w:tcPr>
                <w:p>
                  <w:pPr>
                    <w:rPr>
                      <w:rFonts w:ascii="Times New Roman" w:hAnsi="Times New Roman" w:eastAsiaTheme="minorEastAsia"/>
                      <w:color w:val="auto"/>
                      <w:sz w:val="18"/>
                      <w:szCs w:val="18"/>
                    </w:rPr>
                  </w:pPr>
                  <w:r>
                    <w:rPr>
                      <w:rFonts w:ascii="Times New Roman" w:hAnsi="Times New Roman" w:eastAsiaTheme="minorEastAsia"/>
                      <w:color w:val="auto"/>
                      <w:sz w:val="18"/>
                      <w:szCs w:val="18"/>
                    </w:rPr>
                    <w:t>占地范围外</w:t>
                  </w:r>
                </w:p>
              </w:tc>
              <w:tc>
                <w:tcPr>
                  <w:tcW w:w="562" w:type="pct"/>
                </w:tcPr>
                <w:p>
                  <w:pPr>
                    <w:rPr>
                      <w:rFonts w:ascii="Times New Roman" w:hAnsi="Times New Roman" w:eastAsiaTheme="minorEastAsia"/>
                      <w:color w:val="auto"/>
                      <w:sz w:val="18"/>
                      <w:szCs w:val="18"/>
                    </w:rPr>
                  </w:pPr>
                  <w:r>
                    <w:rPr>
                      <w:rFonts w:ascii="Times New Roman" w:hAnsi="Times New Roman" w:eastAsiaTheme="minorEastAsia"/>
                      <w:color w:val="auto"/>
                      <w:sz w:val="18"/>
                      <w:szCs w:val="18"/>
                    </w:rPr>
                    <w:t>深度</w:t>
                  </w:r>
                </w:p>
              </w:tc>
              <w:tc>
                <w:tcPr>
                  <w:tcW w:w="910" w:type="pct"/>
                  <w:vMerge w:val="restart"/>
                </w:tcPr>
                <w:p>
                  <w:pPr>
                    <w:rPr>
                      <w:rFonts w:ascii="Times New Roman" w:hAnsi="Times New Roman" w:eastAsiaTheme="minorEastAsia"/>
                      <w:color w:val="auto"/>
                      <w:sz w:val="18"/>
                      <w:szCs w:val="18"/>
                    </w:rPr>
                  </w:pPr>
                  <w:r>
                    <w:rPr>
                      <w:rFonts w:ascii="Times New Roman" w:hAnsi="Times New Roman" w:eastAsiaTheme="minorEastAsia"/>
                      <w:color w:val="auto"/>
                      <w:sz w:val="18"/>
                      <w:szCs w:val="18"/>
                    </w:rPr>
                    <w:t>点位布点图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Merge w:val="continue"/>
                  <w:vAlign w:val="center"/>
                </w:tcPr>
                <w:p>
                  <w:pPr>
                    <w:pStyle w:val="35"/>
                    <w:spacing w:before="0" w:beforeAutospacing="0" w:after="0" w:afterAutospacing="0"/>
                    <w:jc w:val="center"/>
                    <w:rPr>
                      <w:rFonts w:ascii="Times New Roman" w:hAnsi="Times New Roman" w:eastAsiaTheme="minorEastAsia"/>
                      <w:color w:val="auto"/>
                      <w:sz w:val="18"/>
                      <w:szCs w:val="18"/>
                    </w:rPr>
                  </w:pPr>
                </w:p>
              </w:tc>
              <w:tc>
                <w:tcPr>
                  <w:tcW w:w="696" w:type="pct"/>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表层样点数 </w:t>
                  </w:r>
                </w:p>
              </w:tc>
              <w:tc>
                <w:tcPr>
                  <w:tcW w:w="665" w:type="pct"/>
                  <w:gridSpan w:val="2"/>
                </w:tcPr>
                <w:p>
                  <w:pPr>
                    <w:pStyle w:val="35"/>
                    <w:spacing w:before="0" w:beforeAutospacing="0" w:after="0" w:afterAutospacing="0"/>
                    <w:rPr>
                      <w:rFonts w:ascii="Times New Roman" w:hAnsi="Times New Roman" w:eastAsiaTheme="minorEastAsia"/>
                      <w:color w:val="auto"/>
                      <w:sz w:val="18"/>
                      <w:szCs w:val="18"/>
                    </w:rPr>
                  </w:pPr>
                </w:p>
              </w:tc>
              <w:tc>
                <w:tcPr>
                  <w:tcW w:w="802" w:type="pct"/>
                  <w:gridSpan w:val="2"/>
                </w:tcPr>
                <w:p>
                  <w:pPr>
                    <w:rPr>
                      <w:rFonts w:ascii="Times New Roman" w:hAnsi="Times New Roman" w:eastAsiaTheme="minorEastAsia"/>
                      <w:color w:val="auto"/>
                      <w:sz w:val="18"/>
                      <w:szCs w:val="18"/>
                    </w:rPr>
                  </w:pPr>
                </w:p>
              </w:tc>
              <w:tc>
                <w:tcPr>
                  <w:tcW w:w="562" w:type="pct"/>
                </w:tcPr>
                <w:p>
                  <w:pPr>
                    <w:rPr>
                      <w:rFonts w:ascii="Times New Roman" w:hAnsi="Times New Roman" w:eastAsiaTheme="minorEastAsia"/>
                      <w:color w:val="auto"/>
                      <w:sz w:val="18"/>
                      <w:szCs w:val="18"/>
                    </w:rPr>
                  </w:pPr>
                </w:p>
              </w:tc>
              <w:tc>
                <w:tcPr>
                  <w:tcW w:w="910" w:type="pct"/>
                  <w:vMerge w:val="continue"/>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Merge w:val="continue"/>
                  <w:vAlign w:val="center"/>
                </w:tcPr>
                <w:p>
                  <w:pPr>
                    <w:pStyle w:val="35"/>
                    <w:spacing w:before="0" w:beforeAutospacing="0" w:after="0" w:afterAutospacing="0"/>
                    <w:jc w:val="center"/>
                    <w:rPr>
                      <w:rFonts w:ascii="Times New Roman" w:hAnsi="Times New Roman" w:eastAsiaTheme="minorEastAsia"/>
                      <w:color w:val="auto"/>
                      <w:sz w:val="18"/>
                      <w:szCs w:val="18"/>
                    </w:rPr>
                  </w:pPr>
                </w:p>
              </w:tc>
              <w:tc>
                <w:tcPr>
                  <w:tcW w:w="696" w:type="pct"/>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柱状样点数 </w:t>
                  </w:r>
                </w:p>
              </w:tc>
              <w:tc>
                <w:tcPr>
                  <w:tcW w:w="665" w:type="pct"/>
                  <w:gridSpan w:val="2"/>
                </w:tcPr>
                <w:p>
                  <w:pPr>
                    <w:pStyle w:val="35"/>
                    <w:spacing w:before="0" w:beforeAutospacing="0" w:after="0" w:afterAutospacing="0"/>
                    <w:rPr>
                      <w:rFonts w:ascii="Times New Roman" w:hAnsi="Times New Roman" w:eastAsiaTheme="minorEastAsia"/>
                      <w:color w:val="auto"/>
                      <w:sz w:val="18"/>
                      <w:szCs w:val="18"/>
                    </w:rPr>
                  </w:pPr>
                </w:p>
              </w:tc>
              <w:tc>
                <w:tcPr>
                  <w:tcW w:w="802" w:type="pct"/>
                  <w:gridSpan w:val="2"/>
                </w:tcPr>
                <w:p>
                  <w:pPr>
                    <w:rPr>
                      <w:rFonts w:ascii="Times New Roman" w:hAnsi="Times New Roman" w:eastAsiaTheme="minorEastAsia"/>
                      <w:color w:val="auto"/>
                      <w:sz w:val="18"/>
                      <w:szCs w:val="18"/>
                    </w:rPr>
                  </w:pPr>
                </w:p>
              </w:tc>
              <w:tc>
                <w:tcPr>
                  <w:tcW w:w="562" w:type="pct"/>
                </w:tcPr>
                <w:p>
                  <w:pPr>
                    <w:rPr>
                      <w:rFonts w:ascii="Times New Roman" w:hAnsi="Times New Roman" w:eastAsiaTheme="minorEastAsia"/>
                      <w:color w:val="auto"/>
                      <w:sz w:val="18"/>
                      <w:szCs w:val="18"/>
                    </w:rPr>
                  </w:pPr>
                </w:p>
              </w:tc>
              <w:tc>
                <w:tcPr>
                  <w:tcW w:w="910" w:type="pct"/>
                  <w:vMerge w:val="continue"/>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现状监测因子</w:t>
                  </w:r>
                </w:p>
              </w:tc>
              <w:tc>
                <w:tcPr>
                  <w:tcW w:w="2726" w:type="pct"/>
                  <w:gridSpan w:val="6"/>
                </w:tcPr>
                <w:p>
                  <w:pPr>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现状评价</w:t>
                  </w:r>
                </w:p>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评价因子</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评价标准</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GB 15618 □； GB 36600 □； 表 D.1 □； 表 D.2 □； 其他（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现状评价结论</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影响预测</w:t>
                  </w: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预测因子</w:t>
                  </w:r>
                </w:p>
              </w:tc>
              <w:tc>
                <w:tcPr>
                  <w:tcW w:w="2726" w:type="pct"/>
                  <w:gridSpan w:val="6"/>
                </w:tcPr>
                <w:p>
                  <w:pPr>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预测方法</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附录 E □； 附录 F □； 其他（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预测分析内容</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影响范围（     ）    </w:t>
                  </w:r>
                </w:p>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影响程度（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预测结论</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达标结论： a ） □； b ） □； c ） □</w:t>
                  </w:r>
                </w:p>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 xml:space="preserve">不达标结论： a ） □； b ） □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防治</w:t>
                  </w:r>
                </w:p>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措施</w:t>
                  </w: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防控措施</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土壤环境质量现状保障□； 源头控制□； 过程防控□； 其他（ ）</w:t>
                  </w: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Merge w:val="restar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跟踪监测</w:t>
                  </w:r>
                </w:p>
              </w:tc>
              <w:tc>
                <w:tcPr>
                  <w:tcW w:w="701" w:type="pct"/>
                  <w:gridSpan w:val="2"/>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监测点数</w:t>
                  </w:r>
                </w:p>
              </w:tc>
              <w:tc>
                <w:tcPr>
                  <w:tcW w:w="1132" w:type="pct"/>
                  <w:gridSpan w:val="2"/>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监测指标</w:t>
                  </w:r>
                </w:p>
              </w:tc>
              <w:tc>
                <w:tcPr>
                  <w:tcW w:w="891" w:type="pct"/>
                  <w:gridSpan w:val="2"/>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监测频次</w:t>
                  </w:r>
                </w:p>
              </w:tc>
              <w:tc>
                <w:tcPr>
                  <w:tcW w:w="910" w:type="pct"/>
                </w:tcPr>
                <w:p>
                  <w:pPr>
                    <w:pStyle w:val="35"/>
                    <w:spacing w:before="0" w:beforeAutospacing="0" w:after="0" w:afterAutospacing="0"/>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561" w:type="pct"/>
                  <w:vMerge w:val="continue"/>
                  <w:vAlign w:val="center"/>
                </w:tcPr>
                <w:p>
                  <w:pPr>
                    <w:jc w:val="center"/>
                    <w:rPr>
                      <w:rFonts w:ascii="Times New Roman" w:hAnsi="Times New Roman" w:eastAsiaTheme="minorEastAsia"/>
                      <w:color w:val="auto"/>
                      <w:sz w:val="18"/>
                      <w:szCs w:val="18"/>
                    </w:rPr>
                  </w:pPr>
                </w:p>
              </w:tc>
              <w:tc>
                <w:tcPr>
                  <w:tcW w:w="802" w:type="pct"/>
                  <w:vMerge w:val="continue"/>
                  <w:vAlign w:val="center"/>
                </w:tcPr>
                <w:p>
                  <w:pPr>
                    <w:pStyle w:val="35"/>
                    <w:spacing w:before="0" w:beforeAutospacing="0" w:after="0" w:afterAutospacing="0"/>
                    <w:jc w:val="center"/>
                    <w:rPr>
                      <w:rFonts w:ascii="Times New Roman" w:hAnsi="Times New Roman" w:eastAsiaTheme="minorEastAsia"/>
                      <w:color w:val="auto"/>
                      <w:sz w:val="18"/>
                      <w:szCs w:val="18"/>
                    </w:rPr>
                  </w:pPr>
                </w:p>
              </w:tc>
              <w:tc>
                <w:tcPr>
                  <w:tcW w:w="701" w:type="pct"/>
                  <w:gridSpan w:val="2"/>
                </w:tcPr>
                <w:p>
                  <w:pPr>
                    <w:pStyle w:val="35"/>
                    <w:spacing w:before="0" w:beforeAutospacing="0" w:after="0" w:afterAutospacing="0"/>
                    <w:rPr>
                      <w:rFonts w:ascii="Times New Roman" w:hAnsi="Times New Roman" w:eastAsiaTheme="minorEastAsia"/>
                      <w:color w:val="auto"/>
                      <w:sz w:val="18"/>
                      <w:szCs w:val="18"/>
                    </w:rPr>
                  </w:pPr>
                </w:p>
              </w:tc>
              <w:tc>
                <w:tcPr>
                  <w:tcW w:w="1132" w:type="pct"/>
                  <w:gridSpan w:val="2"/>
                </w:tcPr>
                <w:p>
                  <w:pPr>
                    <w:pStyle w:val="35"/>
                    <w:spacing w:before="0" w:beforeAutospacing="0" w:after="0" w:afterAutospacing="0"/>
                    <w:rPr>
                      <w:rFonts w:ascii="Times New Roman" w:hAnsi="Times New Roman" w:eastAsiaTheme="minorEastAsia"/>
                      <w:color w:val="auto"/>
                      <w:sz w:val="18"/>
                      <w:szCs w:val="18"/>
                    </w:rPr>
                  </w:pPr>
                </w:p>
              </w:tc>
              <w:tc>
                <w:tcPr>
                  <w:tcW w:w="891" w:type="pct"/>
                  <w:gridSpan w:val="2"/>
                </w:tcPr>
                <w:p>
                  <w:pPr>
                    <w:pStyle w:val="35"/>
                    <w:spacing w:before="0" w:beforeAutospacing="0" w:after="0" w:afterAutospacing="0"/>
                    <w:rPr>
                      <w:rFonts w:ascii="Times New Roman" w:hAnsi="Times New Roman" w:eastAsiaTheme="minorEastAsia"/>
                      <w:color w:val="auto"/>
                      <w:sz w:val="18"/>
                      <w:szCs w:val="18"/>
                    </w:rPr>
                  </w:pPr>
                </w:p>
              </w:tc>
              <w:tc>
                <w:tcPr>
                  <w:tcW w:w="910" w:type="pct"/>
                </w:tcPr>
                <w:p>
                  <w:pPr>
                    <w:pStyle w:val="35"/>
                    <w:spacing w:before="0" w:beforeAutospacing="0" w:after="0" w:afterAutospacing="0"/>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61" w:type="pct"/>
                  <w:vMerge w:val="continue"/>
                  <w:vAlign w:val="center"/>
                </w:tcPr>
                <w:p>
                  <w:pPr>
                    <w:jc w:val="center"/>
                    <w:rPr>
                      <w:rFonts w:ascii="Times New Roman" w:hAnsi="Times New Roman" w:eastAsiaTheme="minorEastAsia"/>
                      <w:color w:val="auto"/>
                      <w:sz w:val="18"/>
                      <w:szCs w:val="18"/>
                    </w:rPr>
                  </w:pPr>
                </w:p>
              </w:tc>
              <w:tc>
                <w:tcPr>
                  <w:tcW w:w="802" w:type="pct"/>
                  <w:vAlign w:val="center"/>
                </w:tcPr>
                <w:p>
                  <w:pPr>
                    <w:pStyle w:val="35"/>
                    <w:spacing w:before="0" w:beforeAutospacing="0" w:after="0" w:afterAutospacing="0"/>
                    <w:jc w:val="center"/>
                    <w:rPr>
                      <w:rFonts w:ascii="Times New Roman" w:hAnsi="Times New Roman" w:eastAsiaTheme="minorEastAsia"/>
                      <w:color w:val="auto"/>
                      <w:sz w:val="18"/>
                      <w:szCs w:val="18"/>
                    </w:rPr>
                  </w:pPr>
                  <w:r>
                    <w:rPr>
                      <w:rFonts w:ascii="Times New Roman" w:hAnsi="Times New Roman" w:eastAsiaTheme="minorEastAsia"/>
                      <w:color w:val="auto"/>
                      <w:sz w:val="18"/>
                      <w:szCs w:val="18"/>
                    </w:rPr>
                    <w:t>信息公开指标</w:t>
                  </w:r>
                </w:p>
              </w:tc>
              <w:tc>
                <w:tcPr>
                  <w:tcW w:w="2726" w:type="pct"/>
                  <w:gridSpan w:val="6"/>
                </w:tcPr>
                <w:p>
                  <w:pPr>
                    <w:pStyle w:val="35"/>
                    <w:spacing w:before="0" w:beforeAutospacing="0" w:after="0" w:afterAutospacing="0"/>
                    <w:rPr>
                      <w:rFonts w:ascii="Times New Roman" w:hAnsi="Times New Roman" w:eastAsiaTheme="minorEastAsia"/>
                      <w:color w:val="auto"/>
                      <w:sz w:val="18"/>
                      <w:szCs w:val="18"/>
                    </w:rPr>
                  </w:pPr>
                </w:p>
              </w:tc>
              <w:tc>
                <w:tcPr>
                  <w:tcW w:w="910" w:type="pct"/>
                </w:tcPr>
                <w:p>
                  <w:pPr>
                    <w:rPr>
                      <w:rFonts w:ascii="Times New Roman" w:hAnsi="Times New Roman" w:eastAsiaTheme="minorEastAsia"/>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pPr>
                    <w:pStyle w:val="35"/>
                    <w:spacing w:before="0" w:beforeAutospacing="0" w:after="0" w:afterAutospacing="0"/>
                    <w:rPr>
                      <w:rFonts w:ascii="Times New Roman" w:hAnsi="Times New Roman" w:eastAsiaTheme="minorEastAsia"/>
                      <w:color w:val="auto"/>
                      <w:sz w:val="18"/>
                      <w:szCs w:val="18"/>
                    </w:rPr>
                  </w:pPr>
                  <w:r>
                    <w:rPr>
                      <w:rFonts w:ascii="Times New Roman" w:hAnsi="Times New Roman" w:eastAsiaTheme="minorEastAsia"/>
                      <w:color w:val="auto"/>
                      <w:sz w:val="18"/>
                      <w:szCs w:val="18"/>
                    </w:rPr>
                    <w:t>注 1 ： “□” 为勾选项， 可√； “（ ） ” 为内容填写项； “备注” 为其他补充内容。</w:t>
                  </w:r>
                  <w:r>
                    <w:rPr>
                      <w:rFonts w:ascii="Times New Roman" w:hAnsi="Times New Roman" w:eastAsiaTheme="minorEastAsia"/>
                      <w:color w:val="auto"/>
                      <w:sz w:val="18"/>
                      <w:szCs w:val="18"/>
                    </w:rPr>
                    <w:br w:type="textWrapping"/>
                  </w:r>
                  <w:r>
                    <w:rPr>
                      <w:rFonts w:ascii="Times New Roman" w:hAnsi="Times New Roman" w:eastAsiaTheme="minorEastAsia"/>
                      <w:color w:val="auto"/>
                      <w:sz w:val="18"/>
                      <w:szCs w:val="18"/>
                    </w:rPr>
                    <w:t xml:space="preserve">注 2 ： 需要分别开展土壤环境影响评级工作的， 分别填写自查表。 </w:t>
                  </w:r>
                </w:p>
              </w:tc>
            </w:tr>
          </w:tbl>
          <w:p>
            <w:pPr>
              <w:tabs>
                <w:tab w:val="left" w:pos="422"/>
              </w:tabs>
              <w:ind w:firstLine="480" w:firstLineChars="200"/>
              <w:rPr>
                <w:rFonts w:ascii="Times New Roman" w:hAnsi="Times New Roman" w:eastAsiaTheme="minorEastAsia"/>
                <w:color w:val="auto"/>
                <w:sz w:val="24"/>
              </w:rPr>
            </w:pPr>
          </w:p>
          <w:p>
            <w:pPr>
              <w:pStyle w:val="47"/>
              <w:spacing w:line="360" w:lineRule="auto"/>
              <w:ind w:firstLine="482" w:firstLineChars="200"/>
              <w:rPr>
                <w:rFonts w:ascii="Times New Roman" w:hAnsi="Times New Roman" w:cs="Times New Roman" w:eastAsiaTheme="minorEastAsia"/>
                <w:b/>
                <w:bCs/>
                <w:color w:val="auto"/>
              </w:rPr>
            </w:pPr>
            <w:r>
              <w:rPr>
                <w:rFonts w:ascii="Times New Roman" w:hAnsi="Times New Roman" w:cs="Times New Roman" w:eastAsiaTheme="minorEastAsia"/>
                <w:b/>
                <w:bCs/>
                <w:color w:val="auto"/>
              </w:rPr>
              <w:t>6、环境风险分析</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环境风险评价的目的是分析和预测建设项目存在的潜在危险、有害因素，建设项目建设和运行期间可能发生的突发事件或事故（一般不包括人为破坏及自然灾害），引起有毒有害、易燃易爆等物质泄露，或突发事件产生的新的有毒有害物质，所造成的对人身安全与环境的影响和损害程度，提出合理可行的防范、应急与减缓措施，以使建设项目事故率、损失和环境影响达到可接受水平。</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（1）评价依据</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1）风险调查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参照《建设项目环境风险评价技术导则》（HJ l69-2018）附录 B 表 B.1 内容和《危险化学品重大危险源辨识》（GB18218-2018），本项目涉及的风险物质主要有</w:t>
            </w:r>
            <w:r>
              <w:rPr>
                <w:rFonts w:hint="eastAsia" w:ascii="Times New Roman" w:hAnsi="Times New Roman" w:cs="Times New Roman" w:eastAsiaTheme="minorEastAsia"/>
                <w:color w:val="auto"/>
              </w:rPr>
              <w:t>润滑油</w:t>
            </w:r>
            <w:r>
              <w:rPr>
                <w:rFonts w:ascii="Times New Roman" w:hAnsi="Times New Roman" w:cs="Times New Roman" w:eastAsiaTheme="minorEastAsia"/>
                <w:color w:val="auto"/>
              </w:rPr>
              <w:t>和切削液。</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2）风险潜势初判 </w:t>
            </w:r>
          </w:p>
          <w:p>
            <w:pPr>
              <w:pStyle w:val="3"/>
              <w:spacing w:line="360" w:lineRule="auto"/>
              <w:rPr>
                <w:rFonts w:ascii="Times New Roman" w:hAnsi="Times New Roman" w:eastAsiaTheme="minorEastAsia"/>
                <w:color w:val="auto"/>
              </w:rPr>
            </w:pPr>
            <w:r>
              <w:rPr>
                <w:rFonts w:ascii="Times New Roman" w:hAnsi="Times New Roman" w:eastAsiaTheme="minorEastAsia"/>
                <w:color w:val="auto"/>
              </w:rPr>
              <w:t>根据</w:t>
            </w:r>
            <w:r>
              <w:rPr>
                <w:rFonts w:ascii="Times New Roman" w:hAnsi="Times New Roman" w:eastAsiaTheme="minorEastAsia"/>
                <w:color w:val="auto"/>
                <w:szCs w:val="24"/>
              </w:rPr>
              <w:t>《建设项目环境风险评价技术导则》（HJ 169-2018）确定风险源物质临界存储量</w:t>
            </w:r>
            <w:r>
              <w:rPr>
                <w:rFonts w:ascii="Times New Roman" w:hAnsi="Times New Roman" w:eastAsiaTheme="minorEastAsia"/>
                <w:color w:val="auto"/>
              </w:rPr>
              <w:t>，具体临界量见表7-</w:t>
            </w:r>
            <w:r>
              <w:rPr>
                <w:rFonts w:hint="eastAsia" w:ascii="Times New Roman" w:hAnsi="Times New Roman" w:eastAsiaTheme="minorEastAsia"/>
                <w:color w:val="auto"/>
              </w:rPr>
              <w:t>23</w:t>
            </w:r>
            <w:r>
              <w:rPr>
                <w:rFonts w:ascii="Times New Roman" w:hAnsi="Times New Roman" w:eastAsiaTheme="minorEastAsia"/>
                <w:color w:val="auto"/>
              </w:rPr>
              <w:t>。</w:t>
            </w:r>
          </w:p>
          <w:p>
            <w:pPr>
              <w:pStyle w:val="3"/>
              <w:ind w:firstLine="0" w:firstLineChars="0"/>
              <w:jc w:val="center"/>
              <w:rPr>
                <w:rFonts w:ascii="Times New Roman" w:hAnsi="Times New Roman" w:eastAsiaTheme="minorEastAsia"/>
                <w:b/>
                <w:color w:val="auto"/>
                <w:szCs w:val="24"/>
              </w:rPr>
            </w:pPr>
            <w:r>
              <w:rPr>
                <w:rFonts w:ascii="Times New Roman" w:hAnsi="Times New Roman" w:eastAsiaTheme="minorEastAsia"/>
                <w:b/>
                <w:color w:val="auto"/>
                <w:szCs w:val="24"/>
              </w:rPr>
              <w:t>表7-</w:t>
            </w:r>
            <w:r>
              <w:rPr>
                <w:rFonts w:hint="eastAsia" w:ascii="Times New Roman" w:hAnsi="Times New Roman" w:eastAsiaTheme="minorEastAsia"/>
                <w:b/>
                <w:color w:val="auto"/>
                <w:szCs w:val="24"/>
              </w:rPr>
              <w:t>23</w:t>
            </w:r>
            <w:r>
              <w:rPr>
                <w:rFonts w:ascii="Times New Roman" w:hAnsi="Times New Roman" w:eastAsiaTheme="minorEastAsia"/>
                <w:b/>
                <w:color w:val="auto"/>
                <w:szCs w:val="24"/>
              </w:rPr>
              <w:t xml:space="preserve">  风险源物质临界值</w:t>
            </w:r>
            <w:r>
              <w:rPr>
                <w:rFonts w:ascii="Times New Roman" w:hAnsi="Times New Roman" w:eastAsiaTheme="minorEastAsia"/>
                <w:b/>
                <w:color w:val="auto"/>
                <w:sz w:val="21"/>
                <w:szCs w:val="21"/>
              </w:rPr>
              <w:t>（单位：t）</w:t>
            </w:r>
          </w:p>
          <w:tbl>
            <w:tblPr>
              <w:tblStyle w:val="38"/>
              <w:tblW w:w="838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285"/>
              <w:gridCol w:w="2092"/>
              <w:gridCol w:w="1450"/>
              <w:gridCol w:w="18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715" w:type="dxa"/>
                  <w:noWrap/>
                  <w:vAlign w:val="center"/>
                </w:tcPr>
                <w:p>
                  <w:pPr>
                    <w:pStyle w:val="138"/>
                    <w:adjustRightInd/>
                    <w:snapToGrid/>
                    <w:rPr>
                      <w:rFonts w:eastAsiaTheme="minorEastAsia"/>
                      <w:color w:val="auto"/>
                      <w:szCs w:val="21"/>
                    </w:rPr>
                  </w:pPr>
                  <w:r>
                    <w:rPr>
                      <w:rFonts w:eastAsiaTheme="minorEastAsia"/>
                      <w:color w:val="auto"/>
                      <w:szCs w:val="21"/>
                    </w:rPr>
                    <w:t>序号</w:t>
                  </w:r>
                </w:p>
              </w:tc>
              <w:tc>
                <w:tcPr>
                  <w:tcW w:w="1285" w:type="dxa"/>
                  <w:noWrap/>
                  <w:vAlign w:val="center"/>
                </w:tcPr>
                <w:p>
                  <w:pPr>
                    <w:pStyle w:val="138"/>
                    <w:adjustRightInd/>
                    <w:snapToGrid/>
                    <w:rPr>
                      <w:rFonts w:eastAsiaTheme="minorEastAsia"/>
                      <w:color w:val="auto"/>
                      <w:szCs w:val="21"/>
                    </w:rPr>
                  </w:pPr>
                  <w:r>
                    <w:rPr>
                      <w:rFonts w:eastAsiaTheme="minorEastAsia"/>
                      <w:color w:val="auto"/>
                      <w:szCs w:val="21"/>
                    </w:rPr>
                    <w:t>物质名称</w:t>
                  </w:r>
                </w:p>
              </w:tc>
              <w:tc>
                <w:tcPr>
                  <w:tcW w:w="2092" w:type="dxa"/>
                  <w:noWrap/>
                </w:tcPr>
                <w:p>
                  <w:pPr>
                    <w:pStyle w:val="138"/>
                    <w:adjustRightInd/>
                    <w:snapToGrid/>
                    <w:rPr>
                      <w:rFonts w:eastAsiaTheme="minorEastAsia"/>
                      <w:color w:val="auto"/>
                      <w:szCs w:val="21"/>
                    </w:rPr>
                  </w:pPr>
                  <w:r>
                    <w:rPr>
                      <w:rFonts w:eastAsiaTheme="minorEastAsia"/>
                      <w:color w:val="auto"/>
                      <w:szCs w:val="21"/>
                    </w:rPr>
                    <w:t>本项目最大存储量</w:t>
                  </w:r>
                </w:p>
              </w:tc>
              <w:tc>
                <w:tcPr>
                  <w:tcW w:w="1450" w:type="dxa"/>
                  <w:tcBorders>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临界存储量</w:t>
                  </w:r>
                </w:p>
              </w:tc>
              <w:tc>
                <w:tcPr>
                  <w:tcW w:w="1847" w:type="dxa"/>
                  <w:tcBorders>
                    <w:bottom w:val="single" w:color="auto" w:sz="4" w:space="0"/>
                  </w:tcBorders>
                  <w:noWrap/>
                </w:tcPr>
                <w:p>
                  <w:pPr>
                    <w:pStyle w:val="138"/>
                    <w:adjustRightInd/>
                    <w:snapToGrid/>
                    <w:rPr>
                      <w:rFonts w:eastAsiaTheme="minorEastAsia"/>
                      <w:color w:val="auto"/>
                      <w:szCs w:val="21"/>
                    </w:rPr>
                  </w:pPr>
                  <w:r>
                    <w:rPr>
                      <w:rFonts w:eastAsiaTheme="minorEastAsia"/>
                      <w:color w:val="auto"/>
                      <w:szCs w:val="21"/>
                    </w:rPr>
                    <w:t>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1715" w:type="dxa"/>
                  <w:noWrap/>
                  <w:vAlign w:val="center"/>
                </w:tcPr>
                <w:p>
                  <w:pPr>
                    <w:pStyle w:val="138"/>
                    <w:adjustRightInd/>
                    <w:snapToGrid/>
                    <w:rPr>
                      <w:rFonts w:eastAsiaTheme="minorEastAsia"/>
                      <w:color w:val="auto"/>
                      <w:szCs w:val="21"/>
                    </w:rPr>
                  </w:pPr>
                  <w:r>
                    <w:rPr>
                      <w:rFonts w:eastAsiaTheme="minorEastAsia"/>
                      <w:color w:val="auto"/>
                      <w:szCs w:val="21"/>
                    </w:rPr>
                    <w:t>1</w:t>
                  </w:r>
                </w:p>
              </w:tc>
              <w:tc>
                <w:tcPr>
                  <w:tcW w:w="1285" w:type="dxa"/>
                  <w:tcBorders>
                    <w:bottom w:val="single" w:color="auto" w:sz="4" w:space="0"/>
                  </w:tcBorders>
                  <w:noWrap/>
                  <w:vAlign w:val="center"/>
                </w:tcPr>
                <w:p>
                  <w:pPr>
                    <w:pStyle w:val="138"/>
                    <w:adjustRightInd/>
                    <w:snapToGrid/>
                    <w:rPr>
                      <w:rFonts w:eastAsiaTheme="minorEastAsia"/>
                      <w:color w:val="auto"/>
                      <w:szCs w:val="21"/>
                    </w:rPr>
                  </w:pPr>
                  <w:r>
                    <w:rPr>
                      <w:rFonts w:hint="eastAsia" w:eastAsiaTheme="minorEastAsia"/>
                      <w:color w:val="auto"/>
                      <w:szCs w:val="21"/>
                    </w:rPr>
                    <w:t>润滑油</w:t>
                  </w:r>
                </w:p>
              </w:tc>
              <w:tc>
                <w:tcPr>
                  <w:tcW w:w="2092" w:type="dxa"/>
                  <w:tcBorders>
                    <w:bottom w:val="single" w:color="auto" w:sz="4" w:space="0"/>
                  </w:tcBorders>
                  <w:noWrap/>
                </w:tcPr>
                <w:p>
                  <w:pPr>
                    <w:pStyle w:val="138"/>
                    <w:adjustRightInd/>
                    <w:snapToGrid/>
                    <w:rPr>
                      <w:rFonts w:eastAsiaTheme="minorEastAsia"/>
                      <w:color w:val="auto"/>
                      <w:szCs w:val="21"/>
                    </w:rPr>
                  </w:pPr>
                  <w:r>
                    <w:rPr>
                      <w:rFonts w:hint="eastAsia" w:eastAsiaTheme="minorEastAsia"/>
                      <w:color w:val="auto"/>
                      <w:szCs w:val="21"/>
                    </w:rPr>
                    <w:t>0.108</w:t>
                  </w:r>
                </w:p>
              </w:tc>
              <w:tc>
                <w:tcPr>
                  <w:tcW w:w="1450" w:type="dxa"/>
                  <w:tcBorders>
                    <w:top w:val="single" w:color="auto" w:sz="4"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2500t</w:t>
                  </w:r>
                </w:p>
              </w:tc>
              <w:tc>
                <w:tcPr>
                  <w:tcW w:w="1847" w:type="dxa"/>
                  <w:tcBorders>
                    <w:top w:val="single" w:color="auto" w:sz="4" w:space="0"/>
                    <w:bottom w:val="single" w:color="auto" w:sz="4" w:space="0"/>
                  </w:tcBorders>
                  <w:noWrap/>
                </w:tcPr>
                <w:p>
                  <w:pPr>
                    <w:pStyle w:val="138"/>
                    <w:adjustRightInd/>
                    <w:snapToGrid/>
                    <w:rPr>
                      <w:rFonts w:eastAsiaTheme="minorEastAsia"/>
                      <w:color w:val="auto"/>
                      <w:szCs w:val="21"/>
                    </w:rPr>
                  </w:pPr>
                  <w:r>
                    <w:rPr>
                      <w:rFonts w:eastAsiaTheme="minorEastAsia"/>
                      <w:color w:val="auto"/>
                      <w:szCs w:val="21"/>
                    </w:rPr>
                    <w:t>0.000</w:t>
                  </w:r>
                  <w:r>
                    <w:rPr>
                      <w:rFonts w:hint="eastAsia" w:eastAsiaTheme="minorEastAsia"/>
                      <w:color w:val="auto"/>
                      <w:szCs w:val="21"/>
                    </w:rPr>
                    <w:t>0432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715" w:type="dxa"/>
                  <w:noWrap/>
                  <w:vAlign w:val="center"/>
                </w:tcPr>
                <w:p>
                  <w:pPr>
                    <w:pStyle w:val="138"/>
                    <w:adjustRightInd/>
                    <w:snapToGrid/>
                    <w:rPr>
                      <w:rFonts w:eastAsiaTheme="minorEastAsia"/>
                      <w:color w:val="auto"/>
                      <w:szCs w:val="21"/>
                    </w:rPr>
                  </w:pPr>
                  <w:r>
                    <w:rPr>
                      <w:rFonts w:eastAsiaTheme="minorEastAsia"/>
                      <w:color w:val="auto"/>
                      <w:szCs w:val="21"/>
                    </w:rPr>
                    <w:t>2</w:t>
                  </w:r>
                </w:p>
              </w:tc>
              <w:tc>
                <w:tcPr>
                  <w:tcW w:w="1285" w:type="dxa"/>
                  <w:tcBorders>
                    <w:top w:val="single" w:color="auto" w:sz="4"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切削液</w:t>
                  </w:r>
                </w:p>
              </w:tc>
              <w:tc>
                <w:tcPr>
                  <w:tcW w:w="2092" w:type="dxa"/>
                  <w:tcBorders>
                    <w:top w:val="single" w:color="auto" w:sz="4" w:space="0"/>
                    <w:bottom w:val="single" w:color="auto" w:sz="4" w:space="0"/>
                  </w:tcBorders>
                  <w:noWrap/>
                </w:tcPr>
                <w:p>
                  <w:pPr>
                    <w:pStyle w:val="138"/>
                    <w:adjustRightInd/>
                    <w:snapToGrid/>
                    <w:rPr>
                      <w:rFonts w:eastAsiaTheme="minorEastAsia"/>
                      <w:color w:val="auto"/>
                      <w:szCs w:val="21"/>
                    </w:rPr>
                  </w:pPr>
                  <w:r>
                    <w:rPr>
                      <w:rFonts w:hint="eastAsia" w:eastAsiaTheme="minorEastAsia"/>
                      <w:color w:val="auto"/>
                      <w:szCs w:val="21"/>
                    </w:rPr>
                    <w:t>0.04</w:t>
                  </w:r>
                </w:p>
              </w:tc>
              <w:tc>
                <w:tcPr>
                  <w:tcW w:w="1450" w:type="dxa"/>
                  <w:tcBorders>
                    <w:top w:val="single" w:color="auto" w:sz="4"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2500t</w:t>
                  </w:r>
                </w:p>
              </w:tc>
              <w:tc>
                <w:tcPr>
                  <w:tcW w:w="1847" w:type="dxa"/>
                  <w:tcBorders>
                    <w:top w:val="single" w:color="auto" w:sz="4" w:space="0"/>
                    <w:bottom w:val="single" w:color="auto" w:sz="4" w:space="0"/>
                  </w:tcBorders>
                  <w:noWrap/>
                </w:tcPr>
                <w:p>
                  <w:pPr>
                    <w:pStyle w:val="138"/>
                    <w:adjustRightInd/>
                    <w:snapToGrid/>
                    <w:rPr>
                      <w:rFonts w:eastAsiaTheme="minorEastAsia"/>
                      <w:color w:val="auto"/>
                      <w:szCs w:val="21"/>
                    </w:rPr>
                  </w:pPr>
                  <w:r>
                    <w:rPr>
                      <w:rFonts w:eastAsiaTheme="minorEastAsia"/>
                      <w:color w:val="auto"/>
                      <w:szCs w:val="21"/>
                    </w:rPr>
                    <w:t>0.000</w:t>
                  </w:r>
                  <w:r>
                    <w:rPr>
                      <w:rFonts w:hint="eastAsia" w:eastAsiaTheme="minorEastAsia"/>
                      <w:color w:val="auto"/>
                      <w:szCs w:val="21"/>
                    </w:rPr>
                    <w:t>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6542" w:type="dxa"/>
                  <w:gridSpan w:val="4"/>
                  <w:noWrap/>
                  <w:vAlign w:val="center"/>
                </w:tcPr>
                <w:p>
                  <w:pPr>
                    <w:pStyle w:val="138"/>
                    <w:adjustRightInd/>
                    <w:snapToGrid/>
                    <w:rPr>
                      <w:rFonts w:eastAsiaTheme="minorEastAsia"/>
                      <w:color w:val="auto"/>
                      <w:szCs w:val="21"/>
                    </w:rPr>
                  </w:pPr>
                  <w:r>
                    <w:rPr>
                      <w:rFonts w:eastAsiaTheme="minorEastAsia"/>
                      <w:color w:val="auto"/>
                      <w:szCs w:val="21"/>
                    </w:rPr>
                    <w:t>Q值合计</w:t>
                  </w:r>
                </w:p>
              </w:tc>
              <w:tc>
                <w:tcPr>
                  <w:tcW w:w="1847" w:type="dxa"/>
                  <w:tcBorders>
                    <w:top w:val="single" w:color="auto" w:sz="4" w:space="0"/>
                  </w:tcBorders>
                  <w:noWrap/>
                </w:tcPr>
                <w:p>
                  <w:pPr>
                    <w:pStyle w:val="138"/>
                    <w:adjustRightInd/>
                    <w:snapToGrid/>
                    <w:rPr>
                      <w:rFonts w:eastAsiaTheme="minorEastAsia"/>
                      <w:color w:val="auto"/>
                      <w:szCs w:val="21"/>
                    </w:rPr>
                  </w:pPr>
                  <w:r>
                    <w:rPr>
                      <w:rFonts w:eastAsiaTheme="minorEastAsia"/>
                      <w:color w:val="auto"/>
                      <w:szCs w:val="21"/>
                    </w:rPr>
                    <w:t>0.0</w:t>
                  </w:r>
                  <w:r>
                    <w:rPr>
                      <w:rFonts w:hint="eastAsia" w:eastAsiaTheme="minorEastAsia"/>
                      <w:color w:val="auto"/>
                      <w:szCs w:val="21"/>
                    </w:rPr>
                    <w:t>000592</w:t>
                  </w:r>
                </w:p>
              </w:tc>
            </w:tr>
          </w:tbl>
          <w:p>
            <w:pPr>
              <w:pStyle w:val="47"/>
              <w:ind w:firstLine="480" w:firstLineChars="200"/>
              <w:rPr>
                <w:rFonts w:ascii="Times New Roman" w:hAnsi="Times New Roman" w:cs="Times New Roman" w:eastAsiaTheme="minorEastAsia"/>
                <w:color w:val="auto"/>
              </w:rPr>
            </w:pP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根据《建设项目环境风险评价技术导则》（HJ 169-2018）附录C(规范性附录），当Q小于1时，该项目环境风险潜势为I。</w:t>
            </w:r>
          </w:p>
          <w:p>
            <w:pPr>
              <w:adjustRightInd w:val="0"/>
              <w:spacing w:line="360" w:lineRule="auto"/>
              <w:ind w:firstLine="480" w:firstLineChars="200"/>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3）评价等级判断</w:t>
            </w:r>
          </w:p>
          <w:p>
            <w:pPr>
              <w:pStyle w:val="47"/>
              <w:spacing w:line="360" w:lineRule="auto"/>
              <w:ind w:firstLine="480" w:firstLineChars="200"/>
              <w:rPr>
                <w:rFonts w:ascii="Times New Roman" w:hAnsi="Times New Roman" w:cs="Times New Roman" w:eastAsiaTheme="minorEastAsia"/>
                <w:b/>
                <w:color w:val="auto"/>
              </w:rPr>
            </w:pPr>
            <w:r>
              <w:rPr>
                <w:rFonts w:ascii="Times New Roman" w:hAnsi="Times New Roman" w:cs="Times New Roman" w:eastAsiaTheme="minorEastAsia"/>
                <w:color w:val="auto"/>
              </w:rPr>
              <w:t>根据《建设项目环境风险评价技术导则》（HJ 169-2018）表1，环境风险评价等级划分为一级、二级、三级，对照表7-2</w:t>
            </w:r>
            <w:r>
              <w:rPr>
                <w:rFonts w:hint="eastAsia" w:ascii="Times New Roman" w:hAnsi="Times New Roman" w:cs="Times New Roman" w:eastAsiaTheme="minorEastAsia"/>
                <w:color w:val="auto"/>
              </w:rPr>
              <w:t>4</w:t>
            </w:r>
            <w:r>
              <w:rPr>
                <w:rFonts w:ascii="Times New Roman" w:hAnsi="Times New Roman" w:cs="Times New Roman" w:eastAsiaTheme="minorEastAsia"/>
                <w:color w:val="auto"/>
              </w:rPr>
              <w:t>判定评价工作等级。</w:t>
            </w:r>
          </w:p>
          <w:p>
            <w:pPr>
              <w:adjustRightInd w:val="0"/>
              <w:jc w:val="center"/>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表7-2</w:t>
            </w:r>
            <w:r>
              <w:rPr>
                <w:rFonts w:hint="eastAsia" w:ascii="Times New Roman" w:hAnsi="Times New Roman" w:eastAsiaTheme="minorEastAsia"/>
                <w:b/>
                <w:color w:val="auto"/>
                <w:sz w:val="24"/>
                <w:szCs w:val="24"/>
              </w:rPr>
              <w:t>4</w:t>
            </w:r>
            <w:r>
              <w:rPr>
                <w:rFonts w:ascii="Times New Roman" w:hAnsi="Times New Roman" w:eastAsiaTheme="minorEastAsia"/>
                <w:b/>
                <w:color w:val="auto"/>
                <w:sz w:val="24"/>
                <w:szCs w:val="24"/>
              </w:rPr>
              <w:t xml:space="preserve">  评价工作等级划分表</w:t>
            </w:r>
          </w:p>
          <w:tbl>
            <w:tblPr>
              <w:tblStyle w:val="38"/>
              <w:tblW w:w="8309" w:type="dxa"/>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304"/>
              <w:gridCol w:w="1612"/>
              <w:gridCol w:w="2014"/>
              <w:gridCol w:w="1682"/>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tcBorders>
                    <w:top w:val="single" w:color="auto" w:sz="12" w:space="0"/>
                  </w:tcBorders>
                  <w:noWrap/>
                  <w:vAlign w:val="center"/>
                </w:tcPr>
                <w:p>
                  <w:pPr>
                    <w:pStyle w:val="138"/>
                    <w:adjustRightInd/>
                    <w:snapToGrid/>
                    <w:rPr>
                      <w:rFonts w:eastAsiaTheme="minorEastAsia"/>
                      <w:color w:val="auto"/>
                      <w:szCs w:val="21"/>
                    </w:rPr>
                  </w:pPr>
                  <w:r>
                    <w:rPr>
                      <w:rFonts w:eastAsiaTheme="minorEastAsia"/>
                      <w:color w:val="auto"/>
                      <w:szCs w:val="21"/>
                    </w:rPr>
                    <w:t>环境凤险潜势</w:t>
                  </w:r>
                </w:p>
              </w:tc>
              <w:tc>
                <w:tcPr>
                  <w:tcW w:w="1304" w:type="dxa"/>
                  <w:tcBorders>
                    <w:top w:val="single" w:color="auto" w:sz="12" w:space="0"/>
                  </w:tcBorders>
                  <w:noWrap/>
                  <w:vAlign w:val="center"/>
                </w:tcPr>
                <w:p>
                  <w:pPr>
                    <w:pStyle w:val="138"/>
                    <w:adjustRightInd/>
                    <w:snapToGrid/>
                    <w:rPr>
                      <w:rFonts w:eastAsiaTheme="minorEastAsia"/>
                      <w:color w:val="auto"/>
                      <w:szCs w:val="21"/>
                    </w:rPr>
                  </w:pPr>
                  <w:r>
                    <w:rPr>
                      <w:rFonts w:eastAsiaTheme="minorEastAsia"/>
                      <w:color w:val="auto"/>
                      <w:szCs w:val="21"/>
                    </w:rPr>
                    <w:t>Ⅳ、Ⅳ</w:t>
                  </w:r>
                  <w:r>
                    <w:rPr>
                      <w:rFonts w:eastAsiaTheme="minorEastAsia"/>
                      <w:color w:val="auto"/>
                      <w:szCs w:val="21"/>
                      <w:vertAlign w:val="superscript"/>
                    </w:rPr>
                    <w:t>+</w:t>
                  </w:r>
                </w:p>
              </w:tc>
              <w:tc>
                <w:tcPr>
                  <w:tcW w:w="1612" w:type="dxa"/>
                  <w:tcBorders>
                    <w:top w:val="single" w:color="auto" w:sz="12"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Ⅲ</w:t>
                  </w:r>
                </w:p>
              </w:tc>
              <w:tc>
                <w:tcPr>
                  <w:tcW w:w="2014" w:type="dxa"/>
                  <w:tcBorders>
                    <w:top w:val="single" w:color="auto" w:sz="12"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Ⅱ</w:t>
                  </w:r>
                </w:p>
              </w:tc>
              <w:tc>
                <w:tcPr>
                  <w:tcW w:w="1682" w:type="dxa"/>
                  <w:tcBorders>
                    <w:top w:val="single" w:color="auto" w:sz="12" w:space="0"/>
                    <w:bottom w:val="single" w:color="auto" w:sz="4" w:space="0"/>
                    <w:right w:val="nil"/>
                  </w:tcBorders>
                  <w:noWrap/>
                  <w:vAlign w:val="center"/>
                </w:tcPr>
                <w:p>
                  <w:pPr>
                    <w:pStyle w:val="138"/>
                    <w:adjustRightInd/>
                    <w:snapToGrid/>
                    <w:rPr>
                      <w:rFonts w:eastAsiaTheme="minorEastAsia"/>
                      <w:color w:val="auto"/>
                      <w:szCs w:val="21"/>
                    </w:rPr>
                  </w:pPr>
                  <w:r>
                    <w:rPr>
                      <w:rFonts w:eastAsiaTheme="minorEastAsia"/>
                      <w:color w:val="auto"/>
                      <w:szCs w:val="21"/>
                    </w:rPr>
                    <w:t>Ⅰ</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697" w:type="dxa"/>
                  <w:noWrap/>
                  <w:vAlign w:val="center"/>
                </w:tcPr>
                <w:p>
                  <w:pPr>
                    <w:pStyle w:val="138"/>
                    <w:adjustRightInd/>
                    <w:snapToGrid/>
                    <w:rPr>
                      <w:rFonts w:eastAsiaTheme="minorEastAsia"/>
                      <w:color w:val="auto"/>
                      <w:szCs w:val="21"/>
                    </w:rPr>
                  </w:pPr>
                  <w:r>
                    <w:rPr>
                      <w:rFonts w:eastAsiaTheme="minorEastAsia"/>
                      <w:color w:val="auto"/>
                      <w:szCs w:val="21"/>
                    </w:rPr>
                    <w:t>重大危险源</w:t>
                  </w:r>
                </w:p>
              </w:tc>
              <w:tc>
                <w:tcPr>
                  <w:tcW w:w="1304" w:type="dxa"/>
                  <w:tcBorders>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一</w:t>
                  </w:r>
                </w:p>
              </w:tc>
              <w:tc>
                <w:tcPr>
                  <w:tcW w:w="1612" w:type="dxa"/>
                  <w:tcBorders>
                    <w:top w:val="single" w:color="auto" w:sz="4"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二</w:t>
                  </w:r>
                </w:p>
              </w:tc>
              <w:tc>
                <w:tcPr>
                  <w:tcW w:w="2014" w:type="dxa"/>
                  <w:tcBorders>
                    <w:top w:val="single" w:color="auto" w:sz="4" w:space="0"/>
                    <w:bottom w:val="single" w:color="auto" w:sz="4" w:space="0"/>
                  </w:tcBorders>
                  <w:noWrap/>
                  <w:vAlign w:val="center"/>
                </w:tcPr>
                <w:p>
                  <w:pPr>
                    <w:pStyle w:val="138"/>
                    <w:adjustRightInd/>
                    <w:snapToGrid/>
                    <w:rPr>
                      <w:rFonts w:eastAsiaTheme="minorEastAsia"/>
                      <w:color w:val="auto"/>
                      <w:szCs w:val="21"/>
                    </w:rPr>
                  </w:pPr>
                  <w:r>
                    <w:rPr>
                      <w:rFonts w:eastAsiaTheme="minorEastAsia"/>
                      <w:color w:val="auto"/>
                      <w:szCs w:val="21"/>
                    </w:rPr>
                    <w:t>三</w:t>
                  </w:r>
                </w:p>
              </w:tc>
              <w:tc>
                <w:tcPr>
                  <w:tcW w:w="1682" w:type="dxa"/>
                  <w:tcBorders>
                    <w:top w:val="single" w:color="auto" w:sz="4" w:space="0"/>
                    <w:bottom w:val="single" w:color="auto" w:sz="4" w:space="0"/>
                    <w:right w:val="nil"/>
                  </w:tcBorders>
                  <w:noWrap/>
                  <w:vAlign w:val="center"/>
                </w:tcPr>
                <w:p>
                  <w:pPr>
                    <w:pStyle w:val="138"/>
                    <w:adjustRightInd/>
                    <w:snapToGrid/>
                    <w:rPr>
                      <w:rFonts w:eastAsiaTheme="minorEastAsia"/>
                      <w:color w:val="auto"/>
                      <w:szCs w:val="21"/>
                    </w:rPr>
                  </w:pPr>
                  <w:r>
                    <w:rPr>
                      <w:rFonts w:eastAsiaTheme="minorEastAsia"/>
                      <w:color w:val="auto"/>
                      <w:szCs w:val="21"/>
                    </w:rPr>
                    <w:t>简单分析</w:t>
                  </w:r>
                  <w:r>
                    <w:rPr>
                      <w:rFonts w:eastAsiaTheme="minorEastAsia"/>
                      <w:color w:val="auto"/>
                      <w:szCs w:val="21"/>
                      <w:vertAlign w:val="superscript"/>
                    </w:rPr>
                    <w:t>a</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309" w:type="dxa"/>
                  <w:gridSpan w:val="5"/>
                  <w:tcBorders>
                    <w:bottom w:val="single" w:color="auto" w:sz="12" w:space="0"/>
                    <w:right w:val="nil"/>
                  </w:tcBorders>
                  <w:noWrap/>
                  <w:vAlign w:val="center"/>
                </w:tcPr>
                <w:p>
                  <w:pPr>
                    <w:pStyle w:val="138"/>
                    <w:adjustRightInd/>
                    <w:snapToGrid/>
                    <w:rPr>
                      <w:rFonts w:eastAsiaTheme="minorEastAsia"/>
                      <w:color w:val="auto"/>
                      <w:szCs w:val="21"/>
                    </w:rPr>
                  </w:pPr>
                  <w:r>
                    <w:rPr>
                      <w:rFonts w:eastAsiaTheme="minorEastAsia"/>
                      <w:color w:val="auto"/>
                      <w:szCs w:val="21"/>
                      <w:vertAlign w:val="superscript"/>
                    </w:rPr>
                    <w:t>a</w:t>
                  </w:r>
                  <w:r>
                    <w:rPr>
                      <w:rFonts w:eastAsiaTheme="minorEastAsia"/>
                      <w:color w:val="auto"/>
                      <w:szCs w:val="21"/>
                    </w:rPr>
                    <w:t>是相对于详细评价工作内容而言，在描述危险物质、环境影响途径、环境危害后果、风险防范措施等方面给出定性的说明。</w:t>
                  </w:r>
                </w:p>
              </w:tc>
            </w:tr>
          </w:tbl>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根据以上分析，本项目环境风险潜势为 I，只展开简单分析即可。</w:t>
            </w:r>
          </w:p>
          <w:p>
            <w:pPr>
              <w:widowControl/>
              <w:spacing w:line="360" w:lineRule="auto"/>
              <w:ind w:firstLine="480" w:firstLineChars="200"/>
              <w:jc w:val="left"/>
              <w:rPr>
                <w:rFonts w:ascii="Times New Roman" w:hAnsi="Times New Roman" w:eastAsiaTheme="minorEastAsia"/>
                <w:color w:val="auto"/>
              </w:rPr>
            </w:pPr>
            <w:r>
              <w:rPr>
                <w:rFonts w:ascii="Times New Roman" w:hAnsi="Times New Roman" w:eastAsiaTheme="minorEastAsia"/>
                <w:color w:val="auto"/>
                <w:kern w:val="0"/>
                <w:sz w:val="24"/>
                <w:szCs w:val="24"/>
              </w:rPr>
              <w:t xml:space="preserve">（2）风险识别 </w:t>
            </w:r>
          </w:p>
          <w:p>
            <w:pPr>
              <w:widowControl/>
              <w:spacing w:line="360" w:lineRule="auto"/>
              <w:ind w:firstLine="480" w:firstLineChars="200"/>
              <w:jc w:val="left"/>
              <w:rPr>
                <w:rFonts w:ascii="Times New Roman" w:hAnsi="Times New Roman" w:eastAsiaTheme="minorEastAsia"/>
                <w:color w:val="auto"/>
              </w:rPr>
            </w:pPr>
            <w:r>
              <w:rPr>
                <w:rFonts w:ascii="Times New Roman" w:hAnsi="Times New Roman" w:eastAsiaTheme="minorEastAsia"/>
                <w:color w:val="auto"/>
                <w:kern w:val="0"/>
                <w:sz w:val="24"/>
                <w:szCs w:val="24"/>
              </w:rPr>
              <w:t>根据《建设项目环境风险评价技术导则》（HJ 169-2018）和《环境风险评价实用技术和方法》规定，风险评价首先要确定建设项目所用原辅材料的毒性、易燃易爆性等危险性级别。本项目使用的</w:t>
            </w:r>
            <w:r>
              <w:rPr>
                <w:rFonts w:hint="eastAsia" w:ascii="Times New Roman" w:hAnsi="Times New Roman" w:eastAsiaTheme="minorEastAsia"/>
                <w:color w:val="auto"/>
                <w:kern w:val="0"/>
                <w:sz w:val="24"/>
                <w:szCs w:val="24"/>
              </w:rPr>
              <w:t>润滑油</w:t>
            </w:r>
            <w:r>
              <w:rPr>
                <w:rFonts w:ascii="Times New Roman" w:hAnsi="Times New Roman" w:eastAsiaTheme="minorEastAsia"/>
                <w:color w:val="auto"/>
                <w:kern w:val="0"/>
                <w:sz w:val="24"/>
                <w:szCs w:val="24"/>
              </w:rPr>
              <w:t>和切削液属于易燃物质，具有燃烧性，分布于仓库和生产车间；本项目产生的危险废物</w:t>
            </w:r>
            <w:r>
              <w:rPr>
                <w:rFonts w:hint="eastAsia" w:ascii="Times New Roman" w:hAnsi="Times New Roman" w:eastAsiaTheme="minorEastAsia"/>
                <w:color w:val="auto"/>
                <w:kern w:val="0"/>
                <w:sz w:val="24"/>
                <w:szCs w:val="24"/>
              </w:rPr>
              <w:t>废润滑油</w:t>
            </w:r>
            <w:r>
              <w:rPr>
                <w:rFonts w:ascii="Times New Roman" w:hAnsi="Times New Roman" w:eastAsiaTheme="minorEastAsia"/>
                <w:color w:val="auto"/>
                <w:kern w:val="0"/>
                <w:sz w:val="24"/>
                <w:szCs w:val="24"/>
              </w:rPr>
              <w:t xml:space="preserve">和废切削液属于易燃物质，具有燃烧性，分布于危废仓库。 </w:t>
            </w:r>
          </w:p>
          <w:p>
            <w:pPr>
              <w:widowControl/>
              <w:spacing w:line="360" w:lineRule="auto"/>
              <w:ind w:firstLine="480" w:firstLineChars="200"/>
              <w:jc w:val="left"/>
              <w:rPr>
                <w:rFonts w:ascii="Times New Roman" w:hAnsi="Times New Roman" w:eastAsiaTheme="minorEastAsia"/>
                <w:color w:val="auto"/>
              </w:rPr>
            </w:pPr>
            <w:r>
              <w:rPr>
                <w:rFonts w:ascii="Times New Roman" w:hAnsi="Times New Roman" w:eastAsiaTheme="minorEastAsia"/>
                <w:color w:val="auto"/>
                <w:kern w:val="0"/>
                <w:sz w:val="24"/>
                <w:szCs w:val="24"/>
              </w:rPr>
              <w:t xml:space="preserve">主要影响途径为通过大气、地表水、地下水以及土壤影响环境。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（3）风险分析</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1）原料发生泄漏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原料发生泄漏主要指</w:t>
            </w:r>
            <w:r>
              <w:rPr>
                <w:rFonts w:hint="eastAsia" w:ascii="Times New Roman" w:hAnsi="Times New Roman" w:cs="Times New Roman" w:eastAsiaTheme="minorEastAsia"/>
                <w:color w:val="auto"/>
              </w:rPr>
              <w:t>润滑油</w:t>
            </w:r>
            <w:r>
              <w:rPr>
                <w:rFonts w:ascii="Times New Roman" w:hAnsi="Times New Roman" w:cs="Times New Roman" w:eastAsiaTheme="minorEastAsia"/>
                <w:color w:val="auto"/>
              </w:rPr>
              <w:t>和切削液物料泄漏。泄漏物一旦被意外点燃有可能造成火灾事故。其燃烧后分解产物主要是CO</w:t>
            </w:r>
            <w:r>
              <w:rPr>
                <w:rFonts w:ascii="Times New Roman" w:hAnsi="Times New Roman" w:cs="Times New Roman" w:eastAsiaTheme="minorEastAsia"/>
                <w:color w:val="auto"/>
                <w:vertAlign w:val="subscript"/>
              </w:rPr>
              <w:t>2</w:t>
            </w:r>
            <w:r>
              <w:rPr>
                <w:rFonts w:ascii="Times New Roman" w:hAnsi="Times New Roman" w:cs="Times New Roman" w:eastAsiaTheme="minorEastAsia"/>
                <w:color w:val="auto"/>
              </w:rPr>
              <w:t>、CO和H</w:t>
            </w:r>
            <w:r>
              <w:rPr>
                <w:rFonts w:ascii="Times New Roman" w:hAnsi="Times New Roman" w:cs="Times New Roman" w:eastAsiaTheme="minorEastAsia"/>
                <w:color w:val="auto"/>
                <w:vertAlign w:val="subscript"/>
              </w:rPr>
              <w:t>2</w:t>
            </w:r>
            <w:r>
              <w:rPr>
                <w:rFonts w:ascii="Times New Roman" w:hAnsi="Times New Roman" w:cs="Times New Roman" w:eastAsiaTheme="minorEastAsia"/>
                <w:color w:val="auto"/>
              </w:rPr>
              <w:t xml:space="preserve">O，因此火灾发生后空气质量影响主要集中在火灾事故现场周围，容易使人窒息。当CO在空气中含量超过0.16%后，若救治、疏散不及时，就有可能引致最终死亡。因此，在发生大规模火灾事故时应在最短时间内及时通知该范围内的人群疏散，以免产生人员中毒仍至死亡现象。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2）危险废物风险事故分析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本项目建成后，全厂危险废物均暂存于危废堆场，如果危险废物储存和运输过程中操作不当、防渗材料破裂、贮存容器破损，都将导致危废的泄漏，带来环境污染问题。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（4）风险防范措施及应急要求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1）总图布置和建筑安全防范措施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严格执行相关规范要求，合理布置生产车间设备平面布局，所有建、构筑物之间或与其它场所之间留有足够的防火间距，防止在火灾时相互影响；严格按工艺处理物料特性，对厂区进行危险区划分。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2）生产过程的风险防范措施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①加强生产设备、环保设备管理，定期检查生产、环保设备，发生问题及时维修，确保生产和环保设施正常有效运行。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②对各生产操作岗位建立操作规程和安全规程，加强培训和执行力度，完善各项规章制度；生产工艺技术设备、车间布置设计考虑安全和防范事故的基本要求。 </w:t>
            </w:r>
          </w:p>
          <w:p>
            <w:pPr>
              <w:pStyle w:val="4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③平时加强安全教育，年度做好防灾演习，做到警钟长鸣，树立安全第一的生产观念。</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3）</w:t>
            </w:r>
            <w:r>
              <w:rPr>
                <w:rFonts w:hint="eastAsia" w:ascii="Times New Roman" w:hAnsi="Times New Roman" w:cs="Times New Roman" w:eastAsiaTheme="minorEastAsia"/>
                <w:color w:val="auto"/>
              </w:rPr>
              <w:t>物料贮存</w:t>
            </w:r>
            <w:r>
              <w:rPr>
                <w:rFonts w:ascii="Times New Roman" w:hAnsi="Times New Roman" w:cs="Times New Roman" w:eastAsiaTheme="minorEastAsia"/>
                <w:color w:val="auto"/>
              </w:rPr>
              <w:t>风险防范措施</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建设单位应结合本评价提出的措施建议，制定一套完善的原料风险防范措施。根据本项目实际情况，本评价提出如下风险防范措施： </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①原料</w:t>
            </w:r>
            <w:r>
              <w:rPr>
                <w:rFonts w:hint="eastAsia" w:ascii="Times New Roman" w:hAnsi="Times New Roman" w:cs="Times New Roman" w:eastAsiaTheme="minorEastAsia"/>
                <w:color w:val="auto"/>
              </w:rPr>
              <w:t>堆放区</w:t>
            </w:r>
            <w:r>
              <w:rPr>
                <w:rFonts w:ascii="Times New Roman" w:hAnsi="Times New Roman" w:cs="Times New Roman" w:eastAsiaTheme="minorEastAsia"/>
                <w:color w:val="auto"/>
              </w:rPr>
              <w:t xml:space="preserve">必须严格按照国家标准和规范进行设置，必须设置防渗、防漏、防腐、防雨、防火等防范措施。 </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②加强管理工作，设专人负责原料的安全贮存、厂区内输运以及使用，在暂存场所内，各原料必须分类储存，并设置相应的标签，标明原料危险性，具体的成分，主要成分的性质和泄漏、火灾等处置方式，不得混合储存，各储存分区之间必须设置相应的防护距离，防止发生连锁反应。 </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 xml:space="preserve">（5）分析结论 </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本项目风险事故主要为切削液和</w:t>
            </w:r>
            <w:r>
              <w:rPr>
                <w:rFonts w:hint="eastAsia" w:ascii="Times New Roman" w:hAnsi="Times New Roman" w:cs="Times New Roman" w:eastAsiaTheme="minorEastAsia"/>
                <w:color w:val="auto"/>
              </w:rPr>
              <w:t>润滑油</w:t>
            </w:r>
            <w:r>
              <w:rPr>
                <w:rFonts w:ascii="Times New Roman" w:hAnsi="Times New Roman" w:cs="Times New Roman" w:eastAsiaTheme="minorEastAsia"/>
                <w:color w:val="auto"/>
              </w:rPr>
              <w:t>发生泄漏，引起火灾燃烧事故；危废和原料泄漏，对环境造成一定的影响。本项目通过制定风险防范措施，通过加强员工的安全、环保知识和风险事故安全教育，提高职工的风险意识，掌握本职工作所需安全知识和技能，严格遵守安全规章制度和操作规程，了解其作业场所和工作存在的危险有害因素以及企业所采取的防范措施</w:t>
            </w:r>
            <w:r>
              <w:rPr>
                <w:rFonts w:hint="eastAsia" w:ascii="Times New Roman" w:hAnsi="Times New Roman" w:cs="Times New Roman" w:eastAsiaTheme="minorEastAsia"/>
                <w:color w:val="auto"/>
              </w:rPr>
              <w:t>，</w:t>
            </w:r>
            <w:r>
              <w:rPr>
                <w:rFonts w:ascii="Times New Roman" w:hAnsi="Times New Roman" w:cs="Times New Roman" w:eastAsiaTheme="minorEastAsia"/>
                <w:color w:val="auto"/>
              </w:rPr>
              <w:t xml:space="preserve">以减少风险发生的概率。因此，拟建项目通过落实 上述风险防范措施，其发生概率可进一步降低，其影响可以进一步减轻，环境风险是可以承受的。 </w:t>
            </w:r>
          </w:p>
          <w:p>
            <w:pPr>
              <w:pStyle w:val="47"/>
              <w:numPr>
                <w:ilvl w:val="255"/>
                <w:numId w:val="0"/>
              </w:numPr>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本项目环境风险简单分析内容表见表7-2</w:t>
            </w:r>
            <w:r>
              <w:rPr>
                <w:rFonts w:hint="eastAsia" w:ascii="Times New Roman" w:hAnsi="Times New Roman" w:cs="Times New Roman" w:eastAsiaTheme="minorEastAsia"/>
                <w:color w:val="auto"/>
              </w:rPr>
              <w:t>5</w:t>
            </w:r>
            <w:r>
              <w:rPr>
                <w:rFonts w:ascii="Times New Roman" w:hAnsi="Times New Roman" w:cs="Times New Roman" w:eastAsiaTheme="minorEastAsia"/>
                <w:color w:val="auto"/>
              </w:rPr>
              <w:t xml:space="preserve">。 </w:t>
            </w:r>
          </w:p>
          <w:p>
            <w:pPr>
              <w:pStyle w:val="19"/>
              <w:jc w:val="center"/>
              <w:rPr>
                <w:rFonts w:ascii="Times New Roman" w:hAnsi="Times New Roman" w:eastAsiaTheme="minorEastAsia"/>
                <w:b/>
                <w:bCs/>
                <w:color w:val="auto"/>
              </w:rPr>
            </w:pPr>
            <w:r>
              <w:rPr>
                <w:rFonts w:ascii="Times New Roman" w:hAnsi="Times New Roman" w:eastAsiaTheme="minorEastAsia"/>
                <w:b/>
                <w:bCs/>
                <w:color w:val="auto"/>
              </w:rPr>
              <w:t>表7-2</w:t>
            </w:r>
            <w:r>
              <w:rPr>
                <w:rFonts w:hint="eastAsia" w:ascii="Times New Roman" w:hAnsi="Times New Roman" w:eastAsiaTheme="minorEastAsia"/>
                <w:b/>
                <w:bCs/>
                <w:color w:val="auto"/>
              </w:rPr>
              <w:t xml:space="preserve">5  </w:t>
            </w:r>
            <w:r>
              <w:rPr>
                <w:rFonts w:ascii="Times New Roman" w:hAnsi="Times New Roman" w:eastAsiaTheme="minorEastAsia"/>
                <w:b/>
                <w:bCs/>
                <w:color w:val="auto"/>
              </w:rPr>
              <w:t>建设项目环境风险简单分析内容表</w:t>
            </w:r>
          </w:p>
          <w:tbl>
            <w:tblPr>
              <w:tblStyle w:val="38"/>
              <w:tblW w:w="8425"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1118"/>
              <w:gridCol w:w="1418"/>
              <w:gridCol w:w="774"/>
              <w:gridCol w:w="676"/>
              <w:gridCol w:w="189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48" w:type="dxa"/>
                  <w:noWrap/>
                </w:tcPr>
                <w:p>
                  <w:pPr>
                    <w:pStyle w:val="19"/>
                    <w:jc w:val="center"/>
                    <w:rPr>
                      <w:rFonts w:ascii="Times New Roman" w:hAnsi="Times New Roman" w:eastAsiaTheme="minorEastAsia"/>
                      <w:b/>
                      <w:bCs/>
                      <w:color w:val="auto"/>
                      <w:sz w:val="21"/>
                      <w:szCs w:val="21"/>
                    </w:rPr>
                  </w:pPr>
                  <w:r>
                    <w:rPr>
                      <w:rFonts w:ascii="Times New Roman" w:hAnsi="Times New Roman" w:eastAsiaTheme="minorEastAsia"/>
                      <w:b/>
                      <w:bCs/>
                      <w:color w:val="auto"/>
                      <w:sz w:val="21"/>
                      <w:szCs w:val="21"/>
                    </w:rPr>
                    <w:t>建设项目名称</w:t>
                  </w:r>
                </w:p>
              </w:tc>
              <w:tc>
                <w:tcPr>
                  <w:tcW w:w="5877" w:type="dxa"/>
                  <w:gridSpan w:val="5"/>
                  <w:noWrap/>
                </w:tcPr>
                <w:p>
                  <w:pPr>
                    <w:pStyle w:val="19"/>
                    <w:jc w:val="center"/>
                    <w:rPr>
                      <w:rFonts w:ascii="Times New Roman" w:hAnsi="Times New Roman" w:eastAsiaTheme="minorEastAsia"/>
                      <w:b/>
                      <w:bCs/>
                      <w:color w:val="auto"/>
                      <w:sz w:val="21"/>
                      <w:szCs w:val="21"/>
                    </w:rPr>
                  </w:pPr>
                  <w:r>
                    <w:rPr>
                      <w:rFonts w:hint="eastAsia" w:ascii="Times New Roman" w:hAnsi="Times New Roman" w:eastAsiaTheme="minorEastAsia"/>
                      <w:b/>
                      <w:bCs/>
                      <w:color w:val="auto"/>
                      <w:sz w:val="21"/>
                      <w:szCs w:val="21"/>
                    </w:rPr>
                    <w:t>苏州瑞昭丰自动化控制有限公司新建电路板等产品项目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4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建设地点</w:t>
                  </w:r>
                </w:p>
              </w:tc>
              <w:tc>
                <w:tcPr>
                  <w:tcW w:w="111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江苏省</w:t>
                  </w:r>
                </w:p>
              </w:tc>
              <w:tc>
                <w:tcPr>
                  <w:tcW w:w="141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太仓市</w:t>
                  </w:r>
                </w:p>
              </w:tc>
              <w:tc>
                <w:tcPr>
                  <w:tcW w:w="1450" w:type="dxa"/>
                  <w:gridSpan w:val="2"/>
                  <w:noWrap/>
                </w:tcPr>
                <w:p>
                  <w:pPr>
                    <w:pStyle w:val="19"/>
                    <w:ind w:firstLine="420" w:firstLineChars="200"/>
                    <w:rPr>
                      <w:rFonts w:ascii="Times New Roman" w:hAnsi="Times New Roman" w:eastAsiaTheme="minorEastAsia"/>
                      <w:b/>
                      <w:bCs/>
                      <w:color w:val="auto"/>
                      <w:sz w:val="21"/>
                      <w:szCs w:val="21"/>
                    </w:rPr>
                  </w:pPr>
                  <w:r>
                    <w:rPr>
                      <w:rFonts w:hint="eastAsia" w:ascii="Times New Roman" w:hAnsi="Times New Roman" w:eastAsiaTheme="minorEastAsia"/>
                      <w:color w:val="auto"/>
                      <w:sz w:val="21"/>
                      <w:szCs w:val="21"/>
                    </w:rPr>
                    <w:t>双凤镇</w:t>
                  </w:r>
                </w:p>
              </w:tc>
              <w:tc>
                <w:tcPr>
                  <w:tcW w:w="1891" w:type="dxa"/>
                  <w:noWrap/>
                </w:tcPr>
                <w:p>
                  <w:pPr>
                    <w:pStyle w:val="19"/>
                    <w:jc w:val="center"/>
                    <w:rPr>
                      <w:rFonts w:ascii="Times New Roman" w:hAnsi="Times New Roman" w:eastAsiaTheme="minorEastAsia"/>
                      <w:b/>
                      <w:bCs/>
                      <w:color w:val="auto"/>
                      <w:sz w:val="21"/>
                      <w:szCs w:val="21"/>
                    </w:rPr>
                  </w:pPr>
                  <w:r>
                    <w:rPr>
                      <w:rFonts w:hint="eastAsia" w:ascii="Times New Roman" w:hAnsi="Times New Roman" w:eastAsiaTheme="minorEastAsia"/>
                      <w:color w:val="auto"/>
                      <w:sz w:val="21"/>
                      <w:szCs w:val="21"/>
                    </w:rPr>
                    <w:t>双湖路3-1号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4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地理坐标</w:t>
                  </w:r>
                </w:p>
              </w:tc>
              <w:tc>
                <w:tcPr>
                  <w:tcW w:w="1118" w:type="dxa"/>
                  <w:noWrap/>
                </w:tcPr>
                <w:p>
                  <w:pPr>
                    <w:pStyle w:val="19"/>
                    <w:jc w:val="center"/>
                    <w:rPr>
                      <w:rFonts w:ascii="Times New Roman" w:hAnsi="Times New Roman" w:eastAsiaTheme="minorEastAsia"/>
                      <w:b/>
                      <w:bCs/>
                      <w:color w:val="auto"/>
                      <w:sz w:val="21"/>
                      <w:szCs w:val="21"/>
                    </w:rPr>
                  </w:pPr>
                  <w:r>
                    <w:rPr>
                      <w:rFonts w:ascii="Times New Roman" w:hAnsi="Times New Roman" w:eastAsiaTheme="minorEastAsia"/>
                      <w:color w:val="auto"/>
                      <w:sz w:val="21"/>
                      <w:szCs w:val="21"/>
                    </w:rPr>
                    <w:t>经度</w:t>
                  </w:r>
                </w:p>
              </w:tc>
              <w:tc>
                <w:tcPr>
                  <w:tcW w:w="141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121.055</w:t>
                  </w:r>
                  <w:r>
                    <w:rPr>
                      <w:rFonts w:hint="eastAsia" w:ascii="Times New Roman" w:hAnsi="Times New Roman" w:eastAsiaTheme="minorEastAsia"/>
                      <w:color w:val="auto"/>
                      <w:sz w:val="21"/>
                      <w:szCs w:val="21"/>
                    </w:rPr>
                    <w:t>382</w:t>
                  </w:r>
                </w:p>
              </w:tc>
              <w:tc>
                <w:tcPr>
                  <w:tcW w:w="774"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纬度</w:t>
                  </w:r>
                </w:p>
              </w:tc>
              <w:tc>
                <w:tcPr>
                  <w:tcW w:w="2567" w:type="dxa"/>
                  <w:gridSpan w:val="2"/>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31.</w:t>
                  </w:r>
                  <w:r>
                    <w:rPr>
                      <w:rFonts w:hint="eastAsia" w:ascii="Times New Roman" w:hAnsi="Times New Roman" w:eastAsiaTheme="minorEastAsia"/>
                      <w:color w:val="auto"/>
                      <w:sz w:val="21"/>
                      <w:szCs w:val="21"/>
                    </w:rPr>
                    <w:t>48301304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54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主要危险物质分布</w:t>
                  </w:r>
                </w:p>
              </w:tc>
              <w:tc>
                <w:tcPr>
                  <w:tcW w:w="5877" w:type="dxa"/>
                  <w:gridSpan w:val="5"/>
                  <w:noWrap/>
                </w:tcPr>
                <w:p>
                  <w:pPr>
                    <w:autoSpaceDE w:val="0"/>
                    <w:autoSpaceDN w:val="0"/>
                    <w:adjustRightInd w:val="0"/>
                    <w:rPr>
                      <w:rFonts w:ascii="Times New Roman" w:hAnsi="Times New Roman" w:eastAsiaTheme="minorEastAsia"/>
                      <w:color w:val="auto"/>
                      <w:szCs w:val="21"/>
                    </w:rPr>
                  </w:pPr>
                  <w:r>
                    <w:rPr>
                      <w:rFonts w:ascii="Times New Roman" w:hAnsi="Times New Roman" w:eastAsiaTheme="minorEastAsia"/>
                      <w:color w:val="auto"/>
                      <w:szCs w:val="21"/>
                    </w:rPr>
                    <w:t>本工程主要危险物质为切削液和</w:t>
                  </w:r>
                  <w:r>
                    <w:rPr>
                      <w:rFonts w:hint="eastAsia" w:ascii="Times New Roman" w:hAnsi="Times New Roman" w:eastAsiaTheme="minorEastAsia"/>
                      <w:color w:val="auto"/>
                      <w:szCs w:val="21"/>
                    </w:rPr>
                    <w:t>润滑油</w:t>
                  </w:r>
                  <w:r>
                    <w:rPr>
                      <w:rFonts w:ascii="Times New Roman" w:hAnsi="Times New Roman" w:eastAsiaTheme="minorEastAsia"/>
                      <w:color w:val="auto"/>
                      <w:szCs w:val="21"/>
                    </w:rPr>
                    <w:t>，主要会有可能发生火灾和油品的泄漏、溢出。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48" w:type="dxa"/>
                  <w:noWrap/>
                </w:tcPr>
                <w:p>
                  <w:pPr>
                    <w:autoSpaceDE w:val="0"/>
                    <w:autoSpaceDN w:val="0"/>
                    <w:adjustRightInd w:val="0"/>
                    <w:rPr>
                      <w:rFonts w:ascii="Times New Roman" w:hAnsi="Times New Roman" w:eastAsiaTheme="minorEastAsia"/>
                      <w:color w:val="auto"/>
                      <w:szCs w:val="21"/>
                    </w:rPr>
                  </w:pPr>
                  <w:r>
                    <w:rPr>
                      <w:rFonts w:ascii="Times New Roman" w:hAnsi="Times New Roman" w:eastAsiaTheme="minorEastAsia"/>
                      <w:color w:val="auto"/>
                      <w:szCs w:val="21"/>
                    </w:rPr>
                    <w:t>环境影响途径及危害后果（大气、地表水、地下水）</w:t>
                  </w:r>
                </w:p>
              </w:tc>
              <w:tc>
                <w:tcPr>
                  <w:tcW w:w="5877" w:type="dxa"/>
                  <w:gridSpan w:val="5"/>
                  <w:noWrap/>
                </w:tcPr>
                <w:p>
                  <w:pPr>
                    <w:pStyle w:val="19"/>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1、原料及危险废物泄露会对地表水和地下水造成污染； </w:t>
                  </w:r>
                </w:p>
                <w:p>
                  <w:pPr>
                    <w:pStyle w:val="19"/>
                    <w:rPr>
                      <w:rFonts w:ascii="Times New Roman" w:hAnsi="Times New Roman" w:eastAsiaTheme="minorEastAsia"/>
                      <w:b/>
                      <w:bCs/>
                      <w:color w:val="auto"/>
                      <w:sz w:val="21"/>
                      <w:szCs w:val="21"/>
                    </w:rPr>
                  </w:pPr>
                  <w:r>
                    <w:rPr>
                      <w:rFonts w:ascii="Times New Roman" w:hAnsi="Times New Roman" w:eastAsiaTheme="minorEastAsia"/>
                      <w:color w:val="auto"/>
                      <w:sz w:val="21"/>
                      <w:szCs w:val="21"/>
                    </w:rPr>
                    <w:t>2、原料及危险废物意外燃烧会对大气环境造成污染；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48" w:type="dxa"/>
                  <w:noWrap/>
                </w:tcPr>
                <w:p>
                  <w:pPr>
                    <w:pStyle w:val="19"/>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风险防范措施要求</w:t>
                  </w:r>
                </w:p>
              </w:tc>
              <w:tc>
                <w:tcPr>
                  <w:tcW w:w="5877" w:type="dxa"/>
                  <w:gridSpan w:val="5"/>
                  <w:noWrap/>
                </w:tcPr>
                <w:p>
                  <w:pPr>
                    <w:pStyle w:val="19"/>
                    <w:rPr>
                      <w:rFonts w:ascii="Times New Roman" w:hAnsi="Times New Roman" w:eastAsiaTheme="minorEastAsia"/>
                      <w:b/>
                      <w:bCs/>
                      <w:color w:val="auto"/>
                      <w:sz w:val="21"/>
                      <w:szCs w:val="21"/>
                    </w:rPr>
                  </w:pPr>
                  <w:r>
                    <w:rPr>
                      <w:rFonts w:ascii="Times New Roman" w:hAnsi="Times New Roman" w:eastAsiaTheme="minorEastAsia"/>
                      <w:color w:val="auto"/>
                      <w:sz w:val="21"/>
                      <w:szCs w:val="21"/>
                    </w:rPr>
                    <w:t>按照施工规范设计</w:t>
                  </w:r>
                  <w:r>
                    <w:rPr>
                      <w:rFonts w:hint="eastAsia" w:ascii="Times New Roman" w:hAnsi="Times New Roman" w:eastAsiaTheme="minorEastAsia"/>
                      <w:color w:val="auto"/>
                      <w:sz w:val="21"/>
                      <w:szCs w:val="21"/>
                    </w:rPr>
                    <w:t>，原料安全贮存，加强安全教育。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425" w:type="dxa"/>
                  <w:gridSpan w:val="6"/>
                  <w:noWrap/>
                </w:tcPr>
                <w:p>
                  <w:pPr>
                    <w:pStyle w:val="19"/>
                    <w:rPr>
                      <w:rFonts w:ascii="Times New Roman" w:hAnsi="Times New Roman" w:eastAsiaTheme="minorEastAsia"/>
                      <w:color w:val="auto"/>
                      <w:sz w:val="21"/>
                      <w:szCs w:val="21"/>
                    </w:rPr>
                  </w:pPr>
                  <w:r>
                    <w:rPr>
                      <w:rFonts w:ascii="Times New Roman" w:hAnsi="Times New Roman" w:eastAsiaTheme="minorEastAsia"/>
                      <w:color w:val="auto"/>
                      <w:sz w:val="21"/>
                      <w:szCs w:val="21"/>
                    </w:rPr>
                    <w:t>分析结论：在各环境风险防范措施落实到位的情况下，将可大大降低建设项目的环境风险，最大程度减少对环境可能造成的危害。在企业落实本评价提出的各项风险防范措施后，项目对环境的风险影响可接受</w:t>
                  </w:r>
                </w:p>
              </w:tc>
            </w:tr>
          </w:tbl>
          <w:p>
            <w:pPr>
              <w:pStyle w:val="134"/>
              <w:keepNext w:val="0"/>
              <w:keepLines w:val="0"/>
              <w:pageBreakBefore w:val="0"/>
              <w:widowControl w:val="0"/>
              <w:tabs>
                <w:tab w:val="left" w:pos="364"/>
              </w:tabs>
              <w:kinsoku/>
              <w:wordWrap/>
              <w:overflowPunct/>
              <w:topLinePunct w:val="0"/>
              <w:autoSpaceDE/>
              <w:autoSpaceDN/>
              <w:bidi w:val="0"/>
              <w:adjustRightInd w:val="0"/>
              <w:snapToGrid w:val="0"/>
              <w:spacing w:line="240" w:lineRule="auto"/>
              <w:ind w:firstLine="480"/>
              <w:textAlignment w:val="auto"/>
              <w:rPr>
                <w:rFonts w:hint="default" w:ascii="Times New Roman" w:hAnsi="Times New Roman" w:cs="Times New Roman" w:eastAsiaTheme="minorEastAsia"/>
                <w:b/>
                <w:bCs/>
                <w:color w:val="auto"/>
                <w:kern w:val="2"/>
                <w:sz w:val="24"/>
                <w:szCs w:val="24"/>
              </w:rPr>
            </w:pPr>
          </w:p>
          <w:p>
            <w:pPr>
              <w:pStyle w:val="134"/>
              <w:widowControl w:val="0"/>
              <w:tabs>
                <w:tab w:val="left" w:pos="364"/>
              </w:tabs>
              <w:ind w:firstLine="480"/>
              <w:rPr>
                <w:rFonts w:hint="default" w:ascii="Times New Roman" w:hAnsi="Times New Roman" w:cs="Times New Roman" w:eastAsiaTheme="minorEastAsia"/>
                <w:b/>
                <w:bCs/>
                <w:color w:val="auto"/>
                <w:kern w:val="2"/>
                <w:sz w:val="24"/>
                <w:szCs w:val="24"/>
              </w:rPr>
            </w:pPr>
            <w:r>
              <w:rPr>
                <w:rFonts w:hint="eastAsia" w:ascii="Times New Roman" w:hAnsi="Times New Roman" w:cs="Times New Roman" w:eastAsiaTheme="minorEastAsia"/>
                <w:b/>
                <w:bCs/>
                <w:color w:val="auto"/>
                <w:kern w:val="2"/>
                <w:sz w:val="24"/>
                <w:szCs w:val="24"/>
                <w:lang w:val="en-US" w:eastAsia="zh-CN"/>
              </w:rPr>
              <w:t>7</w:t>
            </w:r>
            <w:r>
              <w:rPr>
                <w:rFonts w:hint="default" w:ascii="Times New Roman" w:hAnsi="Times New Roman" w:cs="Times New Roman" w:eastAsiaTheme="minorEastAsia"/>
                <w:b/>
                <w:bCs/>
                <w:color w:val="auto"/>
                <w:kern w:val="2"/>
                <w:sz w:val="24"/>
                <w:szCs w:val="24"/>
              </w:rPr>
              <w:t>、清洁生产与循环经济</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（1）生产工艺的清洁性</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建设项目生产工艺成熟，</w:t>
            </w:r>
            <w:r>
              <w:rPr>
                <w:rFonts w:hint="eastAsia" w:ascii="Times New Roman" w:hAnsi="Times New Roman" w:cs="Times New Roman" w:eastAsiaTheme="minorEastAsia"/>
                <w:color w:val="auto"/>
                <w:sz w:val="24"/>
                <w:szCs w:val="24"/>
                <w:lang w:eastAsia="zh-CN"/>
              </w:rPr>
              <w:t>仅有修配组装等环节</w:t>
            </w:r>
            <w:r>
              <w:rPr>
                <w:rFonts w:hint="default" w:ascii="Times New Roman" w:hAnsi="Times New Roman" w:cs="Times New Roman" w:eastAsiaTheme="minorEastAsia"/>
                <w:color w:val="auto"/>
                <w:sz w:val="24"/>
                <w:szCs w:val="24"/>
              </w:rPr>
              <w:t>，属清洁生产工艺。</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（2）原材料和产品的清洁性</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建设项目所用的原辅材料在获取过程中对生态环境影响较小；</w:t>
            </w:r>
            <w:r>
              <w:rPr>
                <w:rFonts w:hint="default" w:ascii="Times New Roman" w:hAnsi="Times New Roman" w:cs="Times New Roman" w:eastAsiaTheme="minorEastAsia"/>
                <w:color w:val="auto"/>
                <w:kern w:val="2"/>
                <w:sz w:val="24"/>
                <w:szCs w:val="24"/>
              </w:rPr>
              <w:t>本项目所使用的</w:t>
            </w:r>
            <w:r>
              <w:rPr>
                <w:rFonts w:hint="eastAsia" w:ascii="Times New Roman" w:hAnsi="Times New Roman" w:cs="Times New Roman" w:eastAsiaTheme="minorEastAsia"/>
                <w:color w:val="auto"/>
                <w:kern w:val="2"/>
                <w:sz w:val="24"/>
                <w:szCs w:val="24"/>
                <w:lang w:eastAsia="zh-CN"/>
              </w:rPr>
              <w:t>辅料切削液</w:t>
            </w:r>
            <w:r>
              <w:rPr>
                <w:rFonts w:hint="default" w:ascii="Times New Roman" w:hAnsi="Times New Roman" w:cs="Times New Roman" w:eastAsiaTheme="minorEastAsia"/>
                <w:color w:val="auto"/>
                <w:kern w:val="2"/>
                <w:sz w:val="24"/>
                <w:szCs w:val="24"/>
              </w:rPr>
              <w:t>，属于无毒或低毒类物质。产品为</w:t>
            </w:r>
            <w:r>
              <w:rPr>
                <w:rFonts w:hint="eastAsia" w:ascii="Times New Roman" w:hAnsi="Times New Roman" w:cs="Times New Roman" w:eastAsiaTheme="minorEastAsia"/>
                <w:color w:val="auto"/>
                <w:kern w:val="2"/>
                <w:sz w:val="24"/>
                <w:szCs w:val="24"/>
                <w:lang w:eastAsia="zh-CN"/>
              </w:rPr>
              <w:t>涡流探伤仪和电路板以及涡流探伤仪上位机软件</w:t>
            </w:r>
            <w:r>
              <w:rPr>
                <w:rFonts w:hint="default" w:ascii="Times New Roman" w:hAnsi="Times New Roman" w:cs="Times New Roman" w:eastAsiaTheme="minorEastAsia"/>
                <w:color w:val="auto"/>
                <w:sz w:val="24"/>
                <w:szCs w:val="24"/>
              </w:rPr>
              <w:t>，在使用过程中对人健康和生态环境影响较小，产品属于清洁产品。</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（3）设备先进性</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建设项目采用的生产设备均属同行业中先进生产设备，符合国家清洁生产指标中对生产设备先进性的要求。</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（4）污染物产生量指标的清洁性</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建设项目产生主要废气为非甲烷总烃，经</w:t>
            </w:r>
            <w:r>
              <w:rPr>
                <w:rFonts w:hint="eastAsia" w:ascii="Times New Roman" w:hAnsi="Times New Roman" w:cs="Times New Roman" w:eastAsiaTheme="minorEastAsia"/>
                <w:color w:val="auto"/>
                <w:sz w:val="24"/>
                <w:szCs w:val="24"/>
                <w:lang w:eastAsia="zh-CN"/>
              </w:rPr>
              <w:t>车间通风后</w:t>
            </w:r>
            <w:r>
              <w:rPr>
                <w:rFonts w:hint="default" w:ascii="Times New Roman" w:hAnsi="Times New Roman" w:cs="Times New Roman" w:eastAsiaTheme="minorEastAsia"/>
                <w:color w:val="auto"/>
                <w:sz w:val="24"/>
                <w:szCs w:val="24"/>
              </w:rPr>
              <w:t>在厂区无组织排放；有生活污水产生，化粪池处理后经市政污水管网排入</w:t>
            </w:r>
            <w:r>
              <w:rPr>
                <w:rFonts w:hint="eastAsia" w:ascii="Times New Roman" w:hAnsi="Times New Roman" w:cs="Times New Roman" w:eastAsiaTheme="minorEastAsia"/>
                <w:color w:val="auto"/>
                <w:sz w:val="24"/>
                <w:szCs w:val="24"/>
                <w:lang w:eastAsia="zh-CN"/>
              </w:rPr>
              <w:t>太仓市城区污水处理厂</w:t>
            </w:r>
            <w:r>
              <w:rPr>
                <w:rFonts w:hint="default" w:ascii="Times New Roman" w:hAnsi="Times New Roman" w:cs="Times New Roman" w:eastAsiaTheme="minorEastAsia"/>
                <w:color w:val="auto"/>
                <w:sz w:val="24"/>
                <w:szCs w:val="24"/>
              </w:rPr>
              <w:t>；固废均得到了安全有效处置。</w:t>
            </w:r>
          </w:p>
          <w:p>
            <w:pPr>
              <w:spacing w:line="360" w:lineRule="auto"/>
              <w:ind w:firstLine="480" w:firstLineChars="200"/>
              <w:contextualSpacing/>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从本项目生产工艺、原材料及产品、污染物产生指标等方面综合而言，建设项目的生产工艺较为成熟，排污量较小，基本符合清洁生产的原则要求，体现了循环经济理念。</w:t>
            </w:r>
          </w:p>
          <w:p>
            <w:pPr>
              <w:numPr>
                <w:ilvl w:val="255"/>
                <w:numId w:val="0"/>
              </w:numPr>
              <w:spacing w:line="360" w:lineRule="auto"/>
              <w:ind w:firstLine="480" w:firstLineChars="200"/>
              <w:rPr>
                <w:rFonts w:ascii="Times New Roman" w:hAnsi="Times New Roman" w:eastAsiaTheme="minorEastAsia"/>
                <w:b/>
                <w:bCs/>
                <w:color w:val="auto"/>
                <w:sz w:val="24"/>
              </w:rPr>
            </w:pPr>
            <w:r>
              <w:rPr>
                <w:rFonts w:hint="eastAsia" w:ascii="Times New Roman" w:hAnsi="Times New Roman" w:eastAsiaTheme="minorEastAsia"/>
                <w:color w:val="auto"/>
                <w:sz w:val="24"/>
                <w:lang w:val="en-US" w:eastAsia="zh-CN"/>
              </w:rPr>
              <w:t>8</w:t>
            </w:r>
            <w:r>
              <w:rPr>
                <w:rFonts w:ascii="Times New Roman" w:hAnsi="Times New Roman" w:eastAsiaTheme="minorEastAsia"/>
                <w:color w:val="auto"/>
                <w:sz w:val="24"/>
              </w:rPr>
              <w:t>、</w:t>
            </w:r>
            <w:r>
              <w:rPr>
                <w:rFonts w:ascii="Times New Roman" w:hAnsi="Times New Roman" w:eastAsiaTheme="minorEastAsia"/>
                <w:b/>
                <w:bCs/>
                <w:color w:val="auto"/>
                <w:sz w:val="24"/>
              </w:rPr>
              <w:t>环境管理与监测计划</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（1）环境管理</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项目实施后，建设单位应配置专门的环保管理人员，监督、检查</w:t>
            </w:r>
            <w:r>
              <w:rPr>
                <w:rFonts w:hint="eastAsia" w:ascii="Times New Roman" w:hAnsi="Times New Roman" w:eastAsiaTheme="minorEastAsia"/>
                <w:color w:val="auto"/>
                <w:sz w:val="24"/>
              </w:rPr>
              <w:t>设备</w:t>
            </w:r>
            <w:r>
              <w:rPr>
                <w:rFonts w:ascii="Times New Roman" w:hAnsi="Times New Roman" w:eastAsiaTheme="minorEastAsia"/>
                <w:color w:val="auto"/>
                <w:sz w:val="24"/>
              </w:rPr>
              <w:t>的运行和维护情况。制定相关的环保管理制度，规范工作程序，实施环保设施运行台账记录制，使管理工作落实到实处，同时按照环保部门要求，按时上报环保设施的运行情况，以接受环保部门的监督。</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（2）环境监测计划</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环境监测是环境管理最重要的手段之一，通过环境监测，可正确、迅速完整地为项目日常环境管理提供必要依据。</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根据《排污单位自行监测技术指南总则》（HJ819-2017）相关规定，本项目运营期环境监测计划见表7-2</w:t>
            </w:r>
            <w:r>
              <w:rPr>
                <w:rFonts w:hint="eastAsia" w:ascii="Times New Roman" w:hAnsi="Times New Roman" w:eastAsiaTheme="minorEastAsia"/>
                <w:color w:val="auto"/>
                <w:sz w:val="24"/>
              </w:rPr>
              <w:t>6</w:t>
            </w:r>
            <w:r>
              <w:rPr>
                <w:rFonts w:ascii="Times New Roman" w:hAnsi="Times New Roman" w:eastAsiaTheme="minorEastAsia"/>
                <w:color w:val="auto"/>
                <w:sz w:val="24"/>
              </w:rPr>
              <w:t>。</w:t>
            </w:r>
          </w:p>
          <w:p>
            <w:pPr>
              <w:pStyle w:val="3"/>
              <w:adjustRightInd w:val="0"/>
              <w:snapToGrid w:val="0"/>
              <w:ind w:firstLine="0" w:firstLineChars="0"/>
              <w:jc w:val="center"/>
              <w:rPr>
                <w:rFonts w:ascii="Times New Roman" w:hAnsi="Times New Roman" w:eastAsiaTheme="minorEastAsia"/>
                <w:b/>
                <w:color w:val="auto"/>
              </w:rPr>
            </w:pPr>
            <w:r>
              <w:rPr>
                <w:rFonts w:ascii="Times New Roman" w:hAnsi="Times New Roman" w:eastAsiaTheme="minorEastAsia"/>
                <w:b/>
                <w:color w:val="auto"/>
              </w:rPr>
              <w:t>表7-2</w:t>
            </w:r>
            <w:r>
              <w:rPr>
                <w:rFonts w:hint="eastAsia" w:ascii="Times New Roman" w:hAnsi="Times New Roman" w:eastAsiaTheme="minorEastAsia"/>
                <w:b/>
                <w:color w:val="auto"/>
              </w:rPr>
              <w:t>6</w:t>
            </w:r>
            <w:r>
              <w:rPr>
                <w:rFonts w:ascii="Times New Roman" w:hAnsi="Times New Roman" w:eastAsiaTheme="minorEastAsia"/>
                <w:b/>
                <w:color w:val="auto"/>
              </w:rPr>
              <w:t xml:space="preserve">  环境监测计划表</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1432"/>
              <w:gridCol w:w="1351"/>
              <w:gridCol w:w="2961"/>
              <w:gridCol w:w="268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49" w:hRule="atLeast"/>
                <w:jc w:val="center"/>
              </w:trPr>
              <w:tc>
                <w:tcPr>
                  <w:tcW w:w="849" w:type="pct"/>
                  <w:vAlign w:val="center"/>
                </w:tcPr>
                <w:p>
                  <w:pPr>
                    <w:spacing w:line="256" w:lineRule="auto"/>
                    <w:jc w:val="center"/>
                    <w:rPr>
                      <w:rFonts w:ascii="Times New Roman" w:hAnsi="Times New Roman" w:eastAsiaTheme="minorEastAsia"/>
                      <w:b/>
                      <w:color w:val="auto"/>
                    </w:rPr>
                  </w:pPr>
                  <w:r>
                    <w:rPr>
                      <w:rFonts w:ascii="Times New Roman" w:hAnsi="Times New Roman" w:eastAsiaTheme="minorEastAsia"/>
                      <w:b/>
                      <w:color w:val="auto"/>
                    </w:rPr>
                    <w:t>因素</w:t>
                  </w:r>
                </w:p>
              </w:tc>
              <w:tc>
                <w:tcPr>
                  <w:tcW w:w="801" w:type="pct"/>
                  <w:vAlign w:val="center"/>
                </w:tcPr>
                <w:p>
                  <w:pPr>
                    <w:spacing w:line="256" w:lineRule="auto"/>
                    <w:jc w:val="center"/>
                    <w:rPr>
                      <w:rFonts w:ascii="Times New Roman" w:hAnsi="Times New Roman" w:eastAsiaTheme="minorEastAsia"/>
                      <w:b/>
                      <w:color w:val="auto"/>
                    </w:rPr>
                  </w:pPr>
                  <w:r>
                    <w:rPr>
                      <w:rFonts w:ascii="Times New Roman" w:hAnsi="Times New Roman" w:eastAsiaTheme="minorEastAsia"/>
                      <w:b/>
                      <w:color w:val="auto"/>
                    </w:rPr>
                    <w:t>监测点</w:t>
                  </w:r>
                </w:p>
              </w:tc>
              <w:tc>
                <w:tcPr>
                  <w:tcW w:w="1757" w:type="pct"/>
                  <w:vAlign w:val="center"/>
                </w:tcPr>
                <w:p>
                  <w:pPr>
                    <w:spacing w:line="256" w:lineRule="auto"/>
                    <w:jc w:val="center"/>
                    <w:rPr>
                      <w:rFonts w:ascii="Times New Roman" w:hAnsi="Times New Roman" w:eastAsiaTheme="minorEastAsia"/>
                      <w:b/>
                      <w:color w:val="auto"/>
                    </w:rPr>
                  </w:pPr>
                  <w:r>
                    <w:rPr>
                      <w:rFonts w:ascii="Times New Roman" w:hAnsi="Times New Roman" w:eastAsiaTheme="minorEastAsia"/>
                      <w:b/>
                      <w:color w:val="auto"/>
                    </w:rPr>
                    <w:t>监测项目</w:t>
                  </w:r>
                </w:p>
              </w:tc>
              <w:tc>
                <w:tcPr>
                  <w:tcW w:w="1590" w:type="pct"/>
                  <w:vAlign w:val="center"/>
                </w:tcPr>
                <w:p>
                  <w:pPr>
                    <w:spacing w:line="256" w:lineRule="auto"/>
                    <w:jc w:val="center"/>
                    <w:rPr>
                      <w:rFonts w:ascii="Times New Roman" w:hAnsi="Times New Roman" w:eastAsiaTheme="minorEastAsia"/>
                      <w:b/>
                      <w:color w:val="auto"/>
                    </w:rPr>
                  </w:pPr>
                  <w:r>
                    <w:rPr>
                      <w:rFonts w:ascii="Times New Roman" w:hAnsi="Times New Roman" w:eastAsiaTheme="minorEastAsia"/>
                      <w:b/>
                      <w:color w:val="auto"/>
                    </w:rPr>
                    <w:t>监测频率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Align w:val="center"/>
                </w:tcPr>
                <w:p>
                  <w:pPr>
                    <w:overflowPunct w:val="0"/>
                    <w:adjustRightInd w:val="0"/>
                    <w:snapToGrid w:val="0"/>
                    <w:jc w:val="center"/>
                    <w:textAlignment w:val="baseline"/>
                    <w:rPr>
                      <w:rFonts w:ascii="Times New Roman" w:hAnsi="Times New Roman" w:eastAsiaTheme="minorEastAsia"/>
                      <w:color w:val="auto"/>
                      <w:kern w:val="0"/>
                      <w:szCs w:val="21"/>
                    </w:rPr>
                  </w:pPr>
                  <w:r>
                    <w:rPr>
                      <w:rFonts w:ascii="Times New Roman" w:hAnsi="Times New Roman" w:eastAsiaTheme="minorEastAsia"/>
                      <w:color w:val="auto"/>
                      <w:kern w:val="0"/>
                      <w:szCs w:val="21"/>
                    </w:rPr>
                    <w:t>大气</w:t>
                  </w:r>
                </w:p>
              </w:tc>
              <w:tc>
                <w:tcPr>
                  <w:tcW w:w="801"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厂界</w:t>
                  </w:r>
                </w:p>
              </w:tc>
              <w:tc>
                <w:tcPr>
                  <w:tcW w:w="1757" w:type="pct"/>
                  <w:vAlign w:val="center"/>
                </w:tcPr>
                <w:p>
                  <w:pPr>
                    <w:overflowPunct w:val="0"/>
                    <w:adjustRightInd w:val="0"/>
                    <w:snapToGrid w:val="0"/>
                    <w:jc w:val="center"/>
                    <w:textAlignment w:val="baseline"/>
                    <w:rPr>
                      <w:rFonts w:ascii="Times New Roman" w:hAnsi="Times New Roman" w:eastAsiaTheme="minorEastAsia"/>
                      <w:color w:val="auto"/>
                      <w:szCs w:val="21"/>
                    </w:rPr>
                  </w:pPr>
                  <w:r>
                    <w:rPr>
                      <w:rFonts w:hint="eastAsia" w:ascii="Times New Roman" w:hAnsi="Times New Roman" w:eastAsiaTheme="minorEastAsia"/>
                      <w:color w:val="auto"/>
                      <w:szCs w:val="21"/>
                    </w:rPr>
                    <w:t>非甲烷总烃</w:t>
                  </w:r>
                </w:p>
              </w:tc>
              <w:tc>
                <w:tcPr>
                  <w:tcW w:w="1590" w:type="pct"/>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半年一次</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Merge w:val="restart"/>
                  <w:vAlign w:val="center"/>
                </w:tcPr>
                <w:p>
                  <w:pPr>
                    <w:overflowPunct w:val="0"/>
                    <w:adjustRightInd w:val="0"/>
                    <w:snapToGrid w:val="0"/>
                    <w:jc w:val="center"/>
                    <w:textAlignment w:val="baseline"/>
                    <w:rPr>
                      <w:rFonts w:ascii="Times New Roman" w:hAnsi="Times New Roman" w:eastAsiaTheme="minorEastAsia"/>
                      <w:color w:val="auto"/>
                      <w:kern w:val="0"/>
                      <w:szCs w:val="21"/>
                    </w:rPr>
                  </w:pPr>
                  <w:r>
                    <w:rPr>
                      <w:rFonts w:ascii="Times New Roman" w:hAnsi="Times New Roman" w:eastAsiaTheme="minorEastAsia"/>
                      <w:color w:val="auto"/>
                      <w:kern w:val="0"/>
                      <w:szCs w:val="21"/>
                    </w:rPr>
                    <w:t>废水</w:t>
                  </w:r>
                </w:p>
              </w:tc>
              <w:tc>
                <w:tcPr>
                  <w:tcW w:w="801"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污水排口</w:t>
                  </w:r>
                </w:p>
              </w:tc>
              <w:tc>
                <w:tcPr>
                  <w:tcW w:w="1757" w:type="pct"/>
                  <w:vAlign w:val="center"/>
                </w:tcPr>
                <w:p>
                  <w:pPr>
                    <w:overflowPunct w:val="0"/>
                    <w:adjustRightInd w:val="0"/>
                    <w:snapToGrid w:val="0"/>
                    <w:jc w:val="center"/>
                    <w:textAlignment w:val="baseline"/>
                    <w:rPr>
                      <w:rFonts w:ascii="Times New Roman" w:hAnsi="Times New Roman" w:eastAsiaTheme="minorEastAsia"/>
                      <w:color w:val="auto"/>
                      <w:szCs w:val="21"/>
                    </w:rPr>
                  </w:pPr>
                  <w:r>
                    <w:rPr>
                      <w:rFonts w:ascii="Times New Roman" w:hAnsi="Times New Roman" w:eastAsiaTheme="minorEastAsia"/>
                      <w:color w:val="auto"/>
                      <w:szCs w:val="21"/>
                    </w:rPr>
                    <w:t>COD、氨氮、总氮、总磷、悬浮物</w:t>
                  </w:r>
                </w:p>
              </w:tc>
              <w:tc>
                <w:tcPr>
                  <w:tcW w:w="1590" w:type="pct"/>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每季度一次</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Merge w:val="continue"/>
                  <w:vAlign w:val="center"/>
                </w:tcPr>
                <w:p>
                  <w:pPr>
                    <w:overflowPunct w:val="0"/>
                    <w:adjustRightInd w:val="0"/>
                    <w:snapToGrid w:val="0"/>
                    <w:jc w:val="center"/>
                    <w:textAlignment w:val="baseline"/>
                    <w:rPr>
                      <w:rFonts w:ascii="Times New Roman" w:hAnsi="Times New Roman" w:eastAsiaTheme="minorEastAsia"/>
                      <w:color w:val="auto"/>
                      <w:kern w:val="0"/>
                      <w:szCs w:val="21"/>
                    </w:rPr>
                  </w:pPr>
                </w:p>
              </w:tc>
              <w:tc>
                <w:tcPr>
                  <w:tcW w:w="801"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雨水排口</w:t>
                  </w:r>
                </w:p>
              </w:tc>
              <w:tc>
                <w:tcPr>
                  <w:tcW w:w="1757" w:type="pct"/>
                  <w:vAlign w:val="center"/>
                </w:tcPr>
                <w:p>
                  <w:pPr>
                    <w:overflowPunct w:val="0"/>
                    <w:adjustRightInd w:val="0"/>
                    <w:snapToGrid w:val="0"/>
                    <w:jc w:val="center"/>
                    <w:textAlignment w:val="baseline"/>
                    <w:rPr>
                      <w:rFonts w:ascii="Times New Roman" w:hAnsi="Times New Roman" w:eastAsiaTheme="minorEastAsia"/>
                      <w:color w:val="auto"/>
                      <w:szCs w:val="21"/>
                    </w:rPr>
                  </w:pPr>
                  <w:r>
                    <w:rPr>
                      <w:rFonts w:ascii="Times New Roman" w:hAnsi="Times New Roman" w:eastAsiaTheme="minorEastAsia"/>
                      <w:color w:val="auto"/>
                      <w:szCs w:val="21"/>
                    </w:rPr>
                    <w:t>COD、SS</w:t>
                  </w:r>
                </w:p>
              </w:tc>
              <w:tc>
                <w:tcPr>
                  <w:tcW w:w="1590" w:type="pct"/>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每季度一次</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Align w:val="center"/>
                </w:tcPr>
                <w:p>
                  <w:pPr>
                    <w:overflowPunct w:val="0"/>
                    <w:adjustRightInd w:val="0"/>
                    <w:snapToGrid w:val="0"/>
                    <w:jc w:val="center"/>
                    <w:textAlignment w:val="baseline"/>
                    <w:rPr>
                      <w:rFonts w:ascii="Times New Roman" w:hAnsi="Times New Roman" w:eastAsiaTheme="minorEastAsia"/>
                      <w:color w:val="auto"/>
                      <w:kern w:val="0"/>
                      <w:szCs w:val="21"/>
                    </w:rPr>
                  </w:pPr>
                  <w:r>
                    <w:rPr>
                      <w:rFonts w:ascii="Times New Roman" w:hAnsi="Times New Roman" w:eastAsiaTheme="minorEastAsia"/>
                      <w:color w:val="auto"/>
                      <w:kern w:val="0"/>
                      <w:szCs w:val="21"/>
                    </w:rPr>
                    <w:t>声环境</w:t>
                  </w:r>
                </w:p>
              </w:tc>
              <w:tc>
                <w:tcPr>
                  <w:tcW w:w="801" w:type="pct"/>
                  <w:vAlign w:val="center"/>
                </w:tcPr>
                <w:p>
                  <w:pPr>
                    <w:jc w:val="center"/>
                    <w:rPr>
                      <w:rFonts w:ascii="Times New Roman" w:hAnsi="Times New Roman" w:eastAsiaTheme="minorEastAsia"/>
                      <w:color w:val="auto"/>
                    </w:rPr>
                  </w:pPr>
                  <w:r>
                    <w:rPr>
                      <w:rFonts w:ascii="Times New Roman" w:hAnsi="Times New Roman" w:eastAsiaTheme="minorEastAsia"/>
                      <w:color w:val="auto"/>
                    </w:rPr>
                    <w:t>厂界四周</w:t>
                  </w:r>
                </w:p>
              </w:tc>
              <w:tc>
                <w:tcPr>
                  <w:tcW w:w="1757" w:type="pct"/>
                  <w:vAlign w:val="center"/>
                </w:tcPr>
                <w:p>
                  <w:pPr>
                    <w:overflowPunct w:val="0"/>
                    <w:adjustRightInd w:val="0"/>
                    <w:snapToGrid w:val="0"/>
                    <w:jc w:val="center"/>
                    <w:textAlignment w:val="baseline"/>
                    <w:rPr>
                      <w:rFonts w:ascii="Times New Roman" w:hAnsi="Times New Roman" w:eastAsiaTheme="minorEastAsia"/>
                      <w:color w:val="auto"/>
                      <w:szCs w:val="21"/>
                    </w:rPr>
                  </w:pPr>
                  <w:r>
                    <w:rPr>
                      <w:rFonts w:ascii="Times New Roman" w:hAnsi="Times New Roman" w:eastAsiaTheme="minorEastAsia"/>
                      <w:color w:val="auto"/>
                      <w:szCs w:val="21"/>
                    </w:rPr>
                    <w:t>Leq（A）</w:t>
                  </w:r>
                </w:p>
              </w:tc>
              <w:tc>
                <w:tcPr>
                  <w:tcW w:w="1590" w:type="pct"/>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每季度一次，如夜间生产须监测夜间噪声</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Align w:val="center"/>
                </w:tcPr>
                <w:p>
                  <w:pPr>
                    <w:overflowPunct w:val="0"/>
                    <w:adjustRightInd w:val="0"/>
                    <w:snapToGrid w:val="0"/>
                    <w:jc w:val="center"/>
                    <w:textAlignment w:val="baseline"/>
                    <w:rPr>
                      <w:rFonts w:ascii="Times New Roman" w:hAnsi="Times New Roman" w:eastAsiaTheme="minorEastAsia"/>
                      <w:color w:val="auto"/>
                      <w:kern w:val="0"/>
                      <w:szCs w:val="21"/>
                    </w:rPr>
                  </w:pPr>
                  <w:r>
                    <w:rPr>
                      <w:rFonts w:ascii="Times New Roman" w:hAnsi="Times New Roman" w:eastAsiaTheme="minorEastAsia"/>
                      <w:color w:val="auto"/>
                      <w:kern w:val="0"/>
                      <w:szCs w:val="21"/>
                    </w:rPr>
                    <w:t>信息公开</w:t>
                  </w:r>
                </w:p>
              </w:tc>
              <w:tc>
                <w:tcPr>
                  <w:tcW w:w="4150" w:type="pct"/>
                  <w:gridSpan w:val="3"/>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由环境保护主管部门确定</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9" w:type="pct"/>
                  <w:vAlign w:val="center"/>
                </w:tcPr>
                <w:p>
                  <w:pPr>
                    <w:overflowPunct w:val="0"/>
                    <w:adjustRightInd w:val="0"/>
                    <w:snapToGrid w:val="0"/>
                    <w:jc w:val="center"/>
                    <w:textAlignment w:val="baseline"/>
                    <w:rPr>
                      <w:rFonts w:ascii="Times New Roman" w:hAnsi="Times New Roman" w:eastAsiaTheme="minorEastAsia"/>
                      <w:color w:val="auto"/>
                      <w:kern w:val="0"/>
                      <w:szCs w:val="21"/>
                    </w:rPr>
                  </w:pPr>
                  <w:r>
                    <w:rPr>
                      <w:rFonts w:ascii="Times New Roman" w:hAnsi="Times New Roman" w:eastAsiaTheme="minorEastAsia"/>
                      <w:color w:val="auto"/>
                      <w:kern w:val="0"/>
                      <w:szCs w:val="21"/>
                    </w:rPr>
                    <w:t>监测管理</w:t>
                  </w:r>
                </w:p>
              </w:tc>
              <w:tc>
                <w:tcPr>
                  <w:tcW w:w="4150" w:type="pct"/>
                  <w:gridSpan w:val="3"/>
                  <w:vAlign w:val="center"/>
                </w:tcPr>
                <w:p>
                  <w:pPr>
                    <w:overflowPunct w:val="0"/>
                    <w:adjustRightInd w:val="0"/>
                    <w:snapToGrid w:val="0"/>
                    <w:jc w:val="center"/>
                    <w:textAlignment w:val="baseline"/>
                    <w:rPr>
                      <w:rFonts w:ascii="Times New Roman" w:hAnsi="Times New Roman" w:eastAsiaTheme="minorEastAsia"/>
                      <w:smallCaps/>
                      <w:color w:val="auto"/>
                      <w:szCs w:val="21"/>
                    </w:rPr>
                  </w:pPr>
                  <w:r>
                    <w:rPr>
                      <w:rFonts w:ascii="Times New Roman" w:hAnsi="Times New Roman" w:eastAsiaTheme="minorEastAsia"/>
                      <w:smallCaps/>
                      <w:color w:val="auto"/>
                      <w:szCs w:val="21"/>
                    </w:rPr>
                    <w:t>排污单位对其自行监测结果及信息公开内容的真实性、准确性、完整性负责，排污单位应积极配合并接受环境保护行政主管部门的日常监督管理</w:t>
                  </w:r>
                </w:p>
              </w:tc>
            </w:tr>
          </w:tbl>
          <w:p>
            <w:pPr>
              <w:pStyle w:val="3"/>
              <w:ind w:firstLine="0" w:firstLineChars="0"/>
              <w:rPr>
                <w:rFonts w:ascii="Times New Roman" w:hAnsi="Times New Roman" w:eastAsiaTheme="minorEastAsia"/>
                <w:b/>
                <w:bCs/>
                <w:color w:val="auto"/>
                <w:szCs w:val="24"/>
              </w:rPr>
            </w:pPr>
          </w:p>
          <w:p>
            <w:pPr>
              <w:pStyle w:val="3"/>
              <w:spacing w:line="360" w:lineRule="auto"/>
              <w:ind w:firstLine="482"/>
              <w:rPr>
                <w:rFonts w:ascii="Times New Roman" w:hAnsi="Times New Roman" w:eastAsiaTheme="minorEastAsia"/>
                <w:b/>
                <w:bCs/>
                <w:color w:val="auto"/>
                <w:szCs w:val="24"/>
              </w:rPr>
            </w:pPr>
            <w:r>
              <w:rPr>
                <w:rFonts w:hint="eastAsia" w:ascii="Times New Roman" w:hAnsi="Times New Roman" w:eastAsiaTheme="minorEastAsia"/>
                <w:b/>
                <w:bCs/>
                <w:color w:val="auto"/>
                <w:szCs w:val="24"/>
                <w:lang w:val="en-US" w:eastAsia="zh-CN"/>
              </w:rPr>
              <w:t>9</w:t>
            </w:r>
            <w:r>
              <w:rPr>
                <w:rFonts w:ascii="Times New Roman" w:hAnsi="Times New Roman" w:eastAsiaTheme="minorEastAsia"/>
                <w:b/>
                <w:bCs/>
                <w:color w:val="auto"/>
                <w:szCs w:val="24"/>
              </w:rPr>
              <w:t>、排污口规范化设置</w:t>
            </w:r>
          </w:p>
          <w:p>
            <w:pPr>
              <w:snapToGrid w:val="0"/>
              <w:spacing w:line="360" w:lineRule="auto"/>
              <w:ind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根据相关文件的要求设置与管理排污口（指废气排气筒、废水接管口、固定噪声源和固废临时堆放场所）。在排污口附近醒目处按规定设置环保标志牌，排污口的设置要合理，便于采集监测样品、便于监测计量、便于公众参与监督管理。</w:t>
            </w:r>
          </w:p>
          <w:p>
            <w:pPr>
              <w:snapToGrid w:val="0"/>
              <w:spacing w:line="360" w:lineRule="auto"/>
              <w:ind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（1）固定噪声源规范化要求</w:t>
            </w:r>
          </w:p>
          <w:p>
            <w:pPr>
              <w:snapToGrid w:val="0"/>
              <w:spacing w:line="360" w:lineRule="auto"/>
              <w:ind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在项目厂界噪声敏感且对外界影响最大处设置固定噪声源的监测点和噪声环境保护图形标志牌。</w:t>
            </w:r>
          </w:p>
          <w:p>
            <w:pPr>
              <w:snapToGrid w:val="0"/>
              <w:spacing w:line="360" w:lineRule="auto"/>
              <w:ind w:firstLine="480"/>
              <w:rPr>
                <w:rFonts w:ascii="Times New Roman" w:hAnsi="Times New Roman" w:eastAsiaTheme="minorEastAsia"/>
                <w:color w:val="auto"/>
                <w:sz w:val="24"/>
                <w:szCs w:val="24"/>
              </w:rPr>
            </w:pPr>
            <w:r>
              <w:rPr>
                <w:rFonts w:ascii="Times New Roman" w:hAnsi="Times New Roman" w:eastAsiaTheme="minorEastAsia"/>
                <w:color w:val="auto"/>
                <w:sz w:val="24"/>
                <w:szCs w:val="24"/>
              </w:rPr>
              <w:t>（2）固废临时堆放场所规范化要求</w:t>
            </w:r>
          </w:p>
          <w:p>
            <w:pPr>
              <w:pStyle w:val="47"/>
              <w:spacing w:line="360" w:lineRule="auto"/>
              <w:ind w:firstLine="480" w:firstLineChars="200"/>
              <w:rPr>
                <w:rFonts w:ascii="Times New Roman" w:hAnsi="Times New Roman" w:cs="Times New Roman" w:eastAsiaTheme="minorEastAsia"/>
                <w:b/>
                <w:bCs/>
                <w:color w:val="auto"/>
              </w:rPr>
            </w:pPr>
            <w:r>
              <w:rPr>
                <w:rFonts w:ascii="Times New Roman" w:hAnsi="Times New Roman" w:eastAsiaTheme="minorEastAsia"/>
                <w:color w:val="auto"/>
              </w:rPr>
              <w:t>项目设有一般固废库1个，危废暂存间1个，建设单位应按相关环保要求，对上述固废临时堆放场所进行规范化设置，并设有防扬散、防流失、防渗漏等措施，同时设有环境保护图形标志牌。</w:t>
            </w:r>
          </w:p>
          <w:p>
            <w:pPr>
              <w:pStyle w:val="3"/>
              <w:spacing w:line="360" w:lineRule="auto"/>
              <w:ind w:firstLine="482"/>
              <w:rPr>
                <w:rFonts w:ascii="Times New Roman" w:hAnsi="Times New Roman" w:eastAsiaTheme="minorEastAsia"/>
                <w:b/>
                <w:bCs/>
                <w:color w:val="auto"/>
                <w:szCs w:val="24"/>
              </w:rPr>
            </w:pPr>
            <w:r>
              <w:rPr>
                <w:rFonts w:hint="eastAsia" w:ascii="Times New Roman" w:hAnsi="Times New Roman" w:eastAsiaTheme="minorEastAsia"/>
                <w:b/>
                <w:bCs/>
                <w:color w:val="auto"/>
                <w:szCs w:val="24"/>
                <w:lang w:val="en-US" w:eastAsia="zh-CN"/>
              </w:rPr>
              <w:t>10</w:t>
            </w:r>
            <w:r>
              <w:rPr>
                <w:rFonts w:ascii="Times New Roman" w:hAnsi="Times New Roman" w:eastAsiaTheme="minorEastAsia"/>
                <w:b/>
                <w:bCs/>
                <w:color w:val="auto"/>
                <w:szCs w:val="24"/>
              </w:rPr>
              <w:t>、项目“三同时”验收一览表</w:t>
            </w:r>
          </w:p>
          <w:p>
            <w:pPr>
              <w:pStyle w:val="3"/>
              <w:spacing w:line="360" w:lineRule="auto"/>
              <w:rPr>
                <w:rFonts w:ascii="Times New Roman" w:hAnsi="Times New Roman" w:eastAsiaTheme="minorEastAsia"/>
                <w:b/>
                <w:color w:val="auto"/>
              </w:rPr>
            </w:pPr>
            <w:r>
              <w:rPr>
                <w:rFonts w:ascii="Times New Roman" w:hAnsi="Times New Roman" w:eastAsiaTheme="minorEastAsia"/>
                <w:color w:val="auto"/>
                <w:szCs w:val="24"/>
              </w:rPr>
              <w:t>建设项目“三同时”验收一览表见表7-2</w:t>
            </w:r>
            <w:r>
              <w:rPr>
                <w:rFonts w:hint="eastAsia" w:ascii="Times New Roman" w:hAnsi="Times New Roman" w:eastAsiaTheme="minorEastAsia"/>
                <w:color w:val="auto"/>
                <w:szCs w:val="24"/>
              </w:rPr>
              <w:t>7</w:t>
            </w:r>
            <w:r>
              <w:rPr>
                <w:rFonts w:ascii="Times New Roman" w:hAnsi="Times New Roman" w:eastAsiaTheme="minorEastAsia"/>
                <w:color w:val="auto"/>
                <w:szCs w:val="24"/>
              </w:rPr>
              <w:t>。</w:t>
            </w:r>
          </w:p>
          <w:p>
            <w:pPr>
              <w:pStyle w:val="3"/>
              <w:ind w:firstLine="0" w:firstLineChars="0"/>
              <w:jc w:val="center"/>
              <w:rPr>
                <w:rFonts w:ascii="Times New Roman" w:hAnsi="Times New Roman" w:eastAsiaTheme="minorEastAsia"/>
                <w:b/>
                <w:color w:val="auto"/>
              </w:rPr>
            </w:pPr>
            <w:r>
              <w:rPr>
                <w:rFonts w:ascii="Times New Roman" w:hAnsi="Times New Roman" w:eastAsiaTheme="minorEastAsia"/>
                <w:b/>
                <w:color w:val="auto"/>
              </w:rPr>
              <w:t>表7-2</w:t>
            </w:r>
            <w:r>
              <w:rPr>
                <w:rFonts w:hint="eastAsia" w:ascii="Times New Roman" w:hAnsi="Times New Roman" w:eastAsiaTheme="minorEastAsia"/>
                <w:b/>
                <w:color w:val="auto"/>
              </w:rPr>
              <w:t>7</w:t>
            </w:r>
            <w:r>
              <w:rPr>
                <w:rFonts w:ascii="Times New Roman" w:hAnsi="Times New Roman" w:eastAsiaTheme="minorEastAsia"/>
                <w:b/>
                <w:color w:val="auto"/>
              </w:rPr>
              <w:t xml:space="preserve">  建设项目“三同时”验收一览表</w:t>
            </w:r>
          </w:p>
          <w:tbl>
            <w:tblPr>
              <w:tblStyle w:val="3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2"/>
              <w:gridCol w:w="788"/>
              <w:gridCol w:w="932"/>
              <w:gridCol w:w="1945"/>
              <w:gridCol w:w="2484"/>
              <w:gridCol w:w="711"/>
              <w:gridCol w:w="74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tcBorders>
                    <w:left w:val="nil"/>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hint="eastAsia" w:ascii="Times New Roman" w:hAnsi="Times New Roman" w:eastAsiaTheme="minorEastAsia"/>
                      <w:b/>
                      <w:bCs/>
                      <w:color w:val="auto"/>
                      <w:szCs w:val="21"/>
                    </w:rPr>
                    <w:t>项目名称</w:t>
                  </w:r>
                </w:p>
              </w:tc>
              <w:tc>
                <w:tcPr>
                  <w:tcW w:w="4512" w:type="pct"/>
                  <w:gridSpan w:val="6"/>
                  <w:tcBorders>
                    <w:left w:val="single" w:color="auto" w:sz="4" w:space="0"/>
                    <w:bottom w:val="single" w:color="auto" w:sz="4" w:space="0"/>
                    <w:right w:val="nil"/>
                  </w:tcBorders>
                  <w:vAlign w:val="center"/>
                </w:tcPr>
                <w:p>
                  <w:pPr>
                    <w:adjustRightInd w:val="0"/>
                    <w:snapToGrid w:val="0"/>
                    <w:jc w:val="center"/>
                    <w:rPr>
                      <w:rFonts w:ascii="Times New Roman" w:hAnsi="Times New Roman" w:eastAsiaTheme="minorEastAsia"/>
                      <w:b/>
                      <w:bCs/>
                      <w:color w:val="auto"/>
                      <w:szCs w:val="21"/>
                    </w:rPr>
                  </w:pPr>
                  <w:r>
                    <w:rPr>
                      <w:rFonts w:hint="eastAsia" w:ascii="Times New Roman" w:hAnsi="Times New Roman" w:eastAsiaTheme="minorEastAsia"/>
                      <w:b/>
                      <w:bCs/>
                      <w:color w:val="auto"/>
                      <w:szCs w:val="21"/>
                    </w:rPr>
                    <w:t>苏州瑞昭丰自动化控制有限公司新建电路板等产品项目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tcBorders>
                    <w:top w:val="single" w:color="auto" w:sz="4" w:space="0"/>
                    <w:left w:val="nil"/>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类别</w:t>
                  </w:r>
                </w:p>
              </w:tc>
              <w:tc>
                <w:tcPr>
                  <w:tcW w:w="46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污染源</w:t>
                  </w:r>
                </w:p>
              </w:tc>
              <w:tc>
                <w:tcPr>
                  <w:tcW w:w="5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污染物</w:t>
                  </w:r>
                </w:p>
              </w:tc>
              <w:tc>
                <w:tcPr>
                  <w:tcW w:w="11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治理措施（建设数量、规模、处理能力等）</w:t>
                  </w:r>
                </w:p>
              </w:tc>
              <w:tc>
                <w:tcPr>
                  <w:tcW w:w="14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处理效果、执行标准或拟达要求</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环保</w:t>
                  </w:r>
                </w:p>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投资</w:t>
                  </w:r>
                </w:p>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万元</w:t>
                  </w:r>
                </w:p>
              </w:tc>
              <w:tc>
                <w:tcPr>
                  <w:tcW w:w="442" w:type="pct"/>
                  <w:tcBorders>
                    <w:top w:val="single" w:color="auto" w:sz="4" w:space="0"/>
                    <w:left w:val="single" w:color="auto" w:sz="4" w:space="0"/>
                    <w:bottom w:val="single" w:color="auto" w:sz="4" w:space="0"/>
                    <w:right w:val="nil"/>
                  </w:tcBorders>
                  <w:vAlign w:val="center"/>
                </w:tcPr>
                <w:p>
                  <w:pPr>
                    <w:adjustRightInd w:val="0"/>
                    <w:snapToGrid w:val="0"/>
                    <w:jc w:val="center"/>
                    <w:rPr>
                      <w:rFonts w:ascii="Times New Roman" w:hAnsi="Times New Roman" w:eastAsiaTheme="minorEastAsia"/>
                      <w:b/>
                      <w:bCs/>
                      <w:color w:val="auto"/>
                      <w:szCs w:val="21"/>
                    </w:rPr>
                  </w:pPr>
                  <w:r>
                    <w:rPr>
                      <w:rFonts w:ascii="Times New Roman" w:hAnsi="Times New Roman" w:eastAsiaTheme="minorEastAsia"/>
                      <w:b/>
                      <w:bCs/>
                      <w:color w:val="auto"/>
                      <w:szCs w:val="21"/>
                    </w:rPr>
                    <w:t>完成时间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tcBorders>
                    <w:top w:val="single" w:color="auto" w:sz="4" w:space="0"/>
                    <w:left w:val="nil"/>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废水</w:t>
                  </w:r>
                </w:p>
              </w:tc>
              <w:tc>
                <w:tcPr>
                  <w:tcW w:w="466" w:type="pct"/>
                  <w:tcBorders>
                    <w:top w:val="single" w:color="auto" w:sz="6" w:space="0"/>
                    <w:left w:val="single" w:color="auto" w:sz="6" w:space="0"/>
                    <w:bottom w:val="single" w:color="auto" w:sz="6" w:space="0"/>
                    <w:right w:val="single" w:color="auto" w:sz="6"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生活污水</w:t>
                  </w:r>
                </w:p>
              </w:tc>
              <w:tc>
                <w:tcPr>
                  <w:tcW w:w="553" w:type="pct"/>
                  <w:tcBorders>
                    <w:top w:val="single" w:color="auto" w:sz="6" w:space="0"/>
                    <w:left w:val="single" w:color="auto" w:sz="6" w:space="0"/>
                    <w:bottom w:val="single" w:color="auto" w:sz="6" w:space="0"/>
                    <w:right w:val="single" w:color="auto" w:sz="6"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COD</w:t>
                  </w:r>
                </w:p>
                <w:p>
                  <w:pPr>
                    <w:pStyle w:val="133"/>
                    <w:rPr>
                      <w:rFonts w:ascii="Times New Roman" w:hAnsi="Times New Roman" w:eastAsiaTheme="minorEastAsia"/>
                      <w:color w:val="auto"/>
                    </w:rPr>
                  </w:pPr>
                  <w:r>
                    <w:rPr>
                      <w:rFonts w:ascii="Times New Roman" w:hAnsi="Times New Roman" w:eastAsiaTheme="minorEastAsia"/>
                      <w:color w:val="auto"/>
                    </w:rPr>
                    <w:t>SS</w:t>
                  </w:r>
                </w:p>
                <w:p>
                  <w:pPr>
                    <w:pStyle w:val="133"/>
                    <w:rPr>
                      <w:rFonts w:ascii="Times New Roman" w:hAnsi="Times New Roman" w:eastAsiaTheme="minorEastAsia"/>
                      <w:color w:val="auto"/>
                    </w:rPr>
                  </w:pPr>
                  <w:r>
                    <w:rPr>
                      <w:rFonts w:ascii="Times New Roman" w:hAnsi="Times New Roman" w:eastAsiaTheme="minorEastAsia"/>
                      <w:color w:val="auto"/>
                    </w:rPr>
                    <w:t>NH</w:t>
                  </w:r>
                  <w:r>
                    <w:rPr>
                      <w:rFonts w:ascii="Times New Roman" w:hAnsi="Times New Roman" w:eastAsiaTheme="minorEastAsia"/>
                      <w:color w:val="auto"/>
                      <w:vertAlign w:val="subscript"/>
                    </w:rPr>
                    <w:t>3</w:t>
                  </w:r>
                  <w:r>
                    <w:rPr>
                      <w:rFonts w:ascii="Times New Roman" w:hAnsi="Times New Roman" w:eastAsiaTheme="minorEastAsia"/>
                      <w:color w:val="auto"/>
                    </w:rPr>
                    <w:t>-N</w:t>
                  </w:r>
                </w:p>
                <w:p>
                  <w:pPr>
                    <w:pStyle w:val="133"/>
                    <w:rPr>
                      <w:rFonts w:ascii="Times New Roman" w:hAnsi="Times New Roman" w:eastAsiaTheme="minorEastAsia"/>
                      <w:color w:val="auto"/>
                    </w:rPr>
                  </w:pPr>
                  <w:r>
                    <w:rPr>
                      <w:rFonts w:ascii="Times New Roman" w:hAnsi="Times New Roman" w:eastAsiaTheme="minorEastAsia"/>
                      <w:color w:val="auto"/>
                    </w:rPr>
                    <w:t>TN、TP</w:t>
                  </w:r>
                </w:p>
              </w:tc>
              <w:tc>
                <w:tcPr>
                  <w:tcW w:w="11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化粪池</w:t>
                  </w:r>
                  <w:r>
                    <w:rPr>
                      <w:rFonts w:hint="eastAsia" w:ascii="Times New Roman" w:hAnsi="Times New Roman" w:eastAsiaTheme="minorEastAsia"/>
                      <w:color w:val="auto"/>
                      <w:szCs w:val="21"/>
                    </w:rPr>
                    <w:t>（依托租赁方）</w:t>
                  </w:r>
                </w:p>
              </w:tc>
              <w:tc>
                <w:tcPr>
                  <w:tcW w:w="1473" w:type="pct"/>
                  <w:tcBorders>
                    <w:top w:val="single" w:color="auto" w:sz="6" w:space="0"/>
                    <w:left w:val="single" w:color="auto" w:sz="6" w:space="0"/>
                    <w:right w:val="single" w:color="auto" w:sz="6" w:space="0"/>
                  </w:tcBorders>
                  <w:vAlign w:val="center"/>
                </w:tcPr>
                <w:p>
                  <w:pPr>
                    <w:pStyle w:val="133"/>
                    <w:rPr>
                      <w:rFonts w:ascii="Times New Roman" w:hAnsi="Times New Roman" w:eastAsiaTheme="minorEastAsia"/>
                      <w:color w:val="auto"/>
                    </w:rPr>
                  </w:pPr>
                  <w:r>
                    <w:rPr>
                      <w:rFonts w:ascii="Times New Roman" w:hAnsi="Times New Roman" w:eastAsiaTheme="minorEastAsia"/>
                      <w:color w:val="auto"/>
                    </w:rPr>
                    <w:t>达《污水综合排放标准》（GB8978-1996）表4三级标准及《污水排入城镇下水道水质标准》（GB/T31962-2015）表1中B级标准，接管</w:t>
                  </w:r>
                  <w:ins w:id="9" w:author="怎么这么笨" w:date="2020-01-03T14:07:39Z">
                    <w:r>
                      <w:rPr>
                        <w:rFonts w:hint="eastAsia" w:ascii="Times New Roman" w:hAnsi="Times New Roman" w:eastAsiaTheme="minorEastAsia"/>
                        <w:color w:val="auto"/>
                        <w:lang w:eastAsia="zh-CN"/>
                      </w:rPr>
                      <w:t>太仓</w:t>
                    </w:r>
                  </w:ins>
                  <w:ins w:id="10" w:author="怎么这么笨" w:date="2020-01-03T14:07:41Z">
                    <w:r>
                      <w:rPr>
                        <w:rFonts w:hint="eastAsia" w:ascii="Times New Roman" w:hAnsi="Times New Roman" w:eastAsiaTheme="minorEastAsia"/>
                        <w:color w:val="auto"/>
                        <w:lang w:eastAsia="zh-CN"/>
                      </w:rPr>
                      <w:t>城区</w:t>
                    </w:r>
                  </w:ins>
                  <w:r>
                    <w:rPr>
                      <w:rFonts w:ascii="Times New Roman" w:hAnsi="Times New Roman" w:eastAsiaTheme="minorEastAsia"/>
                      <w:color w:val="auto"/>
                    </w:rPr>
                    <w:t>污水处理厂</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w:t>
                  </w:r>
                </w:p>
              </w:tc>
              <w:tc>
                <w:tcPr>
                  <w:tcW w:w="442" w:type="pct"/>
                  <w:vMerge w:val="restart"/>
                  <w:tcBorders>
                    <w:lef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与建设项目主体工程同时设计、</w:t>
                  </w:r>
                </w:p>
                <w:p>
                  <w:pPr>
                    <w:widowControl/>
                    <w:jc w:val="left"/>
                    <w:rPr>
                      <w:rFonts w:ascii="Times New Roman" w:hAnsi="Times New Roman" w:eastAsiaTheme="minorEastAsia"/>
                      <w:color w:val="auto"/>
                      <w:szCs w:val="21"/>
                    </w:rPr>
                  </w:pPr>
                  <w:r>
                    <w:rPr>
                      <w:rFonts w:ascii="Times New Roman" w:hAnsi="Times New Roman" w:eastAsiaTheme="minorEastAsia"/>
                      <w:color w:val="auto"/>
                      <w:szCs w:val="21"/>
                    </w:rPr>
                    <w:t>同时开工同时建成运行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tcBorders>
                    <w:top w:val="single" w:color="auto" w:sz="4" w:space="0"/>
                    <w:left w:val="nil"/>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噪声</w:t>
                  </w:r>
                </w:p>
              </w:tc>
              <w:tc>
                <w:tcPr>
                  <w:tcW w:w="46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噪声设备</w:t>
                  </w:r>
                </w:p>
              </w:tc>
              <w:tc>
                <w:tcPr>
                  <w:tcW w:w="5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噪声</w:t>
                  </w:r>
                </w:p>
              </w:tc>
              <w:tc>
                <w:tcPr>
                  <w:tcW w:w="11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厂房隔声、设备减振</w:t>
                  </w:r>
                </w:p>
              </w:tc>
              <w:tc>
                <w:tcPr>
                  <w:tcW w:w="14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降噪量25dB(A)，</w:t>
                  </w:r>
                  <w:r>
                    <w:rPr>
                      <w:rFonts w:hint="eastAsia" w:ascii="Times New Roman" w:hAnsi="Times New Roman" w:eastAsiaTheme="minorEastAsia"/>
                      <w:color w:val="auto"/>
                      <w:szCs w:val="21"/>
                    </w:rPr>
                    <w:t>厂界噪声满足</w:t>
                  </w:r>
                  <w:r>
                    <w:rPr>
                      <w:rFonts w:ascii="Times New Roman" w:hAnsi="Times New Roman" w:eastAsiaTheme="minorEastAsia"/>
                      <w:color w:val="auto"/>
                      <w:szCs w:val="21"/>
                    </w:rPr>
                    <w:t>《工业企业厂界环境噪声排放标准》（GB12348-2008）3类标准</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1</w:t>
                  </w:r>
                </w:p>
              </w:tc>
              <w:tc>
                <w:tcPr>
                  <w:tcW w:w="442" w:type="pct"/>
                  <w:vMerge w:val="continue"/>
                  <w:tcBorders>
                    <w:left w:val="single" w:color="auto" w:sz="4" w:space="0"/>
                  </w:tcBorders>
                  <w:vAlign w:val="center"/>
                </w:tcPr>
                <w:p>
                  <w:pPr>
                    <w:widowControl/>
                    <w:jc w:val="left"/>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vMerge w:val="restart"/>
                  <w:tcBorders>
                    <w:top w:val="single" w:color="auto" w:sz="4" w:space="0"/>
                    <w:left w:val="nil"/>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固废</w:t>
                  </w:r>
                </w:p>
              </w:tc>
              <w:tc>
                <w:tcPr>
                  <w:tcW w:w="4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生产过程</w:t>
                  </w:r>
                </w:p>
              </w:tc>
              <w:tc>
                <w:tcPr>
                  <w:tcW w:w="5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一般固废</w:t>
                  </w:r>
                </w:p>
              </w:tc>
              <w:tc>
                <w:tcPr>
                  <w:tcW w:w="11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一般固废堆场</w:t>
                  </w:r>
                  <w:r>
                    <w:rPr>
                      <w:rFonts w:hint="eastAsia" w:ascii="Times New Roman" w:hAnsi="Times New Roman" w:eastAsiaTheme="minorEastAsia"/>
                      <w:color w:val="auto"/>
                      <w:szCs w:val="21"/>
                    </w:rPr>
                    <w:t>20</w:t>
                  </w:r>
                  <w:r>
                    <w:rPr>
                      <w:rFonts w:ascii="Times New Roman" w:hAnsi="Times New Roman" w:eastAsiaTheme="minorEastAsia"/>
                      <w:color w:val="auto"/>
                      <w:szCs w:val="21"/>
                    </w:rPr>
                    <w:t>m</w:t>
                  </w:r>
                  <w:r>
                    <w:rPr>
                      <w:rFonts w:ascii="Times New Roman" w:hAnsi="Times New Roman" w:eastAsiaTheme="minorEastAsia"/>
                      <w:color w:val="auto"/>
                      <w:szCs w:val="21"/>
                      <w:vertAlign w:val="superscript"/>
                    </w:rPr>
                    <w:t>2</w:t>
                  </w:r>
                </w:p>
              </w:tc>
              <w:tc>
                <w:tcPr>
                  <w:tcW w:w="14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满足《一般工业固体废物贮存、处置场污染控制标准》（GB18599-2001）及修改单要求</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3</w:t>
                  </w:r>
                </w:p>
              </w:tc>
              <w:tc>
                <w:tcPr>
                  <w:tcW w:w="442" w:type="pct"/>
                  <w:vMerge w:val="continue"/>
                  <w:tcBorders>
                    <w:left w:val="single" w:color="auto" w:sz="4" w:space="0"/>
                  </w:tcBorders>
                  <w:vAlign w:val="center"/>
                </w:tcPr>
                <w:p>
                  <w:pPr>
                    <w:widowControl/>
                    <w:jc w:val="left"/>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7" w:type="pct"/>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eastAsiaTheme="minorEastAsia"/>
                      <w:color w:val="auto"/>
                      <w:szCs w:val="21"/>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Theme="minorEastAsia"/>
                      <w:color w:val="auto"/>
                      <w:szCs w:val="21"/>
                    </w:rPr>
                  </w:pPr>
                </w:p>
              </w:tc>
              <w:tc>
                <w:tcPr>
                  <w:tcW w:w="5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危险固废</w:t>
                  </w:r>
                </w:p>
              </w:tc>
              <w:tc>
                <w:tcPr>
                  <w:tcW w:w="11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危险固废暂存库5m</w:t>
                  </w:r>
                  <w:r>
                    <w:rPr>
                      <w:rFonts w:ascii="Times New Roman" w:hAnsi="Times New Roman" w:eastAsiaTheme="minorEastAsia"/>
                      <w:color w:val="auto"/>
                      <w:szCs w:val="21"/>
                      <w:vertAlign w:val="superscript"/>
                    </w:rPr>
                    <w:t>2</w:t>
                  </w:r>
                </w:p>
              </w:tc>
              <w:tc>
                <w:tcPr>
                  <w:tcW w:w="1473" w:type="pct"/>
                  <w:tcBorders>
                    <w:top w:val="single" w:color="auto" w:sz="4" w:space="0"/>
                    <w:left w:val="single" w:color="auto" w:sz="4" w:space="0"/>
                    <w:bottom w:val="nil"/>
                    <w:right w:val="single" w:color="auto" w:sz="4" w:space="0"/>
                  </w:tcBorders>
                  <w:vAlign w:val="center"/>
                </w:tcPr>
                <w:p>
                  <w:pPr>
                    <w:jc w:val="center"/>
                    <w:rPr>
                      <w:rFonts w:ascii="Times New Roman" w:hAnsi="Times New Roman" w:eastAsiaTheme="minorEastAsia"/>
                      <w:color w:val="auto"/>
                      <w:szCs w:val="18"/>
                    </w:rPr>
                  </w:pPr>
                  <w:r>
                    <w:rPr>
                      <w:rFonts w:ascii="Times New Roman" w:hAnsi="Times New Roman" w:eastAsiaTheme="minorEastAsia"/>
                      <w:color w:val="auto"/>
                      <w:szCs w:val="18"/>
                    </w:rPr>
                    <w:t>满足《危险废物贮存污染控制标准》（GB18597-2001）及其修改单要求建设</w:t>
                  </w:r>
                </w:p>
              </w:tc>
              <w:tc>
                <w:tcPr>
                  <w:tcW w:w="422" w:type="pct"/>
                  <w:tcBorders>
                    <w:top w:val="single" w:color="auto" w:sz="4" w:space="0"/>
                    <w:left w:val="single" w:color="auto" w:sz="4" w:space="0"/>
                    <w:bottom w:val="single" w:color="auto" w:sz="4" w:space="0"/>
                    <w:right w:val="single" w:color="auto" w:sz="4" w:space="0"/>
                  </w:tcBorders>
                  <w:vAlign w:val="center"/>
                </w:tcPr>
                <w:p>
                  <w:pPr>
                    <w:pStyle w:val="133"/>
                    <w:rPr>
                      <w:rFonts w:ascii="Times New Roman" w:hAnsi="Times New Roman" w:eastAsiaTheme="minorEastAsia"/>
                      <w:color w:val="auto"/>
                    </w:rPr>
                  </w:pPr>
                  <w:r>
                    <w:rPr>
                      <w:rFonts w:hint="eastAsia" w:ascii="Times New Roman" w:hAnsi="Times New Roman" w:eastAsiaTheme="minorEastAsia"/>
                      <w:color w:val="auto"/>
                    </w:rPr>
                    <w:t>5</w:t>
                  </w:r>
                </w:p>
              </w:tc>
              <w:tc>
                <w:tcPr>
                  <w:tcW w:w="442" w:type="pct"/>
                  <w:vMerge w:val="continue"/>
                  <w:tcBorders>
                    <w:left w:val="single" w:color="auto" w:sz="4" w:space="0"/>
                  </w:tcBorders>
                  <w:vAlign w:val="center"/>
                </w:tcPr>
                <w:p>
                  <w:pPr>
                    <w:widowControl/>
                    <w:jc w:val="left"/>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4" w:type="pct"/>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ascii="Times New Roman" w:hAnsi="Times New Roman" w:eastAsiaTheme="minorEastAsia"/>
                      <w:color w:val="auto"/>
                      <w:szCs w:val="21"/>
                    </w:rPr>
                    <w:t>绿化</w:t>
                  </w:r>
                </w:p>
              </w:tc>
              <w:tc>
                <w:tcPr>
                  <w:tcW w:w="17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Theme="minorEastAsia"/>
                      <w:color w:val="auto"/>
                      <w:szCs w:val="21"/>
                    </w:rPr>
                  </w:pPr>
                  <w:r>
                    <w:rPr>
                      <w:rFonts w:hint="eastAsia" w:ascii="Times New Roman" w:hAnsi="Times New Roman" w:eastAsiaTheme="minorEastAsia"/>
                      <w:color w:val="auto"/>
                      <w:szCs w:val="21"/>
                    </w:rPr>
                    <w:t>依托租赁方</w:t>
                  </w:r>
                </w:p>
              </w:tc>
              <w:tc>
                <w:tcPr>
                  <w:tcW w:w="147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w:t>
                  </w:r>
                </w:p>
              </w:tc>
              <w:tc>
                <w:tcPr>
                  <w:tcW w:w="42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rPr>
                  </w:pPr>
                  <w:r>
                    <w:rPr>
                      <w:rFonts w:ascii="Times New Roman" w:hAnsi="Times New Roman" w:eastAsiaTheme="minorEastAsia"/>
                      <w:color w:val="auto"/>
                      <w:szCs w:val="21"/>
                    </w:rPr>
                    <w:t>/</w:t>
                  </w:r>
                </w:p>
              </w:tc>
              <w:tc>
                <w:tcPr>
                  <w:tcW w:w="442" w:type="pct"/>
                  <w:vMerge w:val="continue"/>
                  <w:tcBorders>
                    <w:left w:val="single" w:color="auto" w:sz="4" w:space="0"/>
                  </w:tcBorders>
                  <w:vAlign w:val="center"/>
                </w:tcPr>
                <w:p>
                  <w:pPr>
                    <w:widowControl/>
                    <w:jc w:val="left"/>
                    <w:rPr>
                      <w:rFonts w:ascii="Times New Roman" w:hAnsi="Times New Roman" w:eastAsiaTheme="minorEastAsia"/>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5" w:type="pct"/>
                  <w:gridSpan w:val="5"/>
                  <w:tcBorders>
                    <w:top w:val="single" w:color="auto" w:sz="4" w:space="0"/>
                    <w:left w:val="nil"/>
                    <w:right w:val="single" w:color="auto" w:sz="4" w:space="0"/>
                  </w:tcBorders>
                  <w:vAlign w:val="center"/>
                </w:tcPr>
                <w:p>
                  <w:pPr>
                    <w:pStyle w:val="137"/>
                    <w:jc w:val="center"/>
                    <w:rPr>
                      <w:rFonts w:eastAsiaTheme="minorEastAsia"/>
                      <w:color w:val="auto"/>
                    </w:rPr>
                  </w:pPr>
                  <w:r>
                    <w:rPr>
                      <w:rFonts w:eastAsiaTheme="minorEastAsia"/>
                      <w:color w:val="auto"/>
                    </w:rPr>
                    <w:t>环保投资合计</w:t>
                  </w:r>
                </w:p>
              </w:tc>
              <w:tc>
                <w:tcPr>
                  <w:tcW w:w="422" w:type="pct"/>
                  <w:tcBorders>
                    <w:top w:val="single" w:color="auto" w:sz="4" w:space="0"/>
                    <w:left w:val="single" w:color="auto" w:sz="4" w:space="0"/>
                    <w:right w:val="single" w:color="auto" w:sz="4" w:space="0"/>
                  </w:tcBorders>
                  <w:vAlign w:val="center"/>
                </w:tcPr>
                <w:p>
                  <w:pPr>
                    <w:jc w:val="center"/>
                    <w:rPr>
                      <w:rFonts w:ascii="Times New Roman" w:hAnsi="Times New Roman" w:eastAsiaTheme="minorEastAsia"/>
                      <w:color w:val="auto"/>
                      <w:szCs w:val="21"/>
                    </w:rPr>
                  </w:pPr>
                  <w:r>
                    <w:rPr>
                      <w:rFonts w:hint="eastAsia" w:ascii="Times New Roman" w:hAnsi="Times New Roman" w:eastAsiaTheme="minorEastAsia"/>
                      <w:color w:val="auto"/>
                      <w:szCs w:val="21"/>
                    </w:rPr>
                    <w:t>9</w:t>
                  </w:r>
                </w:p>
              </w:tc>
              <w:tc>
                <w:tcPr>
                  <w:tcW w:w="442" w:type="pct"/>
                  <w:vMerge w:val="continue"/>
                  <w:tcBorders>
                    <w:left w:val="single" w:color="auto" w:sz="4" w:space="0"/>
                  </w:tcBorders>
                  <w:vAlign w:val="center"/>
                </w:tcPr>
                <w:p>
                  <w:pPr>
                    <w:widowControl/>
                    <w:jc w:val="left"/>
                    <w:rPr>
                      <w:rFonts w:ascii="Times New Roman" w:hAnsi="Times New Roman" w:eastAsiaTheme="minorEastAsia"/>
                      <w:color w:val="auto"/>
                      <w:szCs w:val="21"/>
                    </w:rPr>
                  </w:pPr>
                </w:p>
              </w:tc>
            </w:tr>
          </w:tbl>
          <w:p>
            <w:pPr>
              <w:pStyle w:val="3"/>
              <w:ind w:firstLine="0" w:firstLineChars="0"/>
              <w:jc w:val="center"/>
              <w:rPr>
                <w:rFonts w:ascii="Times New Roman" w:hAnsi="Times New Roman" w:eastAsiaTheme="minorEastAsia"/>
                <w:color w:val="auto"/>
                <w:szCs w:val="24"/>
              </w:rPr>
            </w:pPr>
          </w:p>
        </w:tc>
      </w:tr>
    </w:tbl>
    <w:p>
      <w:pPr>
        <w:pStyle w:val="4"/>
        <w:rPr>
          <w:rFonts w:ascii="Times New Roman" w:hAnsi="Times New Roman" w:eastAsiaTheme="minorEastAsia"/>
          <w:color w:val="auto"/>
        </w:rPr>
      </w:pPr>
      <w:r>
        <w:rPr>
          <w:rFonts w:ascii="Times New Roman" w:hAnsi="Times New Roman" w:eastAsiaTheme="minorEastAsia"/>
          <w:color w:val="auto"/>
        </w:rPr>
        <w:t>八、项目拟采取的防治措施及预期治理效果</w:t>
      </w:r>
    </w:p>
    <w:tbl>
      <w:tblPr>
        <w:tblStyle w:val="38"/>
        <w:tblW w:w="840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483"/>
        <w:gridCol w:w="2215"/>
        <w:gridCol w:w="2067"/>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4" w:type="dxa"/>
            <w:tcBorders>
              <w:tl2br w:val="single" w:color="auto" w:sz="4" w:space="0"/>
            </w:tcBorders>
          </w:tcPr>
          <w:p>
            <w:pPr>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   内容</w:t>
            </w:r>
          </w:p>
          <w:p>
            <w:pPr>
              <w:rPr>
                <w:rFonts w:ascii="Times New Roman" w:hAnsi="Times New Roman" w:eastAsiaTheme="minorEastAsia"/>
                <w:color w:val="auto"/>
                <w:sz w:val="24"/>
                <w:szCs w:val="24"/>
              </w:rPr>
            </w:pPr>
            <w:r>
              <w:rPr>
                <w:rFonts w:ascii="Times New Roman" w:hAnsi="Times New Roman" w:eastAsiaTheme="minorEastAsia"/>
                <w:color w:val="auto"/>
                <w:sz w:val="24"/>
                <w:szCs w:val="24"/>
              </w:rPr>
              <w:t>类型</w:t>
            </w:r>
          </w:p>
        </w:tc>
        <w:tc>
          <w:tcPr>
            <w:tcW w:w="1483"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排 放 源</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（编号）</w:t>
            </w: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污染物</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名称</w:t>
            </w:r>
          </w:p>
        </w:tc>
        <w:tc>
          <w:tcPr>
            <w:tcW w:w="2067"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防治措施</w:t>
            </w:r>
          </w:p>
        </w:tc>
        <w:tc>
          <w:tcPr>
            <w:tcW w:w="1516"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124"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大气污染物</w:t>
            </w:r>
          </w:p>
        </w:tc>
        <w:tc>
          <w:tcPr>
            <w:tcW w:w="1483"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机加工</w:t>
            </w: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非甲烷总烃</w:t>
            </w:r>
          </w:p>
        </w:tc>
        <w:tc>
          <w:tcPr>
            <w:tcW w:w="2067" w:type="dxa"/>
            <w:vAlign w:val="center"/>
          </w:tcPr>
          <w:p>
            <w:pPr>
              <w:jc w:val="center"/>
              <w:rPr>
                <w:rFonts w:ascii="Times New Roman" w:hAnsi="Times New Roman" w:eastAsiaTheme="minorEastAsia"/>
                <w:bCs/>
                <w:color w:val="auto"/>
                <w:sz w:val="24"/>
                <w:szCs w:val="24"/>
              </w:rPr>
            </w:pPr>
            <w:r>
              <w:rPr>
                <w:rFonts w:hint="eastAsia" w:ascii="Times New Roman" w:hAnsi="Times New Roman" w:eastAsiaTheme="minorEastAsia"/>
                <w:bCs/>
                <w:color w:val="auto"/>
                <w:sz w:val="24"/>
                <w:szCs w:val="24"/>
              </w:rPr>
              <w:t>车间通风</w:t>
            </w:r>
          </w:p>
        </w:tc>
        <w:tc>
          <w:tcPr>
            <w:tcW w:w="1516"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1124"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水</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污</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染</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物</w:t>
            </w:r>
          </w:p>
        </w:tc>
        <w:tc>
          <w:tcPr>
            <w:tcW w:w="1483"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生活污水、</w:t>
            </w: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COD、SS、氨氮、总磷、总氮</w:t>
            </w:r>
          </w:p>
        </w:tc>
        <w:tc>
          <w:tcPr>
            <w:tcW w:w="2067"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化粪池</w:t>
            </w:r>
          </w:p>
        </w:tc>
        <w:tc>
          <w:tcPr>
            <w:tcW w:w="1516" w:type="dxa"/>
            <w:vAlign w:val="center"/>
          </w:tcPr>
          <w:p>
            <w:pPr>
              <w:ind w:firstLine="2"/>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接管排入</w:t>
            </w:r>
            <w:r>
              <w:rPr>
                <w:rFonts w:hint="eastAsia" w:ascii="Times New Roman" w:hAnsi="Times New Roman" w:eastAsiaTheme="minorEastAsia"/>
                <w:color w:val="auto"/>
                <w:sz w:val="24"/>
                <w:szCs w:val="24"/>
              </w:rPr>
              <w:t>太仓城区污水处理厂</w:t>
            </w:r>
            <w:r>
              <w:rPr>
                <w:rFonts w:ascii="Times New Roman" w:hAnsi="Times New Roman" w:eastAsiaTheme="minorEastAsia"/>
                <w:color w:val="auto"/>
                <w:sz w:val="24"/>
                <w:szCs w:val="24"/>
              </w:rPr>
              <w:t>集中处理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4"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电离辐射电磁辐射</w:t>
            </w:r>
          </w:p>
        </w:tc>
        <w:tc>
          <w:tcPr>
            <w:tcW w:w="1483"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2215" w:type="dxa"/>
            <w:vAlign w:val="center"/>
          </w:tcPr>
          <w:p>
            <w:pPr>
              <w:ind w:leftChars="-1" w:hanging="2" w:hangingChars="1"/>
              <w:jc w:val="center"/>
              <w:rPr>
                <w:rFonts w:ascii="Times New Roman" w:hAnsi="Times New Roman" w:eastAsiaTheme="minorEastAsia"/>
                <w:bCs/>
                <w:color w:val="auto"/>
                <w:sz w:val="24"/>
                <w:szCs w:val="24"/>
              </w:rPr>
            </w:pPr>
            <w:r>
              <w:rPr>
                <w:rFonts w:ascii="Times New Roman" w:hAnsi="Times New Roman" w:eastAsiaTheme="minorEastAsia"/>
                <w:bCs/>
                <w:color w:val="auto"/>
                <w:sz w:val="24"/>
                <w:szCs w:val="24"/>
              </w:rPr>
              <w:t>—</w:t>
            </w:r>
          </w:p>
        </w:tc>
        <w:tc>
          <w:tcPr>
            <w:tcW w:w="2067"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c>
          <w:tcPr>
            <w:tcW w:w="1516" w:type="dxa"/>
            <w:vAlign w:val="center"/>
          </w:tcPr>
          <w:p>
            <w:pPr>
              <w:ind w:firstLine="2"/>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4"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固体</w:t>
            </w:r>
          </w:p>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废物</w:t>
            </w:r>
          </w:p>
        </w:tc>
        <w:tc>
          <w:tcPr>
            <w:tcW w:w="1483"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营运期</w:t>
            </w: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生活垃圾</w:t>
            </w:r>
          </w:p>
        </w:tc>
        <w:tc>
          <w:tcPr>
            <w:tcW w:w="2067"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环卫清运</w:t>
            </w:r>
          </w:p>
        </w:tc>
        <w:tc>
          <w:tcPr>
            <w:tcW w:w="1516"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安全处置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废含油抹布及手套</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废润滑油</w:t>
            </w:r>
          </w:p>
        </w:tc>
        <w:tc>
          <w:tcPr>
            <w:tcW w:w="2067"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委托处置</w:t>
            </w: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废切削液</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废包装桶</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废边角料</w:t>
            </w:r>
          </w:p>
        </w:tc>
        <w:tc>
          <w:tcPr>
            <w:tcW w:w="2067" w:type="dxa"/>
            <w:vMerge w:val="restart"/>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外售</w:t>
            </w: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废包装箱</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废电路板</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废砂轮</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24" w:type="dxa"/>
            <w:vMerge w:val="continue"/>
            <w:vAlign w:val="center"/>
          </w:tcPr>
          <w:p>
            <w:pPr>
              <w:jc w:val="center"/>
              <w:rPr>
                <w:rFonts w:ascii="Times New Roman" w:hAnsi="Times New Roman" w:eastAsiaTheme="minorEastAsia"/>
                <w:color w:val="auto"/>
                <w:sz w:val="24"/>
                <w:szCs w:val="24"/>
              </w:rPr>
            </w:pPr>
          </w:p>
        </w:tc>
        <w:tc>
          <w:tcPr>
            <w:tcW w:w="1483" w:type="dxa"/>
            <w:vMerge w:val="continue"/>
            <w:vAlign w:val="center"/>
          </w:tcPr>
          <w:p>
            <w:pPr>
              <w:jc w:val="center"/>
              <w:rPr>
                <w:rFonts w:ascii="Times New Roman" w:hAnsi="Times New Roman" w:eastAsiaTheme="minorEastAsia"/>
                <w:color w:val="auto"/>
                <w:sz w:val="24"/>
                <w:szCs w:val="24"/>
              </w:rPr>
            </w:pPr>
          </w:p>
        </w:tc>
        <w:tc>
          <w:tcPr>
            <w:tcW w:w="2215"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废金属屑</w:t>
            </w:r>
          </w:p>
        </w:tc>
        <w:tc>
          <w:tcPr>
            <w:tcW w:w="2067" w:type="dxa"/>
            <w:vMerge w:val="continue"/>
            <w:vAlign w:val="center"/>
          </w:tcPr>
          <w:p>
            <w:pPr>
              <w:jc w:val="center"/>
              <w:rPr>
                <w:rFonts w:ascii="Times New Roman" w:hAnsi="Times New Roman" w:eastAsiaTheme="minorEastAsia"/>
                <w:color w:val="auto"/>
                <w:sz w:val="24"/>
                <w:szCs w:val="24"/>
              </w:rPr>
            </w:pPr>
          </w:p>
        </w:tc>
        <w:tc>
          <w:tcPr>
            <w:tcW w:w="1516" w:type="dxa"/>
            <w:vMerge w:val="continue"/>
            <w:vAlign w:val="center"/>
          </w:tcPr>
          <w:p>
            <w:pPr>
              <w:jc w:val="center"/>
              <w:rPr>
                <w:rFonts w:ascii="Times New Roman" w:hAnsi="Times New Roman" w:eastAsia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124" w:type="dxa"/>
            <w:vAlign w:val="center"/>
          </w:tcPr>
          <w:p>
            <w:pPr>
              <w:jc w:val="center"/>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噪声</w:t>
            </w:r>
          </w:p>
        </w:tc>
        <w:tc>
          <w:tcPr>
            <w:tcW w:w="1483" w:type="dxa"/>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运营期噪声</w:t>
            </w:r>
          </w:p>
        </w:tc>
        <w:tc>
          <w:tcPr>
            <w:tcW w:w="5798" w:type="dxa"/>
            <w:gridSpan w:val="3"/>
            <w:vAlign w:val="center"/>
          </w:tcPr>
          <w:p>
            <w:pPr>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噪声主要为</w:t>
            </w:r>
            <w:r>
              <w:rPr>
                <w:rFonts w:hint="eastAsia" w:ascii="Times New Roman" w:hAnsi="Times New Roman" w:eastAsiaTheme="minorEastAsia"/>
                <w:color w:val="auto"/>
                <w:sz w:val="24"/>
                <w:szCs w:val="24"/>
              </w:rPr>
              <w:t>车床</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铣床</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钻床</w:t>
            </w:r>
            <w:r>
              <w:rPr>
                <w:rFonts w:ascii="Times New Roman" w:hAnsi="Times New Roman" w:eastAsiaTheme="minorEastAsia"/>
                <w:color w:val="auto"/>
                <w:sz w:val="24"/>
                <w:szCs w:val="24"/>
              </w:rPr>
              <w:t>等设备运行产生的噪声，机噪声值约在</w:t>
            </w:r>
            <w:r>
              <w:rPr>
                <w:rFonts w:hint="eastAsia" w:ascii="Times New Roman" w:hAnsi="Times New Roman" w:eastAsiaTheme="minorEastAsia"/>
                <w:color w:val="auto"/>
                <w:sz w:val="24"/>
                <w:szCs w:val="24"/>
              </w:rPr>
              <w:t>80</w:t>
            </w:r>
            <w:r>
              <w:rPr>
                <w:rFonts w:ascii="Times New Roman" w:hAnsi="Times New Roman" w:eastAsiaTheme="minorEastAsia"/>
                <w:color w:val="auto"/>
                <w:sz w:val="24"/>
                <w:szCs w:val="24"/>
              </w:rPr>
              <w:t>～85dB（A）之间，通过加强设备日常的维护；隔声、减震、消音，距离衰减等综合措满足《工业企业厂界环境噪声排放标准》（GB12348-2008）3类标准要求。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vAlign w:val="center"/>
          </w:tcPr>
          <w:p>
            <w:pPr>
              <w:adjustRightInd w:val="0"/>
              <w:snapToGrid w:val="0"/>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其它</w:t>
            </w:r>
          </w:p>
        </w:tc>
        <w:tc>
          <w:tcPr>
            <w:tcW w:w="7281" w:type="dxa"/>
            <w:gridSpan w:val="4"/>
            <w:vAlign w:val="center"/>
          </w:tcPr>
          <w:p>
            <w:pPr>
              <w:adjustRightInd w:val="0"/>
              <w:snapToGrid w:val="0"/>
              <w:ind w:firstLine="480" w:firstLineChars="200"/>
              <w:jc w:val="center"/>
              <w:rPr>
                <w:rFonts w:ascii="Times New Roman" w:hAnsi="Times New Roman" w:eastAsiaTheme="minorEastAsia"/>
                <w:color w:val="auto"/>
                <w:sz w:val="24"/>
                <w:szCs w:val="24"/>
              </w:rPr>
            </w:pPr>
            <w:r>
              <w:rPr>
                <w:rFonts w:ascii="Times New Roman" w:hAnsi="Times New Roman" w:eastAsiaTheme="minorEastAsia"/>
                <w:color w:val="auto"/>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8405" w:type="dxa"/>
            <w:gridSpan w:val="5"/>
          </w:tcPr>
          <w:p>
            <w:pPr>
              <w:spacing w:before="100" w:beforeAutospacing="1" w:after="100" w:afterAutospacing="1"/>
              <w:rPr>
                <w:rFonts w:ascii="Times New Roman" w:hAnsi="Times New Roman" w:eastAsiaTheme="minorEastAsia"/>
                <w:b/>
                <w:bCs/>
                <w:color w:val="auto"/>
                <w:sz w:val="24"/>
                <w:szCs w:val="24"/>
              </w:rPr>
            </w:pPr>
            <w:r>
              <w:rPr>
                <w:rFonts w:ascii="Times New Roman" w:hAnsi="Times New Roman" w:eastAsiaTheme="minorEastAsia"/>
                <w:b/>
                <w:bCs/>
                <w:color w:val="auto"/>
                <w:sz w:val="24"/>
                <w:szCs w:val="24"/>
              </w:rPr>
              <w:t>生态保护措施及预期效果：</w:t>
            </w:r>
          </w:p>
          <w:p>
            <w:pPr>
              <w:pStyle w:val="47"/>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无</w:t>
            </w:r>
          </w:p>
          <w:p>
            <w:pPr>
              <w:spacing w:line="360" w:lineRule="auto"/>
              <w:ind w:firstLine="480" w:firstLineChars="200"/>
              <w:rPr>
                <w:rFonts w:ascii="Times New Roman" w:hAnsi="Times New Roman" w:eastAsiaTheme="minorEastAsia"/>
                <w:bCs/>
                <w:color w:val="auto"/>
                <w:sz w:val="24"/>
                <w:szCs w:val="24"/>
              </w:rPr>
            </w:pPr>
          </w:p>
        </w:tc>
      </w:tr>
    </w:tbl>
    <w:p>
      <w:pPr>
        <w:pStyle w:val="4"/>
        <w:rPr>
          <w:rFonts w:ascii="Times New Roman" w:hAnsi="Times New Roman" w:eastAsiaTheme="minorEastAsia"/>
          <w:color w:val="auto"/>
        </w:rPr>
      </w:pPr>
      <w:r>
        <w:rPr>
          <w:rFonts w:ascii="Times New Roman" w:hAnsi="Times New Roman" w:eastAsiaTheme="minorEastAsia"/>
          <w:color w:val="auto"/>
        </w:rPr>
        <w:t>九、结论与建议</w:t>
      </w:r>
    </w:p>
    <w:tbl>
      <w:tblPr>
        <w:tblStyle w:val="38"/>
        <w:tblW w:w="843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4"/>
        <w:gridCol w:w="105"/>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30" w:type="dxa"/>
          <w:trHeight w:val="13065" w:hRule="atLeast"/>
        </w:trPr>
        <w:tc>
          <w:tcPr>
            <w:tcW w:w="8304" w:type="dxa"/>
            <w:tcBorders>
              <w:bottom w:val="single" w:color="auto" w:sz="4" w:space="0"/>
            </w:tcBorders>
          </w:tcPr>
          <w:p>
            <w:pPr>
              <w:spacing w:before="156" w:beforeLines="50"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一、结论</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1、项目概况</w:t>
            </w:r>
          </w:p>
          <w:p>
            <w:pPr>
              <w:tabs>
                <w:tab w:val="left" w:pos="356"/>
              </w:tabs>
              <w:spacing w:line="360" w:lineRule="auto"/>
              <w:ind w:firstLine="482" w:firstLineChars="201"/>
              <w:rPr>
                <w:rFonts w:ascii="Times New Roman" w:hAnsi="Times New Roman" w:eastAsiaTheme="minorEastAsia"/>
                <w:color w:val="auto"/>
                <w:sz w:val="24"/>
              </w:rPr>
            </w:pPr>
            <w:r>
              <w:rPr>
                <w:rFonts w:ascii="Times New Roman" w:hAnsi="Times New Roman" w:eastAsiaTheme="minorEastAsia"/>
                <w:color w:val="auto"/>
                <w:sz w:val="24"/>
              </w:rPr>
              <w:t>苏州瑞昭丰自动化控制有限公司成立于2014年07月25日，注册地位于太仓市双湖路3-1号，法人代表为</w:t>
            </w:r>
            <w:r>
              <w:rPr>
                <w:rFonts w:hint="eastAsia" w:ascii="Times New Roman" w:hAnsi="Times New Roman" w:eastAsiaTheme="minorEastAsia"/>
                <w:color w:val="auto"/>
                <w:sz w:val="24"/>
              </w:rPr>
              <w:t>张瑛</w:t>
            </w:r>
            <w:r>
              <w:rPr>
                <w:rFonts w:ascii="Times New Roman" w:hAnsi="Times New Roman" w:eastAsiaTheme="minorEastAsia"/>
                <w:color w:val="auto"/>
                <w:sz w:val="24"/>
              </w:rPr>
              <w:t>。经营范围包括生产、加工、销售、研发工业自动化控制系统装置、自控设备、无损检测设备及相关配件；电子产品生产、销售、研发；软件开发、销售；电子技术、信息科学及无损检测设备的技术研发、技术咨询、技术转让、技术服务；自营和代理各类商品及技术的进出口业务（国家限定企业经营或禁止进出口的商品和技术除外）</w:t>
            </w:r>
            <w:r>
              <w:rPr>
                <w:rFonts w:hint="eastAsia" w:ascii="Times New Roman" w:hAnsi="Times New Roman" w:eastAsiaTheme="minorEastAsia"/>
                <w:color w:val="auto"/>
                <w:sz w:val="24"/>
              </w:rPr>
              <w:t>，</w:t>
            </w:r>
            <w:r>
              <w:rPr>
                <w:rFonts w:ascii="Times New Roman" w:hAnsi="Times New Roman" w:eastAsiaTheme="minorEastAsia"/>
                <w:color w:val="auto"/>
                <w:sz w:val="24"/>
              </w:rPr>
              <w:t>（依法须经批准的项目，经相关部门批准后方可开展经营活动）</w:t>
            </w:r>
            <w:r>
              <w:rPr>
                <w:rFonts w:hint="eastAsia" w:ascii="Times New Roman" w:hAnsi="Times New Roman" w:eastAsiaTheme="minorEastAsia"/>
                <w:color w:val="auto"/>
                <w:sz w:val="24"/>
              </w:rPr>
              <w:t>。</w:t>
            </w:r>
            <w:r>
              <w:rPr>
                <w:rFonts w:ascii="Times New Roman" w:hAnsi="Times New Roman" w:eastAsiaTheme="minorEastAsia"/>
                <w:color w:val="auto"/>
                <w:sz w:val="24"/>
              </w:rPr>
              <w:t>企业营业执照见附件。</w:t>
            </w:r>
            <w:r>
              <w:rPr>
                <w:rFonts w:ascii="Times New Roman" w:hAnsi="Times New Roman" w:eastAsiaTheme="minorEastAsia"/>
                <w:color w:val="auto"/>
                <w:sz w:val="24"/>
                <w:szCs w:val="24"/>
              </w:rPr>
              <w:t>建设项目所在地位于</w:t>
            </w:r>
            <w:r>
              <w:rPr>
                <w:rFonts w:hint="eastAsia" w:ascii="Times New Roman" w:hAnsi="Times New Roman" w:eastAsiaTheme="minorEastAsia"/>
                <w:color w:val="auto"/>
                <w:sz w:val="24"/>
                <w:szCs w:val="24"/>
              </w:rPr>
              <w:t>太仓市双凤镇双湖路3-1号</w:t>
            </w:r>
            <w:r>
              <w:rPr>
                <w:rFonts w:ascii="Times New Roman" w:hAnsi="Times New Roman" w:eastAsiaTheme="minorEastAsia"/>
                <w:color w:val="auto"/>
                <w:sz w:val="24"/>
              </w:rPr>
              <w:t>，建设项目地理位置图见附图一。苏州瑞昭丰自动化控制有限公司拟投资</w:t>
            </w:r>
            <w:r>
              <w:rPr>
                <w:rFonts w:hint="eastAsia" w:ascii="Times New Roman" w:hAnsi="Times New Roman" w:eastAsiaTheme="minorEastAsia"/>
                <w:color w:val="auto"/>
                <w:sz w:val="24"/>
              </w:rPr>
              <w:t>220</w:t>
            </w:r>
            <w:r>
              <w:rPr>
                <w:rFonts w:ascii="Times New Roman" w:hAnsi="Times New Roman" w:eastAsiaTheme="minorEastAsia"/>
                <w:color w:val="auto"/>
                <w:sz w:val="24"/>
              </w:rPr>
              <w:t>万元，</w:t>
            </w:r>
            <w:r>
              <w:rPr>
                <w:rFonts w:hint="eastAsia" w:ascii="Times New Roman" w:hAnsi="Times New Roman" w:eastAsiaTheme="minorEastAsia"/>
                <w:color w:val="auto"/>
                <w:sz w:val="24"/>
              </w:rPr>
              <w:t>租赁</w:t>
            </w:r>
            <w:r>
              <w:rPr>
                <w:rFonts w:ascii="Times New Roman" w:hAnsi="Times New Roman" w:eastAsiaTheme="minorEastAsia"/>
                <w:color w:val="auto"/>
                <w:sz w:val="24"/>
              </w:rPr>
              <w:t>厂房，购置</w:t>
            </w:r>
            <w:r>
              <w:rPr>
                <w:rFonts w:hint="eastAsia" w:ascii="Times New Roman" w:hAnsi="Times New Roman" w:eastAsiaTheme="minorEastAsia"/>
                <w:color w:val="auto"/>
                <w:sz w:val="24"/>
              </w:rPr>
              <w:t>铣床</w:t>
            </w:r>
            <w:r>
              <w:rPr>
                <w:rFonts w:ascii="Times New Roman" w:hAnsi="Times New Roman" w:eastAsiaTheme="minorEastAsia"/>
                <w:color w:val="auto"/>
                <w:sz w:val="24"/>
              </w:rPr>
              <w:t>、</w:t>
            </w:r>
            <w:r>
              <w:rPr>
                <w:rFonts w:hint="eastAsia" w:ascii="Times New Roman" w:hAnsi="Times New Roman" w:eastAsiaTheme="minorEastAsia"/>
                <w:color w:val="auto"/>
                <w:sz w:val="24"/>
              </w:rPr>
              <w:t>磨床</w:t>
            </w:r>
            <w:r>
              <w:rPr>
                <w:rFonts w:ascii="Times New Roman" w:hAnsi="Times New Roman" w:eastAsiaTheme="minorEastAsia"/>
                <w:color w:val="auto"/>
                <w:sz w:val="24"/>
              </w:rPr>
              <w:t>、</w:t>
            </w:r>
            <w:r>
              <w:rPr>
                <w:rFonts w:hint="eastAsia" w:ascii="Times New Roman" w:hAnsi="Times New Roman" w:eastAsiaTheme="minorEastAsia"/>
                <w:color w:val="auto"/>
                <w:sz w:val="24"/>
              </w:rPr>
              <w:t>加工中心</w:t>
            </w:r>
            <w:r>
              <w:rPr>
                <w:rFonts w:ascii="Times New Roman" w:hAnsi="Times New Roman" w:eastAsiaTheme="minorEastAsia"/>
                <w:color w:val="auto"/>
                <w:sz w:val="24"/>
              </w:rPr>
              <w:t>等设备进行</w:t>
            </w:r>
            <w:r>
              <w:rPr>
                <w:rFonts w:hint="eastAsia" w:ascii="Times New Roman" w:hAnsi="Times New Roman" w:eastAsiaTheme="minorEastAsia"/>
                <w:color w:val="auto"/>
                <w:sz w:val="24"/>
              </w:rPr>
              <w:t>电路板</w:t>
            </w:r>
            <w:r>
              <w:rPr>
                <w:rFonts w:ascii="Times New Roman" w:hAnsi="Times New Roman" w:eastAsiaTheme="minorEastAsia"/>
                <w:color w:val="auto"/>
                <w:sz w:val="24"/>
              </w:rPr>
              <w:t>和</w:t>
            </w:r>
            <w:r>
              <w:rPr>
                <w:rFonts w:hint="eastAsia" w:ascii="Times New Roman" w:hAnsi="Times New Roman" w:eastAsiaTheme="minorEastAsia"/>
                <w:color w:val="auto"/>
                <w:sz w:val="24"/>
              </w:rPr>
              <w:t>涡流探伤仪</w:t>
            </w:r>
            <w:r>
              <w:rPr>
                <w:rFonts w:ascii="Times New Roman" w:hAnsi="Times New Roman" w:eastAsiaTheme="minorEastAsia"/>
                <w:color w:val="auto"/>
                <w:sz w:val="24"/>
              </w:rPr>
              <w:t>的生产</w:t>
            </w:r>
            <w:r>
              <w:rPr>
                <w:rFonts w:hint="eastAsia" w:ascii="Times New Roman" w:hAnsi="Times New Roman" w:eastAsiaTheme="minorEastAsia"/>
                <w:color w:val="auto"/>
                <w:sz w:val="24"/>
              </w:rPr>
              <w:t>，形成了年产150块电路板和150台涡流探伤仪的生产能力</w:t>
            </w:r>
            <w:r>
              <w:rPr>
                <w:rFonts w:ascii="Times New Roman" w:hAnsi="Times New Roman" w:eastAsiaTheme="minorEastAsia"/>
                <w:color w:val="auto"/>
                <w:sz w:val="24"/>
              </w:rPr>
              <w:t>。</w:t>
            </w:r>
            <w:r>
              <w:rPr>
                <w:rFonts w:ascii="Times New Roman" w:hAnsi="Times New Roman" w:eastAsiaTheme="minorEastAsia"/>
                <w:bCs/>
                <w:color w:val="auto"/>
                <w:sz w:val="24"/>
                <w:szCs w:val="24"/>
              </w:rPr>
              <w:t>该项目于2019年</w:t>
            </w:r>
            <w:r>
              <w:rPr>
                <w:rFonts w:hint="eastAsia" w:ascii="Times New Roman" w:hAnsi="Times New Roman" w:eastAsiaTheme="minorEastAsia"/>
                <w:bCs/>
                <w:color w:val="auto"/>
                <w:sz w:val="24"/>
                <w:szCs w:val="24"/>
              </w:rPr>
              <w:t>11</w:t>
            </w:r>
            <w:r>
              <w:rPr>
                <w:rFonts w:ascii="Times New Roman" w:hAnsi="Times New Roman" w:eastAsiaTheme="minorEastAsia"/>
                <w:bCs/>
                <w:color w:val="auto"/>
                <w:sz w:val="24"/>
                <w:szCs w:val="24"/>
              </w:rPr>
              <w:t>月</w:t>
            </w:r>
            <w:r>
              <w:rPr>
                <w:rFonts w:hint="eastAsia" w:ascii="Times New Roman" w:hAnsi="Times New Roman" w:eastAsiaTheme="minorEastAsia"/>
                <w:bCs/>
                <w:color w:val="auto"/>
                <w:sz w:val="24"/>
                <w:szCs w:val="24"/>
              </w:rPr>
              <w:t>6</w:t>
            </w:r>
            <w:r>
              <w:rPr>
                <w:rFonts w:ascii="Times New Roman" w:hAnsi="Times New Roman" w:eastAsiaTheme="minorEastAsia"/>
                <w:bCs/>
                <w:color w:val="auto"/>
                <w:sz w:val="24"/>
                <w:szCs w:val="24"/>
              </w:rPr>
              <w:t>号取得了太仓市行政审批局的备案（</w:t>
            </w:r>
            <w:r>
              <w:rPr>
                <w:rFonts w:ascii="Times New Roman" w:hAnsi="Times New Roman" w:eastAsiaTheme="minorEastAsia"/>
                <w:color w:val="auto"/>
                <w:sz w:val="24"/>
                <w:szCs w:val="24"/>
              </w:rPr>
              <w:t>太行审投审【2019】2</w:t>
            </w:r>
            <w:r>
              <w:rPr>
                <w:rFonts w:hint="eastAsia" w:ascii="Times New Roman" w:hAnsi="Times New Roman" w:eastAsiaTheme="minorEastAsia"/>
                <w:color w:val="auto"/>
                <w:sz w:val="24"/>
                <w:szCs w:val="24"/>
              </w:rPr>
              <w:t>48</w:t>
            </w:r>
            <w:r>
              <w:rPr>
                <w:rFonts w:ascii="Times New Roman" w:hAnsi="Times New Roman" w:eastAsiaTheme="minorEastAsia"/>
                <w:color w:val="auto"/>
                <w:sz w:val="24"/>
                <w:szCs w:val="24"/>
              </w:rPr>
              <w:t>号</w:t>
            </w:r>
            <w:r>
              <w:rPr>
                <w:rFonts w:ascii="Times New Roman" w:hAnsi="Times New Roman" w:eastAsiaTheme="minorEastAsia"/>
                <w:bCs/>
                <w:color w:val="auto"/>
                <w:sz w:val="24"/>
                <w:szCs w:val="24"/>
              </w:rPr>
              <w:t>）。</w:t>
            </w:r>
            <w:r>
              <w:rPr>
                <w:rFonts w:ascii="Times New Roman" w:hAnsi="Times New Roman" w:eastAsiaTheme="minorEastAsia"/>
                <w:color w:val="auto"/>
                <w:sz w:val="24"/>
              </w:rPr>
              <w:t>项目预计于2020年</w:t>
            </w:r>
            <w:r>
              <w:rPr>
                <w:rFonts w:hint="eastAsia" w:ascii="Times New Roman" w:hAnsi="Times New Roman" w:eastAsiaTheme="minorEastAsia"/>
                <w:color w:val="auto"/>
                <w:sz w:val="24"/>
              </w:rPr>
              <w:t>4</w:t>
            </w:r>
            <w:r>
              <w:rPr>
                <w:rFonts w:ascii="Times New Roman" w:hAnsi="Times New Roman" w:eastAsiaTheme="minorEastAsia"/>
                <w:color w:val="auto"/>
                <w:sz w:val="24"/>
              </w:rPr>
              <w:t>月开工，施工建设期约</w:t>
            </w:r>
            <w:r>
              <w:rPr>
                <w:rFonts w:hint="eastAsia" w:ascii="Times New Roman" w:hAnsi="Times New Roman" w:eastAsiaTheme="minorEastAsia"/>
                <w:color w:val="auto"/>
                <w:sz w:val="24"/>
              </w:rPr>
              <w:t>1</w:t>
            </w:r>
            <w:r>
              <w:rPr>
                <w:rFonts w:ascii="Times New Roman" w:hAnsi="Times New Roman" w:eastAsiaTheme="minorEastAsia"/>
                <w:color w:val="auto"/>
                <w:sz w:val="24"/>
              </w:rPr>
              <w:t>个月，于202</w:t>
            </w:r>
            <w:r>
              <w:rPr>
                <w:rFonts w:hint="eastAsia" w:ascii="Times New Roman" w:hAnsi="Times New Roman" w:eastAsiaTheme="minorEastAsia"/>
                <w:color w:val="auto"/>
                <w:sz w:val="24"/>
              </w:rPr>
              <w:t>0</w:t>
            </w:r>
            <w:r>
              <w:rPr>
                <w:rFonts w:ascii="Times New Roman" w:hAnsi="Times New Roman" w:eastAsiaTheme="minorEastAsia"/>
                <w:color w:val="auto"/>
                <w:sz w:val="24"/>
              </w:rPr>
              <w:t>年</w:t>
            </w:r>
            <w:r>
              <w:rPr>
                <w:rFonts w:hint="eastAsia" w:ascii="Times New Roman" w:hAnsi="Times New Roman" w:eastAsiaTheme="minorEastAsia"/>
                <w:color w:val="auto"/>
                <w:sz w:val="24"/>
              </w:rPr>
              <w:t>5</w:t>
            </w:r>
            <w:r>
              <w:rPr>
                <w:rFonts w:ascii="Times New Roman" w:hAnsi="Times New Roman" w:eastAsiaTheme="minorEastAsia"/>
                <w:color w:val="auto"/>
                <w:sz w:val="24"/>
              </w:rPr>
              <w:t>月建成。</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1、用地规划相容</w:t>
            </w:r>
          </w:p>
          <w:p>
            <w:pPr>
              <w:spacing w:line="360" w:lineRule="auto"/>
              <w:ind w:firstLine="480" w:firstLineChars="200"/>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根据太仓市双凤镇总体规划范围，双凤镇北至双浮公路南至339省道东至盐铁塘西至吴塘，本项目位于双凤镇双湖路3-1号，用地性质属于双凤镇总体规划中的工业用地，本项具</w:t>
            </w:r>
            <w:r>
              <w:rPr>
                <w:rFonts w:hint="eastAsia" w:ascii="Times New Roman" w:hAnsi="Times New Roman" w:eastAsiaTheme="minorEastAsia"/>
                <w:color w:val="auto"/>
                <w:sz w:val="24"/>
                <w:szCs w:val="24"/>
                <w:lang w:eastAsia="zh-CN"/>
              </w:rPr>
              <w:t>双凤镇具</w:t>
            </w:r>
            <w:r>
              <w:rPr>
                <w:rFonts w:hint="eastAsia" w:ascii="Times New Roman" w:hAnsi="Times New Roman" w:eastAsiaTheme="minorEastAsia"/>
                <w:color w:val="auto"/>
                <w:sz w:val="24"/>
                <w:szCs w:val="24"/>
              </w:rPr>
              <w:t>体</w:t>
            </w:r>
            <w:r>
              <w:rPr>
                <w:rFonts w:hint="eastAsia" w:ascii="Times New Roman" w:hAnsi="Times New Roman" w:eastAsiaTheme="minorEastAsia"/>
                <w:color w:val="auto"/>
                <w:sz w:val="24"/>
                <w:szCs w:val="24"/>
                <w:lang w:eastAsia="zh-CN"/>
              </w:rPr>
              <w:t>地理位置说明</w:t>
            </w:r>
            <w:r>
              <w:rPr>
                <w:rFonts w:hint="eastAsia" w:ascii="Times New Roman" w:hAnsi="Times New Roman" w:eastAsiaTheme="minorEastAsia"/>
                <w:color w:val="auto"/>
                <w:sz w:val="24"/>
                <w:szCs w:val="24"/>
              </w:rPr>
              <w:t>见附图。</w:t>
            </w:r>
          </w:p>
          <w:p>
            <w:pPr>
              <w:tabs>
                <w:tab w:val="left" w:pos="419"/>
                <w:tab w:val="left" w:pos="899"/>
              </w:tabs>
              <w:spacing w:line="360" w:lineRule="auto"/>
              <w:ind w:firstLine="480" w:firstLineChars="200"/>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本项目位于太仓市双凤镇双凤工业园，属于工业用地，太仓市双凤镇双凤工业园四至范围为：东至盐铁塘，南至东新路，西至吴塘河，北至凤北路；产业定位为：电子机械，新材料，先进设备制造，节能环保等产业门类，本项目从事涡流探伤仪及电路板生产，属于</w:t>
            </w:r>
            <w:r>
              <w:rPr>
                <w:rFonts w:hint="eastAsia" w:ascii="Times New Roman" w:hAnsi="Times New Roman" w:eastAsiaTheme="minorEastAsia"/>
                <w:color w:val="auto"/>
                <w:sz w:val="24"/>
                <w:szCs w:val="24"/>
                <w:lang w:eastAsia="zh-CN"/>
              </w:rPr>
              <w:t>电子机械</w:t>
            </w:r>
            <w:r>
              <w:rPr>
                <w:rFonts w:hint="eastAsia" w:ascii="Times New Roman" w:hAnsi="Times New Roman" w:eastAsiaTheme="minorEastAsia"/>
                <w:color w:val="auto"/>
                <w:sz w:val="24"/>
                <w:szCs w:val="24"/>
              </w:rPr>
              <w:t>，符合双凤镇双凤工业园定位、环境规划和用地规划要求。</w:t>
            </w:r>
          </w:p>
          <w:p>
            <w:pPr>
              <w:tabs>
                <w:tab w:val="left" w:pos="419"/>
                <w:tab w:val="left" w:pos="899"/>
              </w:tabs>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2、与产业政策相符</w:t>
            </w:r>
          </w:p>
          <w:p>
            <w:pPr>
              <w:tabs>
                <w:tab w:val="left" w:pos="356"/>
              </w:tabs>
              <w:spacing w:line="360" w:lineRule="auto"/>
              <w:ind w:firstLine="482" w:firstLineChars="201"/>
              <w:rPr>
                <w:rFonts w:ascii="Times New Roman" w:hAnsi="Times New Roman" w:eastAsiaTheme="minorEastAsia"/>
                <w:color w:val="auto"/>
                <w:sz w:val="24"/>
                <w:szCs w:val="24"/>
              </w:rPr>
            </w:pPr>
            <w:r>
              <w:rPr>
                <w:rFonts w:ascii="Times New Roman" w:hAnsi="Times New Roman" w:eastAsiaTheme="minorEastAsia"/>
                <w:color w:val="auto"/>
                <w:sz w:val="24"/>
                <w:szCs w:val="24"/>
              </w:rPr>
              <w:t>本项目主要从事</w:t>
            </w:r>
            <w:r>
              <w:rPr>
                <w:rFonts w:hint="eastAsia" w:ascii="Times New Roman" w:hAnsi="Times New Roman" w:eastAsiaTheme="minorEastAsia"/>
                <w:color w:val="auto"/>
                <w:sz w:val="24"/>
                <w:szCs w:val="24"/>
              </w:rPr>
              <w:t>电路板和涡流探伤仪</w:t>
            </w:r>
            <w:r>
              <w:rPr>
                <w:rFonts w:ascii="Times New Roman" w:hAnsi="Times New Roman" w:eastAsiaTheme="minorEastAsia"/>
                <w:color w:val="auto"/>
                <w:sz w:val="24"/>
                <w:szCs w:val="24"/>
              </w:rPr>
              <w:t>的生产，属于C3</w:t>
            </w:r>
            <w:r>
              <w:rPr>
                <w:rFonts w:hint="eastAsia" w:ascii="Times New Roman" w:hAnsi="Times New Roman" w:eastAsiaTheme="minorEastAsia"/>
                <w:color w:val="auto"/>
                <w:sz w:val="24"/>
                <w:szCs w:val="24"/>
              </w:rPr>
              <w:t>563电子元器件与机电组件设备制造</w:t>
            </w: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rPr>
              <w:t>C4015试验机制造</w:t>
            </w:r>
            <w:r>
              <w:rPr>
                <w:rFonts w:ascii="Times New Roman" w:hAnsi="Times New Roman" w:eastAsiaTheme="minorEastAsia"/>
                <w:color w:val="auto"/>
                <w:sz w:val="24"/>
                <w:szCs w:val="24"/>
              </w:rPr>
              <w:t>。根据《产业结构调整指导目录（201</w:t>
            </w:r>
            <w:r>
              <w:rPr>
                <w:rFonts w:hint="eastAsia" w:ascii="Times New Roman" w:hAnsi="Times New Roman" w:eastAsiaTheme="minorEastAsia"/>
                <w:color w:val="auto"/>
                <w:sz w:val="24"/>
                <w:szCs w:val="24"/>
              </w:rPr>
              <w:t>9</w:t>
            </w:r>
            <w:r>
              <w:rPr>
                <w:rFonts w:ascii="Times New Roman" w:hAnsi="Times New Roman" w:eastAsiaTheme="minorEastAsia"/>
                <w:color w:val="auto"/>
                <w:sz w:val="24"/>
                <w:szCs w:val="24"/>
              </w:rPr>
              <w:t>年本）》，本项目不属于鼓励类、限制类和淘汰类，为允许类；</w:t>
            </w:r>
            <w:r>
              <w:rPr>
                <w:rFonts w:ascii="Times New Roman" w:hAnsi="Times New Roman" w:eastAsiaTheme="minorEastAsia"/>
                <w:color w:val="auto"/>
                <w:sz w:val="24"/>
              </w:rPr>
              <w:t>不属于</w:t>
            </w:r>
            <w:r>
              <w:rPr>
                <w:rFonts w:ascii="Times New Roman" w:hAnsi="Times New Roman" w:eastAsiaTheme="minorEastAsia"/>
                <w:color w:val="auto"/>
                <w:kern w:val="0"/>
                <w:sz w:val="24"/>
              </w:rPr>
              <w:t>《江苏省工业和信息产业结构调整指导目录（2012年本）》</w:t>
            </w:r>
            <w:r>
              <w:rPr>
                <w:rFonts w:ascii="Times New Roman" w:hAnsi="Times New Roman" w:eastAsiaTheme="minorEastAsia"/>
                <w:color w:val="auto"/>
                <w:sz w:val="24"/>
                <w:szCs w:val="24"/>
              </w:rPr>
              <w:t>（苏政办发[2013] 9号文）</w:t>
            </w:r>
            <w:r>
              <w:rPr>
                <w:rFonts w:ascii="Times New Roman" w:hAnsi="Times New Roman" w:eastAsiaTheme="minorEastAsia"/>
                <w:color w:val="auto"/>
                <w:kern w:val="0"/>
                <w:sz w:val="24"/>
              </w:rPr>
              <w:t>中限制、淘汰类项目；</w:t>
            </w:r>
            <w:r>
              <w:rPr>
                <w:rFonts w:ascii="Times New Roman" w:hAnsi="Times New Roman" w:eastAsiaTheme="minorEastAsia"/>
                <w:color w:val="auto"/>
                <w:sz w:val="24"/>
                <w:szCs w:val="24"/>
              </w:rPr>
              <w:t>不属于《苏州市产业发展导向目录》（苏府[2007]129号文）中限制类、禁止类和淘汰类项目；不属于《限制用地项目目录》（2012年本）和《禁止用地项目目录》（2012年本）中限制类、禁止类项目</w:t>
            </w:r>
            <w:r>
              <w:rPr>
                <w:rFonts w:hint="eastAsia" w:ascii="Times New Roman" w:hAnsi="Times New Roman" w:eastAsiaTheme="minorEastAsia"/>
                <w:color w:val="auto"/>
                <w:sz w:val="24"/>
                <w:szCs w:val="24"/>
              </w:rPr>
              <w:t>；</w:t>
            </w:r>
            <w:r>
              <w:rPr>
                <w:rFonts w:ascii="Times New Roman" w:hAnsi="Times New Roman" w:eastAsiaTheme="minorEastAsia"/>
                <w:color w:val="auto"/>
                <w:sz w:val="24"/>
                <w:szCs w:val="24"/>
              </w:rPr>
              <w:t>不属于</w:t>
            </w:r>
            <w:r>
              <w:rPr>
                <w:rFonts w:ascii="Times New Roman" w:hAnsi="Times New Roman" w:eastAsiaTheme="minorEastAsia"/>
                <w:bCs/>
                <w:color w:val="auto"/>
                <w:sz w:val="24"/>
                <w:szCs w:val="24"/>
              </w:rPr>
              <w:t>《江苏省限制用地项目目录（2013年本）》、《江苏省禁止用地项目目录（2013年本）》，</w:t>
            </w:r>
            <w:r>
              <w:rPr>
                <w:rFonts w:ascii="Times New Roman" w:hAnsi="Times New Roman" w:eastAsiaTheme="minorEastAsia"/>
                <w:color w:val="auto"/>
                <w:sz w:val="24"/>
                <w:szCs w:val="24"/>
              </w:rPr>
              <w:t>不属于其它相关法律法规要求淘汰和限制产业，符合国家和地方产业政策。</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3、与“太湖流域管理要求”相符性分析</w:t>
            </w:r>
          </w:p>
          <w:p>
            <w:pPr>
              <w:adjustRightInd w:val="0"/>
              <w:snapToGrid w:val="0"/>
              <w:spacing w:line="360" w:lineRule="auto"/>
              <w:ind w:firstLine="480" w:firstLineChars="200"/>
              <w:rPr>
                <w:rStyle w:val="41"/>
                <w:rFonts w:ascii="Times New Roman" w:hAnsi="Times New Roman" w:eastAsiaTheme="minorEastAsia"/>
                <w:b w:val="0"/>
                <w:color w:val="auto"/>
                <w:sz w:val="24"/>
                <w:szCs w:val="24"/>
              </w:rPr>
            </w:pPr>
            <w:r>
              <w:rPr>
                <w:rStyle w:val="41"/>
                <w:rFonts w:ascii="Times New Roman" w:hAnsi="Times New Roman" w:eastAsiaTheme="minorEastAsia"/>
                <w:b w:val="0"/>
                <w:color w:val="auto"/>
                <w:sz w:val="24"/>
                <w:szCs w:val="24"/>
              </w:rPr>
              <w:t>《江苏省太湖污染防治条例》（省人大2018年1月24日修订）将太湖流域划分为三级保护区，《省政府办公厅关于公布江苏省太湖流域三级保护区范围的通知》（苏政发[2012]221号）具体明确了苏州太湖一、二级保护区涉及行政镇、村名称，本项目位于三级保护区。</w:t>
            </w:r>
            <w:r>
              <w:rPr>
                <w:rFonts w:ascii="Times New Roman" w:hAnsi="Times New Roman" w:eastAsiaTheme="minorEastAsia"/>
                <w:color w:val="auto"/>
                <w:kern w:val="21"/>
                <w:sz w:val="24"/>
              </w:rPr>
              <w:t>本项目为</w:t>
            </w:r>
            <w:r>
              <w:rPr>
                <w:rFonts w:ascii="Times New Roman" w:hAnsi="Times New Roman" w:eastAsiaTheme="minorEastAsia"/>
                <w:color w:val="auto"/>
                <w:sz w:val="24"/>
                <w:szCs w:val="24"/>
              </w:rPr>
              <w:t>汽车车身的生产及试制</w:t>
            </w:r>
            <w:r>
              <w:rPr>
                <w:rFonts w:ascii="Times New Roman" w:hAnsi="Times New Roman" w:eastAsiaTheme="minorEastAsia"/>
                <w:color w:val="auto"/>
                <w:kern w:val="21"/>
                <w:sz w:val="24"/>
              </w:rPr>
              <w:t>，</w:t>
            </w:r>
            <w:r>
              <w:rPr>
                <w:rFonts w:ascii="Times New Roman" w:hAnsi="Times New Roman" w:eastAsiaTheme="minorEastAsia"/>
                <w:color w:val="auto"/>
                <w:sz w:val="24"/>
                <w:szCs w:val="24"/>
              </w:rPr>
              <w:t>建设项目营运期无生产废水排放。</w:t>
            </w:r>
            <w:r>
              <w:rPr>
                <w:rStyle w:val="41"/>
                <w:rFonts w:ascii="Times New Roman" w:hAnsi="Times New Roman" w:eastAsiaTheme="minorEastAsia"/>
                <w:b w:val="0"/>
                <w:color w:val="auto"/>
                <w:sz w:val="24"/>
                <w:szCs w:val="24"/>
              </w:rPr>
              <w:t>本项目不属于新建、改建、扩建化学制浆造纸、制革、酿造、染料、电镀及其他排放含磷、氮等污染物的企业和项目，同时《江苏省太湖水污染防治条例》中第四十三条规定“太湖流域一、二、三级保护区禁止下列行为：（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经过分析，建设项目不存在《江苏省太湖水污染防治条例》中所列三级保护区的禁止行为，符合《江苏省太湖水污染防治条例》相关要求。</w:t>
            </w:r>
          </w:p>
          <w:p>
            <w:pPr>
              <w:widowControl/>
              <w:spacing w:line="360" w:lineRule="auto"/>
              <w:ind w:firstLine="480" w:firstLineChars="200"/>
              <w:rPr>
                <w:rFonts w:ascii="Times New Roman" w:hAnsi="Times New Roman" w:eastAsiaTheme="minorEastAsia"/>
                <w:color w:val="auto"/>
                <w:sz w:val="24"/>
                <w:szCs w:val="24"/>
                <w:lang w:val="zh-CN"/>
              </w:rPr>
            </w:pPr>
            <w:r>
              <w:rPr>
                <w:rFonts w:ascii="Times New Roman" w:hAnsi="Times New Roman" w:eastAsiaTheme="minorEastAsia"/>
                <w:color w:val="auto"/>
                <w:sz w:val="24"/>
                <w:szCs w:val="24"/>
              </w:rPr>
              <w:t>4、与“《中共江苏省委江苏省人民政府关于印发〈“两减六治三提升”专项行动 方案〉的通知》（苏发〔2016〕47号）”的相符性分析</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由表1-5可知，</w:t>
            </w:r>
            <w:r>
              <w:rPr>
                <w:rFonts w:ascii="Times New Roman" w:hAnsi="Times New Roman" w:eastAsiaTheme="minorEastAsia"/>
                <w:color w:val="auto"/>
                <w:sz w:val="24"/>
                <w:szCs w:val="24"/>
                <w:lang w:val="zh-CN"/>
              </w:rPr>
              <w:t>本项目符合“两减六治三提升”相关要求。</w:t>
            </w:r>
          </w:p>
          <w:p>
            <w:pPr>
              <w:adjustRightInd w:val="0"/>
              <w:snapToGrid w:val="0"/>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5、与“三线一单”相符性</w:t>
            </w:r>
          </w:p>
          <w:p>
            <w:pPr>
              <w:snapToGrid w:val="0"/>
              <w:spacing w:line="360" w:lineRule="auto"/>
              <w:ind w:firstLine="480" w:firstLineChars="200"/>
              <w:rPr>
                <w:rFonts w:ascii="Times New Roman" w:hAnsi="Times New Roman" w:eastAsiaTheme="minorEastAsia"/>
                <w:color w:val="auto"/>
              </w:rPr>
            </w:pPr>
            <w:r>
              <w:rPr>
                <w:rFonts w:ascii="Times New Roman" w:hAnsi="Times New Roman" w:eastAsiaTheme="minorEastAsia"/>
                <w:color w:val="auto"/>
                <w:sz w:val="24"/>
                <w:szCs w:val="24"/>
              </w:rPr>
              <w:t>由表1-6可知，本项目符合国家、地方产业政策，符合区域总体规划，并能够满足生态保护红线、环境质量底线以及资源利用上限的要求。</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6、污染物达标排放，区域环境功能不会下降</w:t>
            </w:r>
          </w:p>
          <w:p>
            <w:pPr>
              <w:spacing w:line="360" w:lineRule="auto"/>
              <w:ind w:firstLine="480" w:firstLineChars="200"/>
              <w:rPr>
                <w:rFonts w:ascii="Times New Roman" w:hAnsi="Times New Roman" w:eastAsiaTheme="minorEastAsia"/>
                <w:color w:val="auto"/>
                <w:sz w:val="24"/>
                <w:szCs w:val="24"/>
                <w:lang w:val="zh-CN"/>
              </w:rPr>
            </w:pPr>
            <w:r>
              <w:rPr>
                <w:rFonts w:ascii="Times New Roman" w:hAnsi="Times New Roman" w:eastAsiaTheme="minorEastAsia"/>
                <w:color w:val="auto"/>
                <w:sz w:val="24"/>
                <w:szCs w:val="24"/>
                <w:lang w:val="zh-CN"/>
              </w:rPr>
              <w:t>（1）废气</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建设项目大气污染物主要为</w:t>
            </w:r>
            <w:r>
              <w:rPr>
                <w:rFonts w:hint="eastAsia" w:ascii="Times New Roman" w:hAnsi="Times New Roman" w:eastAsiaTheme="minorEastAsia"/>
                <w:color w:val="auto"/>
                <w:sz w:val="24"/>
                <w:szCs w:val="24"/>
              </w:rPr>
              <w:t>机加工时使用切削液挥发出的油雾，以非甲烷总烃计，年产生量0.001t/a，经车间通风后无组织排放</w:t>
            </w:r>
            <w:r>
              <w:rPr>
                <w:rFonts w:ascii="Times New Roman" w:hAnsi="Times New Roman" w:eastAsiaTheme="minorEastAsia"/>
                <w:color w:val="auto"/>
                <w:sz w:val="24"/>
                <w:szCs w:val="24"/>
              </w:rPr>
              <w:t>。</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（2）废水</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建设项目产生生活污水</w:t>
            </w:r>
            <w:r>
              <w:rPr>
                <w:rFonts w:hint="eastAsia" w:ascii="Times New Roman" w:hAnsi="Times New Roman" w:eastAsiaTheme="minorEastAsia"/>
                <w:color w:val="auto"/>
                <w:sz w:val="24"/>
              </w:rPr>
              <w:t>432</w:t>
            </w:r>
            <w:r>
              <w:rPr>
                <w:rFonts w:ascii="Times New Roman" w:hAnsi="Times New Roman" w:eastAsiaTheme="minorEastAsia"/>
                <w:color w:val="auto"/>
                <w:sz w:val="24"/>
              </w:rPr>
              <w:t>t/a</w:t>
            </w:r>
            <w:r>
              <w:rPr>
                <w:rFonts w:hint="eastAsia" w:ascii="Times New Roman" w:hAnsi="Times New Roman" w:eastAsiaTheme="minorEastAsia"/>
                <w:color w:val="auto"/>
                <w:sz w:val="24"/>
              </w:rPr>
              <w:t>经化粪池处理后</w:t>
            </w:r>
            <w:r>
              <w:rPr>
                <w:rFonts w:ascii="Times New Roman" w:hAnsi="Times New Roman" w:eastAsiaTheme="minorEastAsia"/>
                <w:color w:val="auto"/>
                <w:sz w:val="24"/>
                <w:szCs w:val="24"/>
              </w:rPr>
              <w:t>达接管要求经规范化排污口接管至</w:t>
            </w:r>
            <w:r>
              <w:rPr>
                <w:rFonts w:hint="eastAsia" w:ascii="Times New Roman" w:hAnsi="Times New Roman" w:eastAsiaTheme="minorEastAsia"/>
                <w:color w:val="auto"/>
                <w:sz w:val="24"/>
                <w:szCs w:val="24"/>
              </w:rPr>
              <w:t>太仓城区污水处理厂</w:t>
            </w:r>
            <w:r>
              <w:rPr>
                <w:rFonts w:ascii="Times New Roman" w:hAnsi="Times New Roman" w:eastAsiaTheme="minorEastAsia"/>
                <w:color w:val="auto"/>
                <w:sz w:val="24"/>
                <w:szCs w:val="24"/>
              </w:rPr>
              <w:t>集中处理，达标尾水最终排入</w:t>
            </w:r>
            <w:r>
              <w:rPr>
                <w:rFonts w:hint="eastAsia" w:ascii="Times New Roman" w:hAnsi="Times New Roman" w:eastAsiaTheme="minorEastAsia"/>
                <w:color w:val="auto"/>
                <w:sz w:val="24"/>
                <w:szCs w:val="24"/>
              </w:rPr>
              <w:t>吴塘</w:t>
            </w:r>
            <w:r>
              <w:rPr>
                <w:rFonts w:ascii="Times New Roman" w:hAnsi="Times New Roman" w:eastAsiaTheme="minorEastAsia"/>
                <w:color w:val="auto"/>
                <w:sz w:val="24"/>
                <w:szCs w:val="24"/>
              </w:rPr>
              <w:t>河。</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（3）固废</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rPr>
              <w:t>建设项目废物主要包括生活垃圾、</w:t>
            </w:r>
            <w:r>
              <w:rPr>
                <w:rFonts w:hint="eastAsia" w:ascii="Times New Roman" w:hAnsi="Times New Roman" w:eastAsiaTheme="minorEastAsia"/>
                <w:color w:val="auto"/>
                <w:sz w:val="24"/>
              </w:rPr>
              <w:t>废含油抹布及手套</w:t>
            </w:r>
            <w:r>
              <w:rPr>
                <w:rFonts w:ascii="Times New Roman" w:hAnsi="Times New Roman" w:eastAsiaTheme="minorEastAsia"/>
                <w:color w:val="auto"/>
                <w:sz w:val="24"/>
              </w:rPr>
              <w:t>、废边角料、废切削液、</w:t>
            </w:r>
            <w:r>
              <w:rPr>
                <w:rFonts w:hint="eastAsia" w:ascii="Times New Roman" w:hAnsi="Times New Roman" w:eastAsiaTheme="minorEastAsia"/>
                <w:color w:val="auto"/>
                <w:sz w:val="24"/>
              </w:rPr>
              <w:t>废润滑油</w:t>
            </w:r>
            <w:r>
              <w:rPr>
                <w:rFonts w:ascii="Times New Roman" w:hAnsi="Times New Roman" w:eastAsiaTheme="minorEastAsia"/>
                <w:color w:val="auto"/>
                <w:sz w:val="24"/>
              </w:rPr>
              <w:t>、废包装桶、</w:t>
            </w:r>
            <w:r>
              <w:rPr>
                <w:rFonts w:hint="eastAsia" w:ascii="Times New Roman" w:hAnsi="Times New Roman" w:eastAsiaTheme="minorEastAsia"/>
                <w:color w:val="auto"/>
                <w:sz w:val="24"/>
              </w:rPr>
              <w:t>废包装箱</w:t>
            </w:r>
            <w:r>
              <w:rPr>
                <w:rFonts w:ascii="Times New Roman" w:hAnsi="Times New Roman" w:eastAsiaTheme="minorEastAsia"/>
                <w:color w:val="auto"/>
                <w:sz w:val="24"/>
              </w:rPr>
              <w:t>、</w:t>
            </w:r>
            <w:r>
              <w:rPr>
                <w:rFonts w:hint="eastAsia" w:ascii="Times New Roman" w:hAnsi="Times New Roman" w:eastAsiaTheme="minorEastAsia"/>
                <w:color w:val="auto"/>
                <w:sz w:val="24"/>
              </w:rPr>
              <w:t>废电路板</w:t>
            </w:r>
            <w:r>
              <w:rPr>
                <w:rFonts w:ascii="Times New Roman" w:hAnsi="Times New Roman" w:eastAsiaTheme="minorEastAsia"/>
                <w:color w:val="auto"/>
                <w:sz w:val="24"/>
              </w:rPr>
              <w:t>、</w:t>
            </w:r>
            <w:r>
              <w:rPr>
                <w:rFonts w:hint="eastAsia" w:ascii="Times New Roman" w:hAnsi="Times New Roman" w:eastAsiaTheme="minorEastAsia"/>
                <w:color w:val="auto"/>
                <w:sz w:val="24"/>
              </w:rPr>
              <w:t>废砂轮和废金属屑</w:t>
            </w:r>
            <w:r>
              <w:rPr>
                <w:rFonts w:ascii="Times New Roman" w:hAnsi="Times New Roman" w:eastAsiaTheme="minorEastAsia"/>
                <w:color w:val="auto"/>
                <w:sz w:val="24"/>
              </w:rPr>
              <w:t>。其中</w:t>
            </w:r>
            <w:r>
              <w:rPr>
                <w:rFonts w:hint="eastAsia" w:ascii="Times New Roman" w:hAnsi="Times New Roman" w:eastAsiaTheme="minorEastAsia"/>
                <w:color w:val="auto"/>
                <w:sz w:val="24"/>
              </w:rPr>
              <w:t>废含油抹布及手套</w:t>
            </w:r>
            <w:r>
              <w:rPr>
                <w:rFonts w:ascii="Times New Roman" w:hAnsi="Times New Roman" w:eastAsiaTheme="minorEastAsia"/>
                <w:color w:val="auto"/>
                <w:sz w:val="24"/>
              </w:rPr>
              <w:t>和生活垃圾由环卫部门统一清运，废边角料、</w:t>
            </w:r>
            <w:r>
              <w:rPr>
                <w:rFonts w:hint="eastAsia" w:ascii="Times New Roman" w:hAnsi="Times New Roman" w:eastAsiaTheme="minorEastAsia"/>
                <w:color w:val="auto"/>
                <w:sz w:val="24"/>
              </w:rPr>
              <w:t>废电路板</w:t>
            </w:r>
            <w:r>
              <w:rPr>
                <w:rFonts w:ascii="Times New Roman" w:hAnsi="Times New Roman" w:eastAsiaTheme="minorEastAsia"/>
                <w:color w:val="auto"/>
                <w:sz w:val="24"/>
              </w:rPr>
              <w:t>、</w:t>
            </w:r>
            <w:r>
              <w:rPr>
                <w:rFonts w:hint="eastAsia" w:ascii="Times New Roman" w:hAnsi="Times New Roman" w:eastAsiaTheme="minorEastAsia"/>
                <w:color w:val="auto"/>
                <w:sz w:val="24"/>
              </w:rPr>
              <w:t>废砂轮</w:t>
            </w:r>
            <w:r>
              <w:rPr>
                <w:rFonts w:ascii="Times New Roman" w:hAnsi="Times New Roman" w:eastAsiaTheme="minorEastAsia"/>
                <w:color w:val="auto"/>
                <w:sz w:val="24"/>
              </w:rPr>
              <w:t>、</w:t>
            </w:r>
            <w:r>
              <w:rPr>
                <w:rFonts w:hint="eastAsia" w:ascii="Times New Roman" w:hAnsi="Times New Roman" w:eastAsiaTheme="minorEastAsia"/>
                <w:color w:val="auto"/>
                <w:sz w:val="24"/>
              </w:rPr>
              <w:t>废金属屑和废包装箱</w:t>
            </w:r>
            <w:r>
              <w:rPr>
                <w:rFonts w:ascii="Times New Roman" w:hAnsi="Times New Roman" w:eastAsiaTheme="minorEastAsia"/>
                <w:color w:val="auto"/>
                <w:sz w:val="24"/>
              </w:rPr>
              <w:t>外售处理，废切削液、</w:t>
            </w:r>
            <w:r>
              <w:rPr>
                <w:rFonts w:hint="eastAsia" w:ascii="Times New Roman" w:hAnsi="Times New Roman" w:eastAsiaTheme="minorEastAsia"/>
                <w:color w:val="auto"/>
                <w:sz w:val="24"/>
              </w:rPr>
              <w:t>废包装桶</w:t>
            </w:r>
            <w:r>
              <w:rPr>
                <w:rFonts w:ascii="Times New Roman" w:hAnsi="Times New Roman" w:eastAsiaTheme="minorEastAsia"/>
                <w:color w:val="auto"/>
                <w:sz w:val="24"/>
              </w:rPr>
              <w:t>和</w:t>
            </w:r>
            <w:r>
              <w:rPr>
                <w:rFonts w:hint="eastAsia" w:ascii="Times New Roman" w:hAnsi="Times New Roman" w:eastAsiaTheme="minorEastAsia"/>
                <w:color w:val="auto"/>
                <w:sz w:val="24"/>
              </w:rPr>
              <w:t>废润滑油</w:t>
            </w:r>
            <w:r>
              <w:rPr>
                <w:rFonts w:ascii="Times New Roman" w:hAnsi="Times New Roman" w:eastAsiaTheme="minorEastAsia"/>
                <w:color w:val="auto"/>
                <w:sz w:val="24"/>
              </w:rPr>
              <w:t>委托有资质单位处理</w:t>
            </w:r>
            <w:r>
              <w:rPr>
                <w:rFonts w:ascii="Times New Roman" w:hAnsi="Times New Roman" w:eastAsiaTheme="minorEastAsia"/>
                <w:color w:val="auto"/>
                <w:sz w:val="24"/>
                <w:szCs w:val="24"/>
              </w:rPr>
              <w:t>。</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建设项目固废均得到合理处置，对周围环境影响较小。</w:t>
            </w:r>
          </w:p>
          <w:p>
            <w:pPr>
              <w:adjustRightInd w:val="0"/>
              <w:snapToGrid w:val="0"/>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（4）噪声</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建设项目高噪声设备产生的噪声经设备减震，厂房隔声和距离衰减后，厂界噪声可以满足《工业企业厂界环境噪声排放标准》（GB12348-2008）3类标准要求，对周围声环境影响较小。</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4、符合清洁生产原则，体现循环经济理念</w:t>
            </w:r>
          </w:p>
          <w:p>
            <w:pPr>
              <w:pStyle w:val="3"/>
              <w:snapToGrid w:val="0"/>
              <w:spacing w:line="360" w:lineRule="auto"/>
              <w:rPr>
                <w:rFonts w:ascii="Times New Roman" w:hAnsi="Times New Roman" w:eastAsiaTheme="minorEastAsia"/>
                <w:color w:val="auto"/>
              </w:rPr>
            </w:pPr>
            <w:r>
              <w:rPr>
                <w:rFonts w:ascii="Times New Roman" w:hAnsi="Times New Roman" w:eastAsiaTheme="minorEastAsia"/>
                <w:color w:val="auto"/>
              </w:rPr>
              <w:t>从本项目原材料、产品、污染物产生指标等方面综合而言，建设项目的生产工艺较成熟，排污量较小，符合清洁生产的原则要求，体现了循环经济理念。</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5、满足区域总量控制要求</w:t>
            </w:r>
          </w:p>
          <w:p>
            <w:pPr>
              <w:tabs>
                <w:tab w:val="left" w:pos="360"/>
              </w:tabs>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建设项目无组织废气排放总量为：</w:t>
            </w:r>
            <w:r>
              <w:rPr>
                <w:rFonts w:hint="eastAsia" w:ascii="Times New Roman" w:hAnsi="Times New Roman" w:eastAsiaTheme="minorEastAsia"/>
                <w:color w:val="auto"/>
                <w:sz w:val="24"/>
                <w:szCs w:val="24"/>
              </w:rPr>
              <w:t>非甲烷总烃：0.001t/a</w:t>
            </w:r>
            <w:r>
              <w:rPr>
                <w:rFonts w:ascii="Times New Roman" w:hAnsi="Times New Roman" w:eastAsiaTheme="minorEastAsia"/>
                <w:color w:val="auto"/>
                <w:sz w:val="24"/>
                <w:szCs w:val="24"/>
              </w:rPr>
              <w:t>，仅作考核量。本项目无生产废水排放，</w:t>
            </w:r>
            <w:r>
              <w:rPr>
                <w:rFonts w:ascii="Times New Roman" w:hAnsi="Times New Roman" w:eastAsiaTheme="minorEastAsia"/>
                <w:color w:val="auto"/>
                <w:sz w:val="24"/>
                <w:szCs w:val="22"/>
              </w:rPr>
              <w:t>仅有生活污水达接管要求排入</w:t>
            </w:r>
            <w:r>
              <w:rPr>
                <w:rFonts w:hint="eastAsia" w:ascii="Times New Roman" w:hAnsi="Times New Roman" w:eastAsiaTheme="minorEastAsia"/>
                <w:color w:val="auto"/>
                <w:sz w:val="24"/>
                <w:szCs w:val="22"/>
              </w:rPr>
              <w:t>太仓城区污水处理厂</w:t>
            </w:r>
            <w:r>
              <w:rPr>
                <w:rFonts w:ascii="Times New Roman" w:hAnsi="Times New Roman" w:eastAsiaTheme="minorEastAsia"/>
                <w:color w:val="auto"/>
                <w:sz w:val="24"/>
                <w:szCs w:val="22"/>
              </w:rPr>
              <w:t>集中处理，接管考核量为：废水量</w:t>
            </w:r>
            <w:r>
              <w:rPr>
                <w:rFonts w:hint="eastAsia" w:ascii="Times New Roman" w:hAnsi="Times New Roman" w:eastAsiaTheme="minorEastAsia"/>
                <w:color w:val="auto"/>
                <w:sz w:val="24"/>
                <w:szCs w:val="22"/>
              </w:rPr>
              <w:t>432</w:t>
            </w:r>
            <w:r>
              <w:rPr>
                <w:rFonts w:ascii="Times New Roman" w:hAnsi="Times New Roman" w:eastAsiaTheme="minorEastAsia"/>
                <w:color w:val="auto"/>
                <w:sz w:val="24"/>
                <w:szCs w:val="22"/>
              </w:rPr>
              <w:t>t/a，COD0.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t/a、SS0.</w:t>
            </w:r>
            <w:r>
              <w:rPr>
                <w:rFonts w:hint="eastAsia" w:ascii="Times New Roman" w:hAnsi="Times New Roman" w:eastAsiaTheme="minorEastAsia"/>
                <w:color w:val="auto"/>
                <w:sz w:val="24"/>
                <w:szCs w:val="22"/>
              </w:rPr>
              <w:t>086</w:t>
            </w:r>
            <w:r>
              <w:rPr>
                <w:rFonts w:ascii="Times New Roman" w:hAnsi="Times New Roman" w:eastAsiaTheme="minorEastAsia"/>
                <w:color w:val="auto"/>
                <w:sz w:val="24"/>
                <w:szCs w:val="22"/>
              </w:rPr>
              <w:t>t/a、氨氮0.0</w:t>
            </w:r>
            <w:r>
              <w:rPr>
                <w:rFonts w:hint="eastAsia" w:ascii="Times New Roman" w:hAnsi="Times New Roman" w:eastAsiaTheme="minorEastAsia"/>
                <w:color w:val="auto"/>
                <w:sz w:val="24"/>
                <w:szCs w:val="22"/>
              </w:rPr>
              <w:t>11</w:t>
            </w:r>
            <w:r>
              <w:rPr>
                <w:rFonts w:ascii="Times New Roman" w:hAnsi="Times New Roman" w:eastAsiaTheme="minorEastAsia"/>
                <w:color w:val="auto"/>
                <w:sz w:val="24"/>
                <w:szCs w:val="22"/>
              </w:rPr>
              <w:t>t/a、总氮0.0</w:t>
            </w:r>
            <w:r>
              <w:rPr>
                <w:rFonts w:hint="eastAsia" w:ascii="Times New Roman" w:hAnsi="Times New Roman" w:eastAsiaTheme="minorEastAsia"/>
                <w:color w:val="auto"/>
                <w:sz w:val="24"/>
                <w:szCs w:val="22"/>
              </w:rPr>
              <w:t>1</w:t>
            </w:r>
            <w:r>
              <w:rPr>
                <w:rFonts w:ascii="Times New Roman" w:hAnsi="Times New Roman" w:eastAsiaTheme="minorEastAsia"/>
                <w:color w:val="auto"/>
                <w:sz w:val="24"/>
                <w:szCs w:val="22"/>
              </w:rPr>
              <w:t>5t/a、总磷0.00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t/a；最终外排量：废水量</w:t>
            </w:r>
            <w:r>
              <w:rPr>
                <w:rFonts w:hint="eastAsia" w:ascii="Times New Roman" w:hAnsi="Times New Roman" w:eastAsiaTheme="minorEastAsia"/>
                <w:color w:val="auto"/>
                <w:sz w:val="24"/>
                <w:szCs w:val="22"/>
              </w:rPr>
              <w:t>432</w:t>
            </w:r>
            <w:r>
              <w:rPr>
                <w:rFonts w:ascii="Times New Roman" w:hAnsi="Times New Roman" w:eastAsiaTheme="minorEastAsia"/>
                <w:color w:val="auto"/>
                <w:sz w:val="24"/>
                <w:szCs w:val="22"/>
              </w:rPr>
              <w:t>t/a，COD0.0</w:t>
            </w:r>
            <w:r>
              <w:rPr>
                <w:rFonts w:hint="eastAsia" w:ascii="Times New Roman" w:hAnsi="Times New Roman" w:eastAsiaTheme="minorEastAsia"/>
                <w:color w:val="auto"/>
                <w:sz w:val="24"/>
                <w:szCs w:val="22"/>
              </w:rPr>
              <w:t>22</w:t>
            </w:r>
            <w:r>
              <w:rPr>
                <w:rFonts w:ascii="Times New Roman" w:hAnsi="Times New Roman" w:eastAsiaTheme="minorEastAsia"/>
                <w:color w:val="auto"/>
                <w:sz w:val="24"/>
                <w:szCs w:val="22"/>
              </w:rPr>
              <w:t>t/a、SS0.00</w:t>
            </w:r>
            <w:r>
              <w:rPr>
                <w:rFonts w:hint="eastAsia" w:ascii="Times New Roman" w:hAnsi="Times New Roman" w:eastAsiaTheme="minorEastAsia"/>
                <w:color w:val="auto"/>
                <w:sz w:val="24"/>
                <w:szCs w:val="22"/>
              </w:rPr>
              <w:t>4</w:t>
            </w:r>
            <w:r>
              <w:rPr>
                <w:rFonts w:ascii="Times New Roman" w:hAnsi="Times New Roman" w:eastAsiaTheme="minorEastAsia"/>
                <w:color w:val="auto"/>
                <w:sz w:val="24"/>
                <w:szCs w:val="22"/>
              </w:rPr>
              <w:t>t/a、氨氮0.00</w:t>
            </w:r>
            <w:r>
              <w:rPr>
                <w:rFonts w:hint="eastAsia" w:ascii="Times New Roman" w:hAnsi="Times New Roman" w:eastAsiaTheme="minorEastAsia"/>
                <w:color w:val="auto"/>
                <w:sz w:val="24"/>
                <w:szCs w:val="22"/>
              </w:rPr>
              <w:t>17</w:t>
            </w:r>
            <w:r>
              <w:rPr>
                <w:rFonts w:ascii="Times New Roman" w:hAnsi="Times New Roman" w:eastAsiaTheme="minorEastAsia"/>
                <w:color w:val="auto"/>
                <w:sz w:val="24"/>
                <w:szCs w:val="22"/>
              </w:rPr>
              <w:t>t/a、总氮0.0</w:t>
            </w:r>
            <w:r>
              <w:rPr>
                <w:rFonts w:hint="eastAsia" w:ascii="Times New Roman" w:hAnsi="Times New Roman" w:eastAsiaTheme="minorEastAsia"/>
                <w:color w:val="auto"/>
                <w:sz w:val="24"/>
                <w:szCs w:val="22"/>
              </w:rPr>
              <w:t>05</w:t>
            </w:r>
            <w:r>
              <w:rPr>
                <w:rFonts w:ascii="Times New Roman" w:hAnsi="Times New Roman" w:eastAsiaTheme="minorEastAsia"/>
                <w:color w:val="auto"/>
                <w:sz w:val="24"/>
                <w:szCs w:val="22"/>
              </w:rPr>
              <w:t>t/a、总磷0.000</w:t>
            </w:r>
            <w:r>
              <w:rPr>
                <w:rFonts w:hint="eastAsia" w:ascii="Times New Roman" w:hAnsi="Times New Roman" w:eastAsiaTheme="minorEastAsia"/>
                <w:color w:val="auto"/>
                <w:sz w:val="24"/>
                <w:szCs w:val="22"/>
              </w:rPr>
              <w:t>2</w:t>
            </w:r>
            <w:r>
              <w:rPr>
                <w:rFonts w:ascii="Times New Roman" w:hAnsi="Times New Roman" w:eastAsiaTheme="minorEastAsia"/>
                <w:color w:val="auto"/>
                <w:sz w:val="24"/>
                <w:szCs w:val="22"/>
              </w:rPr>
              <w:t>t/a，纳入</w:t>
            </w:r>
            <w:r>
              <w:rPr>
                <w:rFonts w:hint="eastAsia" w:ascii="Times New Roman" w:hAnsi="Times New Roman" w:eastAsiaTheme="minorEastAsia"/>
                <w:color w:val="auto"/>
                <w:sz w:val="24"/>
                <w:szCs w:val="22"/>
              </w:rPr>
              <w:t>太仓城区污水处理厂</w:t>
            </w:r>
            <w:r>
              <w:rPr>
                <w:rFonts w:ascii="Times New Roman" w:hAnsi="Times New Roman" w:eastAsiaTheme="minorEastAsia"/>
                <w:color w:val="auto"/>
                <w:sz w:val="24"/>
                <w:szCs w:val="22"/>
              </w:rPr>
              <w:t>总量范围内。</w:t>
            </w:r>
            <w:r>
              <w:rPr>
                <w:rFonts w:ascii="Times New Roman" w:hAnsi="Times New Roman" w:eastAsiaTheme="minorEastAsia"/>
                <w:color w:val="auto"/>
                <w:sz w:val="24"/>
                <w:szCs w:val="24"/>
              </w:rPr>
              <w:t>固废均得到合理处置。</w:t>
            </w:r>
          </w:p>
          <w:p>
            <w:pPr>
              <w:spacing w:line="360" w:lineRule="auto"/>
              <w:ind w:firstLine="482" w:firstLineChars="200"/>
              <w:rPr>
                <w:rFonts w:ascii="Times New Roman" w:hAnsi="Times New Roman" w:eastAsiaTheme="minorEastAsia"/>
                <w:b/>
                <w:color w:val="auto"/>
                <w:sz w:val="24"/>
                <w:szCs w:val="24"/>
              </w:rPr>
            </w:pPr>
            <w:r>
              <w:rPr>
                <w:rFonts w:ascii="Times New Roman" w:hAnsi="Times New Roman" w:eastAsiaTheme="minorEastAsia"/>
                <w:b/>
                <w:color w:val="auto"/>
                <w:sz w:val="24"/>
                <w:szCs w:val="24"/>
              </w:rPr>
              <w:t>综上所述，建设项目产生的各项污染物均可得到有效处置，可达标排放，对环境的影响较小，从环境保护的角度来讲，该项目在拟建地新建是可行的。</w:t>
            </w:r>
          </w:p>
          <w:p>
            <w:pPr>
              <w:spacing w:line="360" w:lineRule="auto"/>
              <w:rPr>
                <w:rFonts w:ascii="Times New Roman" w:hAnsi="Times New Roman" w:eastAsiaTheme="minorEastAsia"/>
                <w:b/>
                <w:bCs/>
                <w:color w:val="auto"/>
                <w:sz w:val="24"/>
              </w:rPr>
            </w:pPr>
            <w:r>
              <w:rPr>
                <w:rFonts w:ascii="Times New Roman" w:hAnsi="Times New Roman" w:eastAsiaTheme="minorEastAsia"/>
                <w:b/>
                <w:bCs/>
                <w:color w:val="auto"/>
                <w:sz w:val="24"/>
              </w:rPr>
              <w:t>二、建议</w:t>
            </w:r>
          </w:p>
          <w:p>
            <w:pPr>
              <w:spacing w:line="360" w:lineRule="auto"/>
              <w:ind w:firstLine="480" w:firstLineChars="200"/>
              <w:rPr>
                <w:rFonts w:ascii="Times New Roman" w:hAnsi="Times New Roman" w:eastAsiaTheme="minorEastAsia"/>
                <w:color w:val="auto"/>
                <w:sz w:val="24"/>
                <w:szCs w:val="24"/>
              </w:rPr>
            </w:pPr>
            <w:r>
              <w:rPr>
                <w:rFonts w:ascii="Times New Roman" w:hAnsi="Times New Roman" w:eastAsiaTheme="minorEastAsia"/>
                <w:color w:val="auto"/>
                <w:sz w:val="24"/>
                <w:szCs w:val="24"/>
              </w:rPr>
              <w:t>1、建议建设单位加强管理，强化企业职工自身的环保意识。</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szCs w:val="24"/>
              </w:rPr>
              <w:t>2、建议建设单位加强各项污染物的处置措施，严格控制各类污染物的排放量，尽量减轻对周围环境的影响。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7" w:hRule="atLeast"/>
        </w:trPr>
        <w:tc>
          <w:tcPr>
            <w:tcW w:w="8434" w:type="dxa"/>
            <w:gridSpan w:val="3"/>
          </w:tcPr>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预审意见：</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公  章</w:t>
            </w: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经办：          签发：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2" w:hRule="atLeast"/>
        </w:trPr>
        <w:tc>
          <w:tcPr>
            <w:tcW w:w="8434" w:type="dxa"/>
            <w:gridSpan w:val="3"/>
          </w:tcPr>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下一级环境保护行政主管部门审查意见：</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公  章</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经办：                   签发：                    年   月   日</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13282" w:hRule="atLeast"/>
        </w:trPr>
        <w:tc>
          <w:tcPr>
            <w:tcW w:w="8409" w:type="dxa"/>
            <w:gridSpan w:val="2"/>
          </w:tcPr>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审批意见：</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tabs>
                <w:tab w:val="left" w:pos="5625"/>
              </w:tabs>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 xml:space="preserve">                                                   公  章</w:t>
            </w:r>
          </w:p>
          <w:p>
            <w:pPr>
              <w:rPr>
                <w:rFonts w:ascii="Times New Roman" w:hAnsi="Times New Roman" w:eastAsiaTheme="minorEastAsia"/>
                <w:color w:val="auto"/>
                <w:sz w:val="24"/>
              </w:rPr>
            </w:pPr>
          </w:p>
          <w:p>
            <w:pPr>
              <w:rPr>
                <w:rFonts w:ascii="Times New Roman" w:hAnsi="Times New Roman" w:eastAsiaTheme="minorEastAsia"/>
                <w:color w:val="auto"/>
                <w:sz w:val="24"/>
              </w:rPr>
            </w:pPr>
          </w:p>
          <w:p>
            <w:pPr>
              <w:rPr>
                <w:rFonts w:ascii="Times New Roman" w:hAnsi="Times New Roman" w:eastAsiaTheme="minorEastAsia"/>
                <w:color w:val="auto"/>
                <w:sz w:val="24"/>
              </w:rPr>
            </w:pPr>
            <w:r>
              <w:rPr>
                <w:rFonts w:ascii="Times New Roman" w:hAnsi="Times New Roman" w:eastAsiaTheme="minorEastAsia"/>
                <w:color w:val="auto"/>
                <w:sz w:val="24"/>
              </w:rPr>
              <w:t>经办：             签发：                        年   月   日</w:t>
            </w:r>
          </w:p>
          <w:p>
            <w:pPr>
              <w:rPr>
                <w:rFonts w:ascii="Times New Roman" w:hAnsi="Times New Roman" w:eastAsiaTheme="minorEastAsia"/>
                <w:color w:val="auto"/>
                <w:sz w:val="24"/>
              </w:rPr>
            </w:pPr>
          </w:p>
        </w:tc>
      </w:tr>
    </w:tbl>
    <w:p>
      <w:pPr>
        <w:rPr>
          <w:rFonts w:ascii="Times New Roman" w:hAnsi="Times New Roman" w:eastAsiaTheme="minorEastAsia"/>
          <w:color w:val="auto"/>
          <w:sz w:val="24"/>
        </w:rPr>
      </w:pPr>
    </w:p>
    <w:tbl>
      <w:tblPr>
        <w:tblStyle w:val="38"/>
        <w:tblW w:w="8325"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13" w:hRule="atLeast"/>
        </w:trPr>
        <w:tc>
          <w:tcPr>
            <w:tcW w:w="8325" w:type="dxa"/>
          </w:tcPr>
          <w:p>
            <w:pPr>
              <w:jc w:val="center"/>
              <w:rPr>
                <w:rFonts w:ascii="Times New Roman" w:hAnsi="Times New Roman" w:eastAsiaTheme="minorEastAsia"/>
                <w:color w:val="auto"/>
                <w:sz w:val="28"/>
              </w:rPr>
            </w:pPr>
            <w:r>
              <w:rPr>
                <w:rFonts w:ascii="Times New Roman" w:hAnsi="Times New Roman" w:eastAsiaTheme="minorEastAsia"/>
                <w:color w:val="auto"/>
                <w:sz w:val="28"/>
              </w:rPr>
              <w:t>注       释</w:t>
            </w:r>
          </w:p>
          <w:p>
            <w:pPr>
              <w:rPr>
                <w:rFonts w:ascii="Times New Roman" w:hAnsi="Times New Roman" w:eastAsiaTheme="minorEastAsia"/>
                <w:color w:val="auto"/>
                <w:sz w:val="28"/>
              </w:rPr>
            </w:pPr>
          </w:p>
          <w:p>
            <w:pPr>
              <w:numPr>
                <w:ilvl w:val="0"/>
                <w:numId w:val="2"/>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本报告表应附以下附件、附图：</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附件一   备案</w:t>
            </w:r>
            <w:r>
              <w:rPr>
                <w:rFonts w:hint="eastAsia" w:ascii="Times New Roman" w:hAnsi="Times New Roman" w:eastAsiaTheme="minorEastAsia"/>
                <w:color w:val="auto"/>
                <w:sz w:val="24"/>
                <w:szCs w:val="24"/>
              </w:rPr>
              <w:t>证</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附件二   营业执照</w:t>
            </w:r>
            <w:r>
              <w:rPr>
                <w:rFonts w:hint="eastAsia" w:ascii="Times New Roman" w:hAnsi="Times New Roman" w:eastAsiaTheme="minorEastAsia"/>
                <w:color w:val="auto"/>
                <w:sz w:val="24"/>
                <w:szCs w:val="24"/>
              </w:rPr>
              <w:t>及法人变更说明</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附件三   承诺书</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附件四  </w:t>
            </w:r>
            <w:r>
              <w:rPr>
                <w:rFonts w:hint="eastAsia" w:ascii="Times New Roman" w:hAnsi="Times New Roman" w:eastAsiaTheme="minorEastAsia"/>
                <w:color w:val="auto"/>
                <w:sz w:val="24"/>
                <w:szCs w:val="24"/>
              </w:rPr>
              <w:t xml:space="preserve"> 公示证明</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附件五   </w:t>
            </w:r>
            <w:r>
              <w:rPr>
                <w:rFonts w:hint="eastAsia" w:ascii="Times New Roman" w:hAnsi="Times New Roman" w:eastAsiaTheme="minorEastAsia"/>
                <w:color w:val="auto"/>
                <w:sz w:val="24"/>
                <w:szCs w:val="24"/>
              </w:rPr>
              <w:t>危废委托处置承诺</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附件六   环评合同</w:t>
            </w:r>
          </w:p>
          <w:p>
            <w:pPr>
              <w:spacing w:line="360" w:lineRule="auto"/>
              <w:ind w:left="564"/>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 xml:space="preserve">   </w:t>
            </w:r>
          </w:p>
          <w:p>
            <w:pPr>
              <w:spacing w:line="360" w:lineRule="auto"/>
              <w:rPr>
                <w:rFonts w:ascii="Times New Roman" w:hAnsi="Times New Roman" w:eastAsiaTheme="minorEastAsia"/>
                <w:color w:val="auto"/>
                <w:sz w:val="24"/>
                <w:szCs w:val="24"/>
              </w:rPr>
            </w:pP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附图一   项目地理位置图</w:t>
            </w:r>
          </w:p>
          <w:p>
            <w:pPr>
              <w:spacing w:line="360" w:lineRule="auto"/>
              <w:ind w:left="564"/>
              <w:rPr>
                <w:rFonts w:ascii="Times New Roman" w:hAnsi="Times New Roman" w:eastAsiaTheme="minorEastAsia"/>
                <w:color w:val="auto"/>
                <w:sz w:val="24"/>
              </w:rPr>
            </w:pPr>
            <w:r>
              <w:rPr>
                <w:rFonts w:ascii="Times New Roman" w:hAnsi="Times New Roman" w:eastAsiaTheme="minorEastAsia"/>
                <w:color w:val="auto"/>
                <w:sz w:val="24"/>
                <w:szCs w:val="24"/>
              </w:rPr>
              <w:t xml:space="preserve">附图二   </w:t>
            </w:r>
            <w:r>
              <w:rPr>
                <w:rFonts w:ascii="Times New Roman" w:hAnsi="Times New Roman" w:eastAsiaTheme="minorEastAsia"/>
                <w:color w:val="auto"/>
                <w:sz w:val="24"/>
              </w:rPr>
              <w:t>项目周边300m概况图</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rPr>
              <w:t xml:space="preserve">附图三   </w:t>
            </w:r>
            <w:r>
              <w:rPr>
                <w:rFonts w:ascii="Times New Roman" w:hAnsi="Times New Roman" w:eastAsiaTheme="minorEastAsia"/>
                <w:color w:val="auto"/>
                <w:sz w:val="24"/>
                <w:szCs w:val="24"/>
              </w:rPr>
              <w:t>建设项目</w:t>
            </w:r>
            <w:r>
              <w:rPr>
                <w:rFonts w:hint="eastAsia" w:ascii="Times New Roman" w:hAnsi="Times New Roman" w:eastAsiaTheme="minorEastAsia"/>
                <w:color w:val="auto"/>
                <w:sz w:val="24"/>
                <w:szCs w:val="24"/>
              </w:rPr>
              <w:t>车间</w:t>
            </w:r>
            <w:r>
              <w:rPr>
                <w:rFonts w:ascii="Times New Roman" w:hAnsi="Times New Roman" w:eastAsiaTheme="minorEastAsia"/>
                <w:color w:val="auto"/>
                <w:sz w:val="24"/>
                <w:szCs w:val="24"/>
              </w:rPr>
              <w:t>平面布置图</w:t>
            </w:r>
          </w:p>
          <w:p>
            <w:pPr>
              <w:spacing w:line="360" w:lineRule="auto"/>
              <w:ind w:left="564"/>
              <w:rPr>
                <w:rFonts w:ascii="Times New Roman" w:hAnsi="Times New Roman" w:eastAsiaTheme="minorEastAsia"/>
                <w:color w:val="auto"/>
                <w:sz w:val="24"/>
                <w:szCs w:val="24"/>
              </w:rPr>
            </w:pPr>
            <w:r>
              <w:rPr>
                <w:rFonts w:ascii="Times New Roman" w:hAnsi="Times New Roman" w:eastAsiaTheme="minorEastAsia"/>
                <w:color w:val="auto"/>
                <w:sz w:val="24"/>
                <w:szCs w:val="24"/>
              </w:rPr>
              <w:t xml:space="preserve">附图四   </w:t>
            </w:r>
            <w:r>
              <w:rPr>
                <w:rFonts w:hint="eastAsia" w:ascii="Times New Roman" w:hAnsi="Times New Roman" w:eastAsiaTheme="minorEastAsia"/>
                <w:color w:val="auto"/>
                <w:sz w:val="24"/>
                <w:szCs w:val="24"/>
              </w:rPr>
              <w:t>双凤镇土地规划图</w:t>
            </w:r>
          </w:p>
          <w:p>
            <w:pPr>
              <w:spacing w:line="360" w:lineRule="auto"/>
              <w:ind w:left="564"/>
              <w:rPr>
                <w:rFonts w:ascii="Times New Roman" w:hAnsi="Times New Roman" w:eastAsiaTheme="minorEastAsia"/>
                <w:color w:val="auto"/>
                <w:sz w:val="24"/>
              </w:rPr>
            </w:pPr>
            <w:r>
              <w:rPr>
                <w:rFonts w:ascii="Times New Roman" w:hAnsi="Times New Roman" w:eastAsiaTheme="minorEastAsia"/>
                <w:color w:val="auto"/>
                <w:sz w:val="24"/>
                <w:szCs w:val="24"/>
              </w:rPr>
              <w:t xml:space="preserve">附图五   </w:t>
            </w:r>
            <w:r>
              <w:rPr>
                <w:rFonts w:ascii="Times New Roman" w:hAnsi="Times New Roman" w:eastAsiaTheme="minorEastAsia"/>
                <w:color w:val="auto"/>
                <w:sz w:val="24"/>
              </w:rPr>
              <w:t>生态红线图</w:t>
            </w:r>
          </w:p>
          <w:p>
            <w:pPr>
              <w:spacing w:line="360" w:lineRule="auto"/>
              <w:ind w:left="564"/>
              <w:rPr>
                <w:rFonts w:ascii="Times New Roman" w:hAnsi="Times New Roman" w:eastAsiaTheme="minorEastAsia"/>
                <w:color w:val="auto"/>
                <w:sz w:val="24"/>
                <w:szCs w:val="24"/>
              </w:rPr>
            </w:pPr>
            <w:r>
              <w:rPr>
                <w:rFonts w:hint="eastAsia" w:ascii="Times New Roman" w:hAnsi="Times New Roman" w:eastAsiaTheme="minorEastAsia"/>
                <w:color w:val="auto"/>
                <w:sz w:val="24"/>
                <w:szCs w:val="24"/>
              </w:rPr>
              <w:t>附图六   建设项目四至图</w:t>
            </w:r>
          </w:p>
          <w:p>
            <w:pPr>
              <w:pStyle w:val="47"/>
              <w:rPr>
                <w:rFonts w:ascii="Times New Roman" w:hAnsi="Times New Roman" w:cs="Times New Roman" w:eastAsiaTheme="minorEastAsia"/>
                <w:color w:val="auto"/>
              </w:rPr>
            </w:pPr>
          </w:p>
          <w:p>
            <w:pPr>
              <w:numPr>
                <w:ilvl w:val="0"/>
                <w:numId w:val="2"/>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如果本报告表不能说明项目产生的污染及对环境造成的影响，应</w:t>
            </w:r>
          </w:p>
          <w:p>
            <w:pPr>
              <w:spacing w:line="360" w:lineRule="auto"/>
              <w:ind w:left="984"/>
              <w:rPr>
                <w:rFonts w:ascii="Times New Roman" w:hAnsi="Times New Roman" w:eastAsiaTheme="minorEastAsia"/>
                <w:color w:val="auto"/>
                <w:sz w:val="24"/>
                <w:szCs w:val="24"/>
              </w:rPr>
            </w:pPr>
            <w:r>
              <w:rPr>
                <w:rFonts w:ascii="Times New Roman" w:hAnsi="Times New Roman" w:eastAsiaTheme="minorEastAsia"/>
                <w:color w:val="auto"/>
                <w:sz w:val="24"/>
                <w:szCs w:val="24"/>
              </w:rPr>
              <w:t>进行专项评价。根据建设项目的特点和当地环境特征，应选下列</w:t>
            </w:r>
          </w:p>
          <w:p>
            <w:pPr>
              <w:numPr>
                <w:ilvl w:val="0"/>
                <w:numId w:val="3"/>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2项进行专项评价。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大气环境影响专项评价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水环境影响专项评价（包括地表水和地下水）</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生态环境影响专项评价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声影响专项评价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土壤影响专项评价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固体废弃物影响专项评价</w:t>
            </w:r>
          </w:p>
          <w:p>
            <w:pPr>
              <w:numPr>
                <w:ilvl w:val="0"/>
                <w:numId w:val="4"/>
              </w:numPr>
              <w:spacing w:line="360" w:lineRule="auto"/>
              <w:rPr>
                <w:rFonts w:ascii="Times New Roman" w:hAnsi="Times New Roman" w:eastAsiaTheme="minorEastAsia"/>
                <w:color w:val="auto"/>
                <w:sz w:val="24"/>
                <w:szCs w:val="24"/>
              </w:rPr>
            </w:pPr>
            <w:r>
              <w:rPr>
                <w:rFonts w:ascii="Times New Roman" w:hAnsi="Times New Roman" w:eastAsiaTheme="minorEastAsia"/>
                <w:color w:val="auto"/>
                <w:sz w:val="24"/>
                <w:szCs w:val="24"/>
              </w:rPr>
              <w:t>辐射环境影响专项评价（包括电离辐射和电磁辐射）</w:t>
            </w:r>
          </w:p>
          <w:p>
            <w:pPr>
              <w:spacing w:line="360" w:lineRule="auto"/>
              <w:ind w:left="636"/>
              <w:rPr>
                <w:rFonts w:ascii="Times New Roman" w:hAnsi="Times New Roman" w:eastAsiaTheme="minorEastAsia"/>
                <w:color w:val="auto"/>
                <w:sz w:val="24"/>
                <w:szCs w:val="24"/>
              </w:rPr>
            </w:pPr>
            <w:r>
              <w:rPr>
                <w:rFonts w:ascii="Times New Roman" w:hAnsi="Times New Roman" w:eastAsiaTheme="minorEastAsia"/>
                <w:color w:val="auto"/>
                <w:sz w:val="24"/>
                <w:szCs w:val="24"/>
              </w:rPr>
              <w:t>以上专项评价未包括的可另列专项，专项评价按照《环境影响评价技术导则》中的要求进行。</w:t>
            </w:r>
          </w:p>
          <w:p>
            <w:pPr>
              <w:spacing w:line="360" w:lineRule="auto"/>
              <w:rPr>
                <w:rFonts w:ascii="Times New Roman" w:hAnsi="Times New Roman" w:eastAsiaTheme="minorEastAsia"/>
                <w:color w:val="auto"/>
              </w:rPr>
            </w:pPr>
          </w:p>
        </w:tc>
      </w:tr>
    </w:tbl>
    <w:p>
      <w:pPr>
        <w:adjustRightInd w:val="0"/>
        <w:spacing w:line="240" w:lineRule="atLeast"/>
        <w:rPr>
          <w:rFonts w:ascii="Times New Roman" w:hAnsi="Times New Roman" w:eastAsiaTheme="minorEastAsia"/>
          <w:color w:val="auto"/>
          <w:sz w:val="36"/>
        </w:rPr>
        <w:sectPr>
          <w:pgSz w:w="11906" w:h="16838"/>
          <w:pgMar w:top="1440" w:right="1797" w:bottom="1440" w:left="1797" w:header="851" w:footer="992" w:gutter="0"/>
          <w:cols w:space="720" w:num="1"/>
          <w:docGrid w:type="lines" w:linePitch="312" w:charSpace="0"/>
        </w:sectPr>
      </w:pPr>
    </w:p>
    <w:p>
      <w:pPr>
        <w:rPr>
          <w:rFonts w:ascii="Times New Roman" w:hAnsi="Times New Roman" w:eastAsiaTheme="minorEastAsia"/>
          <w:color w:val="auto"/>
        </w:rPr>
      </w:pPr>
    </w:p>
    <w:sectPr>
      <w:footerReference r:id="rId9" w:type="default"/>
      <w:headerReference r:id="rId8" w:type="even"/>
      <w:pgSz w:w="11907" w:h="16840"/>
      <w:pgMar w:top="1440" w:right="1797" w:bottom="1440" w:left="1797"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Sim Hei">
    <w:altName w:val="黑体"/>
    <w:panose1 w:val="00000000000000000000"/>
    <w:charset w:val="86"/>
    <w:family w:val="auto"/>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Emoji">
    <w:altName w:val="Segoe UI"/>
    <w:panose1 w:val="00000000000000000000"/>
    <w:charset w:val="00"/>
    <w:family w:val="swiss"/>
    <w:pitch w:val="default"/>
    <w:sig w:usb0="00000000" w:usb1="00000000" w:usb2="00000000" w:usb3="00000000" w:csb0="00000001" w:csb1="00000000"/>
  </w:font>
  <w:font w:name="Wingdings 2">
    <w:panose1 w:val="05020102010507070707"/>
    <w:charset w:val="02"/>
    <w:family w:val="decorative"/>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2"/>
      </w:rPr>
    </w:pPr>
    <w:r>
      <w:fldChar w:fldCharType="begin"/>
    </w:r>
    <w:r>
      <w:rPr>
        <w:rStyle w:val="42"/>
      </w:rPr>
      <w:instrText xml:space="preserve">PAGE  </w:instrText>
    </w:r>
    <w:r>
      <w:fldChar w:fldCharType="end"/>
    </w:r>
  </w:p>
  <w:p>
    <w:pPr>
      <w:pStyle w:val="2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2"/>
      </w:rPr>
    </w:pPr>
    <w:r>
      <w:fldChar w:fldCharType="begin"/>
    </w:r>
    <w:r>
      <w:rPr>
        <w:rStyle w:val="42"/>
      </w:rPr>
      <w:instrText xml:space="preserve">PAGE  </w:instrText>
    </w:r>
    <w:r>
      <w:fldChar w:fldCharType="separate"/>
    </w:r>
    <w:r>
      <w:rPr>
        <w:rStyle w:val="42"/>
      </w:rPr>
      <w:t>1</w:t>
    </w:r>
    <w: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42AFFF"/>
    <w:multiLevelType w:val="singleLevel"/>
    <w:tmpl w:val="FF42AFFF"/>
    <w:lvl w:ilvl="0" w:tentative="0">
      <w:start w:val="2"/>
      <w:numFmt w:val="decimal"/>
      <w:suff w:val="nothing"/>
      <w:lvlText w:val="（%1）"/>
      <w:lvlJc w:val="left"/>
    </w:lvl>
  </w:abstractNum>
  <w:abstractNum w:abstractNumId="1">
    <w:nsid w:val="21156AC5"/>
    <w:multiLevelType w:val="singleLevel"/>
    <w:tmpl w:val="21156AC5"/>
    <w:lvl w:ilvl="0" w:tentative="0">
      <w:start w:val="1"/>
      <w:numFmt w:val="decimal"/>
      <w:lvlText w:val="%1．"/>
      <w:lvlJc w:val="left"/>
      <w:pPr>
        <w:tabs>
          <w:tab w:val="left" w:pos="948"/>
        </w:tabs>
        <w:ind w:left="948" w:hanging="312"/>
      </w:pPr>
      <w:rPr>
        <w:rFonts w:hint="eastAsia"/>
      </w:rPr>
    </w:lvl>
  </w:abstractNum>
  <w:abstractNum w:abstractNumId="2">
    <w:nsid w:val="5B9A7026"/>
    <w:multiLevelType w:val="singleLevel"/>
    <w:tmpl w:val="5B9A7026"/>
    <w:lvl w:ilvl="0" w:tentative="0">
      <w:start w:val="1"/>
      <w:numFmt w:val="japaneseCounting"/>
      <w:lvlText w:val="%1、"/>
      <w:lvlJc w:val="left"/>
      <w:pPr>
        <w:tabs>
          <w:tab w:val="left" w:pos="984"/>
        </w:tabs>
        <w:ind w:left="984" w:hanging="420"/>
      </w:pPr>
      <w:rPr>
        <w:rFonts w:hint="eastAsia"/>
      </w:rPr>
    </w:lvl>
  </w:abstractNum>
  <w:abstractNum w:abstractNumId="3">
    <w:nsid w:val="7AD21B3D"/>
    <w:multiLevelType w:val="singleLevel"/>
    <w:tmpl w:val="7AD21B3D"/>
    <w:lvl w:ilvl="0" w:tentative="0">
      <w:start w:val="1"/>
      <w:numFmt w:val="decimal"/>
      <w:lvlText w:val="%1—"/>
      <w:lvlJc w:val="left"/>
      <w:pPr>
        <w:tabs>
          <w:tab w:val="left" w:pos="1344"/>
        </w:tabs>
        <w:ind w:left="1344" w:hanging="360"/>
      </w:pPr>
      <w:rPr>
        <w:rFonts w:hint="eastAsia"/>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怎么这么笨">
    <w15:presenceInfo w15:providerId="WPS Office" w15:userId="2353127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ocumentProtection w:enforcement="0"/>
  <w:defaultTabStop w:val="425"/>
  <w:drawingGridHorizontalSpacing w:val="105"/>
  <w:drawingGridVerticalSpacing w:val="319"/>
  <w:doNotShadeFormData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8AF"/>
    <w:rsid w:val="00000A78"/>
    <w:rsid w:val="000014B1"/>
    <w:rsid w:val="0000194D"/>
    <w:rsid w:val="00001ED3"/>
    <w:rsid w:val="00002C09"/>
    <w:rsid w:val="00002D7C"/>
    <w:rsid w:val="00003C3B"/>
    <w:rsid w:val="00003EAD"/>
    <w:rsid w:val="000042C1"/>
    <w:rsid w:val="000046B1"/>
    <w:rsid w:val="000065DC"/>
    <w:rsid w:val="0000714D"/>
    <w:rsid w:val="00007C1C"/>
    <w:rsid w:val="00007F70"/>
    <w:rsid w:val="000101B3"/>
    <w:rsid w:val="00010355"/>
    <w:rsid w:val="00010618"/>
    <w:rsid w:val="00010CB8"/>
    <w:rsid w:val="00011A36"/>
    <w:rsid w:val="00011E55"/>
    <w:rsid w:val="0001267C"/>
    <w:rsid w:val="000129A9"/>
    <w:rsid w:val="00012D8B"/>
    <w:rsid w:val="00012F0B"/>
    <w:rsid w:val="00013153"/>
    <w:rsid w:val="0001424C"/>
    <w:rsid w:val="00015102"/>
    <w:rsid w:val="00015789"/>
    <w:rsid w:val="00015EFA"/>
    <w:rsid w:val="000168BF"/>
    <w:rsid w:val="00017120"/>
    <w:rsid w:val="0001729F"/>
    <w:rsid w:val="00017404"/>
    <w:rsid w:val="00017928"/>
    <w:rsid w:val="00017EE4"/>
    <w:rsid w:val="000211DE"/>
    <w:rsid w:val="000218EA"/>
    <w:rsid w:val="000227A0"/>
    <w:rsid w:val="000228DF"/>
    <w:rsid w:val="00023BCF"/>
    <w:rsid w:val="0002433F"/>
    <w:rsid w:val="00024C5B"/>
    <w:rsid w:val="000253A3"/>
    <w:rsid w:val="00025677"/>
    <w:rsid w:val="00025C35"/>
    <w:rsid w:val="000269CF"/>
    <w:rsid w:val="00026FEC"/>
    <w:rsid w:val="00027268"/>
    <w:rsid w:val="0002748E"/>
    <w:rsid w:val="000277D1"/>
    <w:rsid w:val="00027E89"/>
    <w:rsid w:val="00030050"/>
    <w:rsid w:val="000308EA"/>
    <w:rsid w:val="00030E88"/>
    <w:rsid w:val="00031408"/>
    <w:rsid w:val="00031AE8"/>
    <w:rsid w:val="00031BB7"/>
    <w:rsid w:val="00031C17"/>
    <w:rsid w:val="00032418"/>
    <w:rsid w:val="0003270F"/>
    <w:rsid w:val="00032856"/>
    <w:rsid w:val="00033158"/>
    <w:rsid w:val="0003326F"/>
    <w:rsid w:val="0003343E"/>
    <w:rsid w:val="00034351"/>
    <w:rsid w:val="000347BF"/>
    <w:rsid w:val="00034EE1"/>
    <w:rsid w:val="0003588D"/>
    <w:rsid w:val="00035A74"/>
    <w:rsid w:val="00036014"/>
    <w:rsid w:val="000363CD"/>
    <w:rsid w:val="00036D76"/>
    <w:rsid w:val="0003742D"/>
    <w:rsid w:val="00037B3B"/>
    <w:rsid w:val="0004005F"/>
    <w:rsid w:val="0004017A"/>
    <w:rsid w:val="00040198"/>
    <w:rsid w:val="00041296"/>
    <w:rsid w:val="000416DA"/>
    <w:rsid w:val="00042A4E"/>
    <w:rsid w:val="00042F75"/>
    <w:rsid w:val="000434CA"/>
    <w:rsid w:val="000435F6"/>
    <w:rsid w:val="00043B70"/>
    <w:rsid w:val="0004478E"/>
    <w:rsid w:val="000447F0"/>
    <w:rsid w:val="00044F81"/>
    <w:rsid w:val="00045044"/>
    <w:rsid w:val="000456BA"/>
    <w:rsid w:val="00045C6F"/>
    <w:rsid w:val="000465BB"/>
    <w:rsid w:val="00046AC8"/>
    <w:rsid w:val="00047118"/>
    <w:rsid w:val="00047507"/>
    <w:rsid w:val="00050383"/>
    <w:rsid w:val="000509F7"/>
    <w:rsid w:val="00050B6D"/>
    <w:rsid w:val="00051F55"/>
    <w:rsid w:val="0005251B"/>
    <w:rsid w:val="00052556"/>
    <w:rsid w:val="00052B07"/>
    <w:rsid w:val="00053151"/>
    <w:rsid w:val="00053491"/>
    <w:rsid w:val="00053B7D"/>
    <w:rsid w:val="00053D49"/>
    <w:rsid w:val="00053F41"/>
    <w:rsid w:val="00054100"/>
    <w:rsid w:val="000544DD"/>
    <w:rsid w:val="000547DB"/>
    <w:rsid w:val="00055840"/>
    <w:rsid w:val="00055843"/>
    <w:rsid w:val="00055C49"/>
    <w:rsid w:val="00055DA4"/>
    <w:rsid w:val="00055EDA"/>
    <w:rsid w:val="00055F09"/>
    <w:rsid w:val="00055F8B"/>
    <w:rsid w:val="00056177"/>
    <w:rsid w:val="000562F1"/>
    <w:rsid w:val="000570CC"/>
    <w:rsid w:val="00057295"/>
    <w:rsid w:val="000573A0"/>
    <w:rsid w:val="000573CB"/>
    <w:rsid w:val="000602EF"/>
    <w:rsid w:val="00061A21"/>
    <w:rsid w:val="00061D51"/>
    <w:rsid w:val="00062119"/>
    <w:rsid w:val="0006237B"/>
    <w:rsid w:val="00062526"/>
    <w:rsid w:val="00062912"/>
    <w:rsid w:val="00062AC4"/>
    <w:rsid w:val="00063486"/>
    <w:rsid w:val="00063675"/>
    <w:rsid w:val="0006399F"/>
    <w:rsid w:val="00063BD1"/>
    <w:rsid w:val="0006434A"/>
    <w:rsid w:val="00066BCF"/>
    <w:rsid w:val="00066CDB"/>
    <w:rsid w:val="00067454"/>
    <w:rsid w:val="000707BF"/>
    <w:rsid w:val="00070E7F"/>
    <w:rsid w:val="000710A5"/>
    <w:rsid w:val="000710F7"/>
    <w:rsid w:val="00071479"/>
    <w:rsid w:val="00071AF8"/>
    <w:rsid w:val="00072B1C"/>
    <w:rsid w:val="00072D4C"/>
    <w:rsid w:val="00072F20"/>
    <w:rsid w:val="000735FC"/>
    <w:rsid w:val="00073A4D"/>
    <w:rsid w:val="00073DAC"/>
    <w:rsid w:val="0007494E"/>
    <w:rsid w:val="00074C5F"/>
    <w:rsid w:val="00074D96"/>
    <w:rsid w:val="00075AF1"/>
    <w:rsid w:val="00075E93"/>
    <w:rsid w:val="0007649D"/>
    <w:rsid w:val="00076FC7"/>
    <w:rsid w:val="000771E8"/>
    <w:rsid w:val="00077D3E"/>
    <w:rsid w:val="000805F6"/>
    <w:rsid w:val="00080A61"/>
    <w:rsid w:val="00080A7D"/>
    <w:rsid w:val="00080BC6"/>
    <w:rsid w:val="00080D50"/>
    <w:rsid w:val="00080FAC"/>
    <w:rsid w:val="000815EA"/>
    <w:rsid w:val="000820E5"/>
    <w:rsid w:val="00082161"/>
    <w:rsid w:val="0008230C"/>
    <w:rsid w:val="0008274D"/>
    <w:rsid w:val="0008295B"/>
    <w:rsid w:val="0008360D"/>
    <w:rsid w:val="000838C2"/>
    <w:rsid w:val="00083B7F"/>
    <w:rsid w:val="00083D08"/>
    <w:rsid w:val="000848AD"/>
    <w:rsid w:val="0008586E"/>
    <w:rsid w:val="00085FC4"/>
    <w:rsid w:val="00086322"/>
    <w:rsid w:val="000865D3"/>
    <w:rsid w:val="00086BB7"/>
    <w:rsid w:val="00087858"/>
    <w:rsid w:val="00087CBC"/>
    <w:rsid w:val="00090092"/>
    <w:rsid w:val="0009047A"/>
    <w:rsid w:val="0009056B"/>
    <w:rsid w:val="000905C8"/>
    <w:rsid w:val="00090DE4"/>
    <w:rsid w:val="00091EC9"/>
    <w:rsid w:val="00092365"/>
    <w:rsid w:val="0009245A"/>
    <w:rsid w:val="00092EA6"/>
    <w:rsid w:val="00093E66"/>
    <w:rsid w:val="0009441B"/>
    <w:rsid w:val="00094AD7"/>
    <w:rsid w:val="00094CC6"/>
    <w:rsid w:val="0009573A"/>
    <w:rsid w:val="000958DF"/>
    <w:rsid w:val="000973C6"/>
    <w:rsid w:val="000A00FC"/>
    <w:rsid w:val="000A022C"/>
    <w:rsid w:val="000A0621"/>
    <w:rsid w:val="000A06C9"/>
    <w:rsid w:val="000A0873"/>
    <w:rsid w:val="000A0AE7"/>
    <w:rsid w:val="000A1023"/>
    <w:rsid w:val="000A21ED"/>
    <w:rsid w:val="000A2772"/>
    <w:rsid w:val="000A2899"/>
    <w:rsid w:val="000A371A"/>
    <w:rsid w:val="000A3A22"/>
    <w:rsid w:val="000A3DF9"/>
    <w:rsid w:val="000A4141"/>
    <w:rsid w:val="000A42CC"/>
    <w:rsid w:val="000A436D"/>
    <w:rsid w:val="000A4829"/>
    <w:rsid w:val="000A4859"/>
    <w:rsid w:val="000A55AE"/>
    <w:rsid w:val="000A567B"/>
    <w:rsid w:val="000A59D0"/>
    <w:rsid w:val="000A5CA2"/>
    <w:rsid w:val="000A6E67"/>
    <w:rsid w:val="000A6EB2"/>
    <w:rsid w:val="000A72D4"/>
    <w:rsid w:val="000A7365"/>
    <w:rsid w:val="000A75DC"/>
    <w:rsid w:val="000A761F"/>
    <w:rsid w:val="000A7750"/>
    <w:rsid w:val="000B13E5"/>
    <w:rsid w:val="000B152D"/>
    <w:rsid w:val="000B1E8F"/>
    <w:rsid w:val="000B1EF0"/>
    <w:rsid w:val="000B22A8"/>
    <w:rsid w:val="000B292E"/>
    <w:rsid w:val="000B2A9D"/>
    <w:rsid w:val="000B30FA"/>
    <w:rsid w:val="000B35F3"/>
    <w:rsid w:val="000B3BF6"/>
    <w:rsid w:val="000B3FB8"/>
    <w:rsid w:val="000B4FBC"/>
    <w:rsid w:val="000B500C"/>
    <w:rsid w:val="000B5450"/>
    <w:rsid w:val="000B56A9"/>
    <w:rsid w:val="000B5E46"/>
    <w:rsid w:val="000B5F0F"/>
    <w:rsid w:val="000B6011"/>
    <w:rsid w:val="000B71AB"/>
    <w:rsid w:val="000B757A"/>
    <w:rsid w:val="000B75C7"/>
    <w:rsid w:val="000B775E"/>
    <w:rsid w:val="000B7DB7"/>
    <w:rsid w:val="000C004C"/>
    <w:rsid w:val="000C02F2"/>
    <w:rsid w:val="000C035E"/>
    <w:rsid w:val="000C0E01"/>
    <w:rsid w:val="000C0F9F"/>
    <w:rsid w:val="000C0FED"/>
    <w:rsid w:val="000C120C"/>
    <w:rsid w:val="000C1299"/>
    <w:rsid w:val="000C1681"/>
    <w:rsid w:val="000C1947"/>
    <w:rsid w:val="000C1A6D"/>
    <w:rsid w:val="000C1FE9"/>
    <w:rsid w:val="000C2501"/>
    <w:rsid w:val="000C27FA"/>
    <w:rsid w:val="000C2C98"/>
    <w:rsid w:val="000C2DCD"/>
    <w:rsid w:val="000C3157"/>
    <w:rsid w:val="000C356F"/>
    <w:rsid w:val="000C3864"/>
    <w:rsid w:val="000C3B35"/>
    <w:rsid w:val="000C4C4A"/>
    <w:rsid w:val="000C6557"/>
    <w:rsid w:val="000C66EE"/>
    <w:rsid w:val="000C674D"/>
    <w:rsid w:val="000C6AC2"/>
    <w:rsid w:val="000C7027"/>
    <w:rsid w:val="000C70D8"/>
    <w:rsid w:val="000C7218"/>
    <w:rsid w:val="000C73DE"/>
    <w:rsid w:val="000C74A4"/>
    <w:rsid w:val="000C7DD2"/>
    <w:rsid w:val="000D0462"/>
    <w:rsid w:val="000D092B"/>
    <w:rsid w:val="000D0AD0"/>
    <w:rsid w:val="000D1571"/>
    <w:rsid w:val="000D1A5A"/>
    <w:rsid w:val="000D1FB0"/>
    <w:rsid w:val="000D219C"/>
    <w:rsid w:val="000D2938"/>
    <w:rsid w:val="000D2D62"/>
    <w:rsid w:val="000D311A"/>
    <w:rsid w:val="000D3788"/>
    <w:rsid w:val="000D37DA"/>
    <w:rsid w:val="000D3C2A"/>
    <w:rsid w:val="000D3DDC"/>
    <w:rsid w:val="000D3DF7"/>
    <w:rsid w:val="000D40B6"/>
    <w:rsid w:val="000D5934"/>
    <w:rsid w:val="000D5952"/>
    <w:rsid w:val="000D5BF3"/>
    <w:rsid w:val="000D627F"/>
    <w:rsid w:val="000D667A"/>
    <w:rsid w:val="000D66EE"/>
    <w:rsid w:val="000D6DC7"/>
    <w:rsid w:val="000D6E34"/>
    <w:rsid w:val="000D7460"/>
    <w:rsid w:val="000D76E5"/>
    <w:rsid w:val="000D7832"/>
    <w:rsid w:val="000E0C7B"/>
    <w:rsid w:val="000E0FFC"/>
    <w:rsid w:val="000E1674"/>
    <w:rsid w:val="000E196C"/>
    <w:rsid w:val="000E2153"/>
    <w:rsid w:val="000E257E"/>
    <w:rsid w:val="000E32DB"/>
    <w:rsid w:val="000E3631"/>
    <w:rsid w:val="000E3797"/>
    <w:rsid w:val="000E37B1"/>
    <w:rsid w:val="000E39A1"/>
    <w:rsid w:val="000E6645"/>
    <w:rsid w:val="000E666F"/>
    <w:rsid w:val="000E6673"/>
    <w:rsid w:val="000E7D4A"/>
    <w:rsid w:val="000F06A9"/>
    <w:rsid w:val="000F0B2B"/>
    <w:rsid w:val="000F13DF"/>
    <w:rsid w:val="000F2570"/>
    <w:rsid w:val="000F281B"/>
    <w:rsid w:val="000F2AB3"/>
    <w:rsid w:val="000F33DD"/>
    <w:rsid w:val="000F3640"/>
    <w:rsid w:val="000F3C89"/>
    <w:rsid w:val="000F4A74"/>
    <w:rsid w:val="000F4BA8"/>
    <w:rsid w:val="000F4C62"/>
    <w:rsid w:val="000F4C7E"/>
    <w:rsid w:val="000F54D8"/>
    <w:rsid w:val="000F6DC2"/>
    <w:rsid w:val="000F70B5"/>
    <w:rsid w:val="00100143"/>
    <w:rsid w:val="00100F96"/>
    <w:rsid w:val="00101099"/>
    <w:rsid w:val="0010146A"/>
    <w:rsid w:val="001022B7"/>
    <w:rsid w:val="001025F2"/>
    <w:rsid w:val="001033A2"/>
    <w:rsid w:val="001036A9"/>
    <w:rsid w:val="00103789"/>
    <w:rsid w:val="00104096"/>
    <w:rsid w:val="0010472E"/>
    <w:rsid w:val="00104BC2"/>
    <w:rsid w:val="00104F02"/>
    <w:rsid w:val="00105BB5"/>
    <w:rsid w:val="001062C3"/>
    <w:rsid w:val="00107113"/>
    <w:rsid w:val="001077E4"/>
    <w:rsid w:val="001078C7"/>
    <w:rsid w:val="00107C77"/>
    <w:rsid w:val="00107DF3"/>
    <w:rsid w:val="0011089E"/>
    <w:rsid w:val="00110E87"/>
    <w:rsid w:val="001110C1"/>
    <w:rsid w:val="001118A2"/>
    <w:rsid w:val="00111B33"/>
    <w:rsid w:val="00111BE5"/>
    <w:rsid w:val="00111CF5"/>
    <w:rsid w:val="00112690"/>
    <w:rsid w:val="00112BBC"/>
    <w:rsid w:val="00112D40"/>
    <w:rsid w:val="0011318C"/>
    <w:rsid w:val="001139F9"/>
    <w:rsid w:val="00114264"/>
    <w:rsid w:val="001146EE"/>
    <w:rsid w:val="0011487C"/>
    <w:rsid w:val="001150E6"/>
    <w:rsid w:val="00115220"/>
    <w:rsid w:val="001154E6"/>
    <w:rsid w:val="00116027"/>
    <w:rsid w:val="00116284"/>
    <w:rsid w:val="001176A7"/>
    <w:rsid w:val="001201AA"/>
    <w:rsid w:val="001207A3"/>
    <w:rsid w:val="00120955"/>
    <w:rsid w:val="001209B9"/>
    <w:rsid w:val="00121926"/>
    <w:rsid w:val="00121989"/>
    <w:rsid w:val="0012205A"/>
    <w:rsid w:val="0012269A"/>
    <w:rsid w:val="00122B71"/>
    <w:rsid w:val="00122C08"/>
    <w:rsid w:val="00123624"/>
    <w:rsid w:val="00123C5E"/>
    <w:rsid w:val="0012418A"/>
    <w:rsid w:val="00124DBB"/>
    <w:rsid w:val="001261EF"/>
    <w:rsid w:val="00126634"/>
    <w:rsid w:val="00126D75"/>
    <w:rsid w:val="00126D85"/>
    <w:rsid w:val="001272C2"/>
    <w:rsid w:val="001277AA"/>
    <w:rsid w:val="001279E7"/>
    <w:rsid w:val="00127D2F"/>
    <w:rsid w:val="00127DEC"/>
    <w:rsid w:val="00130C38"/>
    <w:rsid w:val="0013196C"/>
    <w:rsid w:val="00131B04"/>
    <w:rsid w:val="00132232"/>
    <w:rsid w:val="0013267B"/>
    <w:rsid w:val="00132EFA"/>
    <w:rsid w:val="00133255"/>
    <w:rsid w:val="001336BF"/>
    <w:rsid w:val="00133963"/>
    <w:rsid w:val="00134500"/>
    <w:rsid w:val="00134CDC"/>
    <w:rsid w:val="00134F90"/>
    <w:rsid w:val="0013558F"/>
    <w:rsid w:val="00135A19"/>
    <w:rsid w:val="00136166"/>
    <w:rsid w:val="00140089"/>
    <w:rsid w:val="001408EB"/>
    <w:rsid w:val="00140B48"/>
    <w:rsid w:val="00140E6E"/>
    <w:rsid w:val="00141132"/>
    <w:rsid w:val="0014186A"/>
    <w:rsid w:val="0014234E"/>
    <w:rsid w:val="00142EAD"/>
    <w:rsid w:val="001434A2"/>
    <w:rsid w:val="001435A0"/>
    <w:rsid w:val="001436C6"/>
    <w:rsid w:val="0014398E"/>
    <w:rsid w:val="001454D3"/>
    <w:rsid w:val="0014558F"/>
    <w:rsid w:val="0014590B"/>
    <w:rsid w:val="00146150"/>
    <w:rsid w:val="0014772E"/>
    <w:rsid w:val="001479C9"/>
    <w:rsid w:val="00150494"/>
    <w:rsid w:val="0015056A"/>
    <w:rsid w:val="00150704"/>
    <w:rsid w:val="00150EFF"/>
    <w:rsid w:val="001512A2"/>
    <w:rsid w:val="00151D68"/>
    <w:rsid w:val="00151E47"/>
    <w:rsid w:val="001528DC"/>
    <w:rsid w:val="00152C31"/>
    <w:rsid w:val="00153672"/>
    <w:rsid w:val="00153A74"/>
    <w:rsid w:val="00154BAC"/>
    <w:rsid w:val="00154CD2"/>
    <w:rsid w:val="001550FD"/>
    <w:rsid w:val="00155145"/>
    <w:rsid w:val="00155514"/>
    <w:rsid w:val="001562BF"/>
    <w:rsid w:val="00156B70"/>
    <w:rsid w:val="001579E3"/>
    <w:rsid w:val="00157B48"/>
    <w:rsid w:val="0016070F"/>
    <w:rsid w:val="00161112"/>
    <w:rsid w:val="00161951"/>
    <w:rsid w:val="00161B02"/>
    <w:rsid w:val="00161F48"/>
    <w:rsid w:val="00162671"/>
    <w:rsid w:val="0016293C"/>
    <w:rsid w:val="00162F6F"/>
    <w:rsid w:val="001638A9"/>
    <w:rsid w:val="001641E9"/>
    <w:rsid w:val="00165181"/>
    <w:rsid w:val="00165724"/>
    <w:rsid w:val="00165981"/>
    <w:rsid w:val="001659C6"/>
    <w:rsid w:val="00165CC9"/>
    <w:rsid w:val="00166B8E"/>
    <w:rsid w:val="001677B1"/>
    <w:rsid w:val="00167BD3"/>
    <w:rsid w:val="001703B1"/>
    <w:rsid w:val="00170BDC"/>
    <w:rsid w:val="001714F1"/>
    <w:rsid w:val="0017251D"/>
    <w:rsid w:val="00172A27"/>
    <w:rsid w:val="00172D7C"/>
    <w:rsid w:val="00172D90"/>
    <w:rsid w:val="00174780"/>
    <w:rsid w:val="00175547"/>
    <w:rsid w:val="001755AE"/>
    <w:rsid w:val="00175DAD"/>
    <w:rsid w:val="00175EDC"/>
    <w:rsid w:val="001763DD"/>
    <w:rsid w:val="001764F2"/>
    <w:rsid w:val="00176766"/>
    <w:rsid w:val="00176BAE"/>
    <w:rsid w:val="00176EF1"/>
    <w:rsid w:val="00177115"/>
    <w:rsid w:val="00177236"/>
    <w:rsid w:val="00177CF4"/>
    <w:rsid w:val="0018082C"/>
    <w:rsid w:val="0018167C"/>
    <w:rsid w:val="001821E9"/>
    <w:rsid w:val="001826C3"/>
    <w:rsid w:val="0018346C"/>
    <w:rsid w:val="00184071"/>
    <w:rsid w:val="00184300"/>
    <w:rsid w:val="00184774"/>
    <w:rsid w:val="001847D6"/>
    <w:rsid w:val="00184839"/>
    <w:rsid w:val="00184FC8"/>
    <w:rsid w:val="00185D4C"/>
    <w:rsid w:val="00187E73"/>
    <w:rsid w:val="00190316"/>
    <w:rsid w:val="00190FFA"/>
    <w:rsid w:val="0019166E"/>
    <w:rsid w:val="00191797"/>
    <w:rsid w:val="0019185B"/>
    <w:rsid w:val="00191980"/>
    <w:rsid w:val="00192032"/>
    <w:rsid w:val="00192329"/>
    <w:rsid w:val="00192471"/>
    <w:rsid w:val="00192539"/>
    <w:rsid w:val="00192D6D"/>
    <w:rsid w:val="001946C7"/>
    <w:rsid w:val="001948CF"/>
    <w:rsid w:val="00194944"/>
    <w:rsid w:val="001950BD"/>
    <w:rsid w:val="00195114"/>
    <w:rsid w:val="0019536D"/>
    <w:rsid w:val="00196497"/>
    <w:rsid w:val="001965D3"/>
    <w:rsid w:val="00196741"/>
    <w:rsid w:val="0019689C"/>
    <w:rsid w:val="00196E47"/>
    <w:rsid w:val="00197707"/>
    <w:rsid w:val="00197DC7"/>
    <w:rsid w:val="001A02CD"/>
    <w:rsid w:val="001A1700"/>
    <w:rsid w:val="001A1703"/>
    <w:rsid w:val="001A1AEE"/>
    <w:rsid w:val="001A1BE7"/>
    <w:rsid w:val="001A2AC3"/>
    <w:rsid w:val="001A2DB3"/>
    <w:rsid w:val="001A317A"/>
    <w:rsid w:val="001A348C"/>
    <w:rsid w:val="001A3BA6"/>
    <w:rsid w:val="001A43A0"/>
    <w:rsid w:val="001A4B41"/>
    <w:rsid w:val="001A4BBB"/>
    <w:rsid w:val="001A51F3"/>
    <w:rsid w:val="001A65EF"/>
    <w:rsid w:val="001A736F"/>
    <w:rsid w:val="001A7425"/>
    <w:rsid w:val="001B04FC"/>
    <w:rsid w:val="001B07CA"/>
    <w:rsid w:val="001B093F"/>
    <w:rsid w:val="001B118B"/>
    <w:rsid w:val="001B2AA3"/>
    <w:rsid w:val="001B2D5E"/>
    <w:rsid w:val="001B3DA8"/>
    <w:rsid w:val="001B42C1"/>
    <w:rsid w:val="001B4AAE"/>
    <w:rsid w:val="001B6604"/>
    <w:rsid w:val="001B68FE"/>
    <w:rsid w:val="001B7159"/>
    <w:rsid w:val="001B781C"/>
    <w:rsid w:val="001C00EC"/>
    <w:rsid w:val="001C02A1"/>
    <w:rsid w:val="001C02E4"/>
    <w:rsid w:val="001C0AC1"/>
    <w:rsid w:val="001C15D6"/>
    <w:rsid w:val="001C185D"/>
    <w:rsid w:val="001C1BDE"/>
    <w:rsid w:val="001C2506"/>
    <w:rsid w:val="001C2648"/>
    <w:rsid w:val="001C2838"/>
    <w:rsid w:val="001C3F5E"/>
    <w:rsid w:val="001C49AF"/>
    <w:rsid w:val="001C5C23"/>
    <w:rsid w:val="001C6848"/>
    <w:rsid w:val="001C7072"/>
    <w:rsid w:val="001C7785"/>
    <w:rsid w:val="001C7A70"/>
    <w:rsid w:val="001C7B1C"/>
    <w:rsid w:val="001D00F9"/>
    <w:rsid w:val="001D0112"/>
    <w:rsid w:val="001D01E8"/>
    <w:rsid w:val="001D036F"/>
    <w:rsid w:val="001D08CE"/>
    <w:rsid w:val="001D0B87"/>
    <w:rsid w:val="001D1400"/>
    <w:rsid w:val="001D166D"/>
    <w:rsid w:val="001D1A25"/>
    <w:rsid w:val="001D27C4"/>
    <w:rsid w:val="001D2ADE"/>
    <w:rsid w:val="001D3E9C"/>
    <w:rsid w:val="001D3EAD"/>
    <w:rsid w:val="001D40C5"/>
    <w:rsid w:val="001D48AC"/>
    <w:rsid w:val="001D4A9B"/>
    <w:rsid w:val="001D51C3"/>
    <w:rsid w:val="001D52ED"/>
    <w:rsid w:val="001D5339"/>
    <w:rsid w:val="001D60DC"/>
    <w:rsid w:val="001D6C54"/>
    <w:rsid w:val="001D749F"/>
    <w:rsid w:val="001E0480"/>
    <w:rsid w:val="001E0653"/>
    <w:rsid w:val="001E0F9B"/>
    <w:rsid w:val="001E1D5A"/>
    <w:rsid w:val="001E27DF"/>
    <w:rsid w:val="001E310A"/>
    <w:rsid w:val="001E3399"/>
    <w:rsid w:val="001E383A"/>
    <w:rsid w:val="001E407A"/>
    <w:rsid w:val="001E40B9"/>
    <w:rsid w:val="001E4203"/>
    <w:rsid w:val="001E47CD"/>
    <w:rsid w:val="001E4B67"/>
    <w:rsid w:val="001E4C2E"/>
    <w:rsid w:val="001E4E5E"/>
    <w:rsid w:val="001E4E6B"/>
    <w:rsid w:val="001E4EBC"/>
    <w:rsid w:val="001E54D0"/>
    <w:rsid w:val="001E59F2"/>
    <w:rsid w:val="001E5C3E"/>
    <w:rsid w:val="001E7664"/>
    <w:rsid w:val="001F0510"/>
    <w:rsid w:val="001F085A"/>
    <w:rsid w:val="001F089C"/>
    <w:rsid w:val="001F0D05"/>
    <w:rsid w:val="001F1811"/>
    <w:rsid w:val="001F1D31"/>
    <w:rsid w:val="001F2082"/>
    <w:rsid w:val="001F2186"/>
    <w:rsid w:val="001F2C3A"/>
    <w:rsid w:val="001F2C3C"/>
    <w:rsid w:val="001F30CE"/>
    <w:rsid w:val="001F3B08"/>
    <w:rsid w:val="001F3E5F"/>
    <w:rsid w:val="001F3F2B"/>
    <w:rsid w:val="001F3F30"/>
    <w:rsid w:val="001F4884"/>
    <w:rsid w:val="001F4A70"/>
    <w:rsid w:val="001F4C52"/>
    <w:rsid w:val="001F4F35"/>
    <w:rsid w:val="001F6557"/>
    <w:rsid w:val="001F6663"/>
    <w:rsid w:val="001F69F1"/>
    <w:rsid w:val="001F6E20"/>
    <w:rsid w:val="001F7B22"/>
    <w:rsid w:val="00200288"/>
    <w:rsid w:val="002010DE"/>
    <w:rsid w:val="00201C15"/>
    <w:rsid w:val="00202279"/>
    <w:rsid w:val="00202683"/>
    <w:rsid w:val="00202B87"/>
    <w:rsid w:val="00202F44"/>
    <w:rsid w:val="00202F72"/>
    <w:rsid w:val="00203D7C"/>
    <w:rsid w:val="002041DE"/>
    <w:rsid w:val="00204A5E"/>
    <w:rsid w:val="00204EE5"/>
    <w:rsid w:val="00205481"/>
    <w:rsid w:val="00205568"/>
    <w:rsid w:val="0020569A"/>
    <w:rsid w:val="002056A5"/>
    <w:rsid w:val="00205D1F"/>
    <w:rsid w:val="002065FC"/>
    <w:rsid w:val="00206E08"/>
    <w:rsid w:val="002073A4"/>
    <w:rsid w:val="0020742C"/>
    <w:rsid w:val="00207567"/>
    <w:rsid w:val="00207645"/>
    <w:rsid w:val="00207A15"/>
    <w:rsid w:val="00210406"/>
    <w:rsid w:val="00210CA1"/>
    <w:rsid w:val="002110FD"/>
    <w:rsid w:val="002119BF"/>
    <w:rsid w:val="00211D9A"/>
    <w:rsid w:val="00211EBC"/>
    <w:rsid w:val="00213D55"/>
    <w:rsid w:val="002142BF"/>
    <w:rsid w:val="00215798"/>
    <w:rsid w:val="00216000"/>
    <w:rsid w:val="00216CA6"/>
    <w:rsid w:val="00216F8F"/>
    <w:rsid w:val="00217ACD"/>
    <w:rsid w:val="00217AF4"/>
    <w:rsid w:val="00217CDE"/>
    <w:rsid w:val="002200DC"/>
    <w:rsid w:val="002200DE"/>
    <w:rsid w:val="00220462"/>
    <w:rsid w:val="0022050B"/>
    <w:rsid w:val="002205C8"/>
    <w:rsid w:val="00220791"/>
    <w:rsid w:val="002217D3"/>
    <w:rsid w:val="002217ED"/>
    <w:rsid w:val="00222495"/>
    <w:rsid w:val="002224DB"/>
    <w:rsid w:val="00222E58"/>
    <w:rsid w:val="00222F5E"/>
    <w:rsid w:val="002232E3"/>
    <w:rsid w:val="00223900"/>
    <w:rsid w:val="00224E0C"/>
    <w:rsid w:val="00224EC9"/>
    <w:rsid w:val="00224F16"/>
    <w:rsid w:val="0022509D"/>
    <w:rsid w:val="0022534D"/>
    <w:rsid w:val="002257FD"/>
    <w:rsid w:val="00225F9E"/>
    <w:rsid w:val="0022750A"/>
    <w:rsid w:val="00227B84"/>
    <w:rsid w:val="00227F39"/>
    <w:rsid w:val="0023015B"/>
    <w:rsid w:val="00230371"/>
    <w:rsid w:val="0023190A"/>
    <w:rsid w:val="00231CD7"/>
    <w:rsid w:val="002320EA"/>
    <w:rsid w:val="002321D6"/>
    <w:rsid w:val="00232220"/>
    <w:rsid w:val="002325FE"/>
    <w:rsid w:val="0023264B"/>
    <w:rsid w:val="0023266A"/>
    <w:rsid w:val="00232DAA"/>
    <w:rsid w:val="00233507"/>
    <w:rsid w:val="002335E0"/>
    <w:rsid w:val="00233F7F"/>
    <w:rsid w:val="002348D8"/>
    <w:rsid w:val="00235ADE"/>
    <w:rsid w:val="00235F6D"/>
    <w:rsid w:val="002364F6"/>
    <w:rsid w:val="00236764"/>
    <w:rsid w:val="00236FB7"/>
    <w:rsid w:val="00237241"/>
    <w:rsid w:val="00237C0A"/>
    <w:rsid w:val="002402A3"/>
    <w:rsid w:val="002402A7"/>
    <w:rsid w:val="002403D6"/>
    <w:rsid w:val="002407D2"/>
    <w:rsid w:val="002416EA"/>
    <w:rsid w:val="00241B09"/>
    <w:rsid w:val="00241C52"/>
    <w:rsid w:val="00242027"/>
    <w:rsid w:val="00242568"/>
    <w:rsid w:val="00242E62"/>
    <w:rsid w:val="00242FD9"/>
    <w:rsid w:val="002431FB"/>
    <w:rsid w:val="002439C8"/>
    <w:rsid w:val="00243A37"/>
    <w:rsid w:val="00243AE0"/>
    <w:rsid w:val="0024404D"/>
    <w:rsid w:val="0024545A"/>
    <w:rsid w:val="002457C2"/>
    <w:rsid w:val="00245990"/>
    <w:rsid w:val="00246403"/>
    <w:rsid w:val="002467BF"/>
    <w:rsid w:val="0024699E"/>
    <w:rsid w:val="00246E76"/>
    <w:rsid w:val="002470BF"/>
    <w:rsid w:val="00247883"/>
    <w:rsid w:val="00250A25"/>
    <w:rsid w:val="00250CF4"/>
    <w:rsid w:val="00251311"/>
    <w:rsid w:val="002514E7"/>
    <w:rsid w:val="00251E1E"/>
    <w:rsid w:val="0025236F"/>
    <w:rsid w:val="00252900"/>
    <w:rsid w:val="00252D7E"/>
    <w:rsid w:val="0025321F"/>
    <w:rsid w:val="00253908"/>
    <w:rsid w:val="002539E0"/>
    <w:rsid w:val="002542C4"/>
    <w:rsid w:val="002547E2"/>
    <w:rsid w:val="002547E5"/>
    <w:rsid w:val="00255103"/>
    <w:rsid w:val="002558FF"/>
    <w:rsid w:val="002563C3"/>
    <w:rsid w:val="0025689F"/>
    <w:rsid w:val="00256DBC"/>
    <w:rsid w:val="00257315"/>
    <w:rsid w:val="002576ED"/>
    <w:rsid w:val="00257947"/>
    <w:rsid w:val="002579CF"/>
    <w:rsid w:val="00257B2A"/>
    <w:rsid w:val="00257F3C"/>
    <w:rsid w:val="00260460"/>
    <w:rsid w:val="0026094E"/>
    <w:rsid w:val="00260A60"/>
    <w:rsid w:val="002617CD"/>
    <w:rsid w:val="002618E6"/>
    <w:rsid w:val="00261F09"/>
    <w:rsid w:val="00262461"/>
    <w:rsid w:val="00263D79"/>
    <w:rsid w:val="00263DF4"/>
    <w:rsid w:val="00264030"/>
    <w:rsid w:val="00264794"/>
    <w:rsid w:val="00264A26"/>
    <w:rsid w:val="00265194"/>
    <w:rsid w:val="00265334"/>
    <w:rsid w:val="002657FF"/>
    <w:rsid w:val="0026582F"/>
    <w:rsid w:val="00265F93"/>
    <w:rsid w:val="0026616A"/>
    <w:rsid w:val="00266871"/>
    <w:rsid w:val="00266D9B"/>
    <w:rsid w:val="0026716D"/>
    <w:rsid w:val="002675AD"/>
    <w:rsid w:val="00267F22"/>
    <w:rsid w:val="002708EF"/>
    <w:rsid w:val="0027138A"/>
    <w:rsid w:val="002713C0"/>
    <w:rsid w:val="002716B9"/>
    <w:rsid w:val="00272AB0"/>
    <w:rsid w:val="00272E15"/>
    <w:rsid w:val="00273132"/>
    <w:rsid w:val="00273D39"/>
    <w:rsid w:val="002740D3"/>
    <w:rsid w:val="00274232"/>
    <w:rsid w:val="002743AC"/>
    <w:rsid w:val="00275507"/>
    <w:rsid w:val="00275594"/>
    <w:rsid w:val="002756B3"/>
    <w:rsid w:val="002764CC"/>
    <w:rsid w:val="00276D2A"/>
    <w:rsid w:val="0027735A"/>
    <w:rsid w:val="00277989"/>
    <w:rsid w:val="00277D00"/>
    <w:rsid w:val="00277D1E"/>
    <w:rsid w:val="0028041B"/>
    <w:rsid w:val="00280BD8"/>
    <w:rsid w:val="00280C8E"/>
    <w:rsid w:val="002815CC"/>
    <w:rsid w:val="00281755"/>
    <w:rsid w:val="002817A6"/>
    <w:rsid w:val="002818FD"/>
    <w:rsid w:val="00282844"/>
    <w:rsid w:val="00282B65"/>
    <w:rsid w:val="002833AE"/>
    <w:rsid w:val="002834E1"/>
    <w:rsid w:val="00283650"/>
    <w:rsid w:val="00283A45"/>
    <w:rsid w:val="002843EF"/>
    <w:rsid w:val="002844D1"/>
    <w:rsid w:val="00285606"/>
    <w:rsid w:val="002862C2"/>
    <w:rsid w:val="00286B55"/>
    <w:rsid w:val="00286DD0"/>
    <w:rsid w:val="00287280"/>
    <w:rsid w:val="0028770F"/>
    <w:rsid w:val="00287811"/>
    <w:rsid w:val="00287F86"/>
    <w:rsid w:val="0029012B"/>
    <w:rsid w:val="0029026C"/>
    <w:rsid w:val="00290283"/>
    <w:rsid w:val="0029069F"/>
    <w:rsid w:val="00290BD6"/>
    <w:rsid w:val="00290D28"/>
    <w:rsid w:val="00290DDF"/>
    <w:rsid w:val="00290EB3"/>
    <w:rsid w:val="00290FE2"/>
    <w:rsid w:val="00291AA1"/>
    <w:rsid w:val="0029215A"/>
    <w:rsid w:val="002928D7"/>
    <w:rsid w:val="002929F3"/>
    <w:rsid w:val="0029310F"/>
    <w:rsid w:val="002944C8"/>
    <w:rsid w:val="002945D7"/>
    <w:rsid w:val="002946A4"/>
    <w:rsid w:val="00294EE5"/>
    <w:rsid w:val="00294F41"/>
    <w:rsid w:val="002951C2"/>
    <w:rsid w:val="00295320"/>
    <w:rsid w:val="002956D9"/>
    <w:rsid w:val="0029599C"/>
    <w:rsid w:val="00295C7A"/>
    <w:rsid w:val="00296895"/>
    <w:rsid w:val="00296AB8"/>
    <w:rsid w:val="00296BE1"/>
    <w:rsid w:val="00296DB8"/>
    <w:rsid w:val="002973DA"/>
    <w:rsid w:val="00297495"/>
    <w:rsid w:val="002976BC"/>
    <w:rsid w:val="00297CFE"/>
    <w:rsid w:val="002A00F3"/>
    <w:rsid w:val="002A04F4"/>
    <w:rsid w:val="002A053D"/>
    <w:rsid w:val="002A0F68"/>
    <w:rsid w:val="002A1B3D"/>
    <w:rsid w:val="002A2149"/>
    <w:rsid w:val="002A25FE"/>
    <w:rsid w:val="002A2666"/>
    <w:rsid w:val="002A2F0A"/>
    <w:rsid w:val="002A362B"/>
    <w:rsid w:val="002A38D1"/>
    <w:rsid w:val="002A3B6B"/>
    <w:rsid w:val="002A4829"/>
    <w:rsid w:val="002A4906"/>
    <w:rsid w:val="002A4ACC"/>
    <w:rsid w:val="002A5556"/>
    <w:rsid w:val="002A5560"/>
    <w:rsid w:val="002A56E5"/>
    <w:rsid w:val="002A5A2A"/>
    <w:rsid w:val="002A668A"/>
    <w:rsid w:val="002A6B71"/>
    <w:rsid w:val="002A6D67"/>
    <w:rsid w:val="002A6D69"/>
    <w:rsid w:val="002A6FE9"/>
    <w:rsid w:val="002A790F"/>
    <w:rsid w:val="002B036E"/>
    <w:rsid w:val="002B0E51"/>
    <w:rsid w:val="002B1237"/>
    <w:rsid w:val="002B1BC4"/>
    <w:rsid w:val="002B200C"/>
    <w:rsid w:val="002B320D"/>
    <w:rsid w:val="002B3F48"/>
    <w:rsid w:val="002B4155"/>
    <w:rsid w:val="002B565B"/>
    <w:rsid w:val="002B62F5"/>
    <w:rsid w:val="002B65C4"/>
    <w:rsid w:val="002B6843"/>
    <w:rsid w:val="002B68FF"/>
    <w:rsid w:val="002B6E34"/>
    <w:rsid w:val="002B6F78"/>
    <w:rsid w:val="002B6F7F"/>
    <w:rsid w:val="002B752A"/>
    <w:rsid w:val="002C117E"/>
    <w:rsid w:val="002C1E13"/>
    <w:rsid w:val="002C1F80"/>
    <w:rsid w:val="002C251B"/>
    <w:rsid w:val="002C264A"/>
    <w:rsid w:val="002C4604"/>
    <w:rsid w:val="002C4CDB"/>
    <w:rsid w:val="002C4E5B"/>
    <w:rsid w:val="002C5447"/>
    <w:rsid w:val="002C58C6"/>
    <w:rsid w:val="002C5BEA"/>
    <w:rsid w:val="002C6923"/>
    <w:rsid w:val="002C6C9A"/>
    <w:rsid w:val="002C747B"/>
    <w:rsid w:val="002D020A"/>
    <w:rsid w:val="002D0220"/>
    <w:rsid w:val="002D0A26"/>
    <w:rsid w:val="002D0AD2"/>
    <w:rsid w:val="002D0CE9"/>
    <w:rsid w:val="002D18F7"/>
    <w:rsid w:val="002D1C10"/>
    <w:rsid w:val="002D23B8"/>
    <w:rsid w:val="002D2B92"/>
    <w:rsid w:val="002D308A"/>
    <w:rsid w:val="002D3223"/>
    <w:rsid w:val="002D3CB1"/>
    <w:rsid w:val="002D434A"/>
    <w:rsid w:val="002D51A4"/>
    <w:rsid w:val="002D55C6"/>
    <w:rsid w:val="002D5A0D"/>
    <w:rsid w:val="002D61A6"/>
    <w:rsid w:val="002D67BC"/>
    <w:rsid w:val="002D7146"/>
    <w:rsid w:val="002D7700"/>
    <w:rsid w:val="002D7A28"/>
    <w:rsid w:val="002E0456"/>
    <w:rsid w:val="002E0CDB"/>
    <w:rsid w:val="002E0EA0"/>
    <w:rsid w:val="002E1084"/>
    <w:rsid w:val="002E13EE"/>
    <w:rsid w:val="002E17CE"/>
    <w:rsid w:val="002E2035"/>
    <w:rsid w:val="002E20D6"/>
    <w:rsid w:val="002E3341"/>
    <w:rsid w:val="002E3AB4"/>
    <w:rsid w:val="002E3FE2"/>
    <w:rsid w:val="002E4F66"/>
    <w:rsid w:val="002E4FF9"/>
    <w:rsid w:val="002E5F04"/>
    <w:rsid w:val="002E5F93"/>
    <w:rsid w:val="002E636E"/>
    <w:rsid w:val="002E6394"/>
    <w:rsid w:val="002E6414"/>
    <w:rsid w:val="002E7872"/>
    <w:rsid w:val="002F0090"/>
    <w:rsid w:val="002F06D1"/>
    <w:rsid w:val="002F0792"/>
    <w:rsid w:val="002F12A3"/>
    <w:rsid w:val="002F1AE5"/>
    <w:rsid w:val="002F2061"/>
    <w:rsid w:val="002F3C19"/>
    <w:rsid w:val="002F4C33"/>
    <w:rsid w:val="002F55AF"/>
    <w:rsid w:val="002F5975"/>
    <w:rsid w:val="002F5EA3"/>
    <w:rsid w:val="002F5FA6"/>
    <w:rsid w:val="002F67F8"/>
    <w:rsid w:val="002F693F"/>
    <w:rsid w:val="002F6A98"/>
    <w:rsid w:val="002F70B1"/>
    <w:rsid w:val="002F7500"/>
    <w:rsid w:val="002F7595"/>
    <w:rsid w:val="002F7634"/>
    <w:rsid w:val="002F7E5F"/>
    <w:rsid w:val="00300406"/>
    <w:rsid w:val="00300D23"/>
    <w:rsid w:val="00300EE0"/>
    <w:rsid w:val="0030121F"/>
    <w:rsid w:val="003014E2"/>
    <w:rsid w:val="00301D3C"/>
    <w:rsid w:val="00301EAF"/>
    <w:rsid w:val="00302637"/>
    <w:rsid w:val="00303AAB"/>
    <w:rsid w:val="00303C13"/>
    <w:rsid w:val="00303C1A"/>
    <w:rsid w:val="003044F9"/>
    <w:rsid w:val="00304876"/>
    <w:rsid w:val="00304FE0"/>
    <w:rsid w:val="003051A0"/>
    <w:rsid w:val="003066BF"/>
    <w:rsid w:val="0030673B"/>
    <w:rsid w:val="00306DBB"/>
    <w:rsid w:val="00307A3E"/>
    <w:rsid w:val="00307BD0"/>
    <w:rsid w:val="00307D57"/>
    <w:rsid w:val="003106EB"/>
    <w:rsid w:val="00310AC9"/>
    <w:rsid w:val="00310C27"/>
    <w:rsid w:val="00310D6B"/>
    <w:rsid w:val="00310E03"/>
    <w:rsid w:val="003114F6"/>
    <w:rsid w:val="00311CC3"/>
    <w:rsid w:val="003121E4"/>
    <w:rsid w:val="00312264"/>
    <w:rsid w:val="003125FE"/>
    <w:rsid w:val="00312BEB"/>
    <w:rsid w:val="00312EB7"/>
    <w:rsid w:val="003131FC"/>
    <w:rsid w:val="003136BA"/>
    <w:rsid w:val="003140AA"/>
    <w:rsid w:val="003143DE"/>
    <w:rsid w:val="0031549E"/>
    <w:rsid w:val="00315837"/>
    <w:rsid w:val="00315842"/>
    <w:rsid w:val="00315A0E"/>
    <w:rsid w:val="003163DC"/>
    <w:rsid w:val="00316704"/>
    <w:rsid w:val="00316DEA"/>
    <w:rsid w:val="003172F1"/>
    <w:rsid w:val="0031754B"/>
    <w:rsid w:val="00320B95"/>
    <w:rsid w:val="00320DAB"/>
    <w:rsid w:val="003216C0"/>
    <w:rsid w:val="00321898"/>
    <w:rsid w:val="00321DD9"/>
    <w:rsid w:val="0032221F"/>
    <w:rsid w:val="00322243"/>
    <w:rsid w:val="003234F8"/>
    <w:rsid w:val="00324484"/>
    <w:rsid w:val="00324B31"/>
    <w:rsid w:val="00325070"/>
    <w:rsid w:val="00325948"/>
    <w:rsid w:val="00325E8F"/>
    <w:rsid w:val="0032724A"/>
    <w:rsid w:val="00327B8D"/>
    <w:rsid w:val="00330155"/>
    <w:rsid w:val="003302CC"/>
    <w:rsid w:val="00330411"/>
    <w:rsid w:val="00331CF0"/>
    <w:rsid w:val="00332B7D"/>
    <w:rsid w:val="00333770"/>
    <w:rsid w:val="0033390B"/>
    <w:rsid w:val="0033444F"/>
    <w:rsid w:val="00334DBE"/>
    <w:rsid w:val="003354E7"/>
    <w:rsid w:val="0033578C"/>
    <w:rsid w:val="00335FAB"/>
    <w:rsid w:val="00336209"/>
    <w:rsid w:val="00336565"/>
    <w:rsid w:val="00336B79"/>
    <w:rsid w:val="003374B6"/>
    <w:rsid w:val="00337538"/>
    <w:rsid w:val="00337974"/>
    <w:rsid w:val="00337BA0"/>
    <w:rsid w:val="003400D3"/>
    <w:rsid w:val="0034038F"/>
    <w:rsid w:val="0034041C"/>
    <w:rsid w:val="00341E53"/>
    <w:rsid w:val="00341F93"/>
    <w:rsid w:val="00342AD8"/>
    <w:rsid w:val="00342CDE"/>
    <w:rsid w:val="00342CFA"/>
    <w:rsid w:val="00342D33"/>
    <w:rsid w:val="003434EC"/>
    <w:rsid w:val="003434F3"/>
    <w:rsid w:val="00344D93"/>
    <w:rsid w:val="0034641F"/>
    <w:rsid w:val="0034688C"/>
    <w:rsid w:val="00347198"/>
    <w:rsid w:val="003472D6"/>
    <w:rsid w:val="003478E3"/>
    <w:rsid w:val="0035006C"/>
    <w:rsid w:val="00350A87"/>
    <w:rsid w:val="0035123C"/>
    <w:rsid w:val="0035143A"/>
    <w:rsid w:val="00351F4F"/>
    <w:rsid w:val="00352592"/>
    <w:rsid w:val="00352761"/>
    <w:rsid w:val="0035287E"/>
    <w:rsid w:val="00352AB9"/>
    <w:rsid w:val="00353209"/>
    <w:rsid w:val="003532CB"/>
    <w:rsid w:val="003534EE"/>
    <w:rsid w:val="00353518"/>
    <w:rsid w:val="00353529"/>
    <w:rsid w:val="003535DD"/>
    <w:rsid w:val="00354176"/>
    <w:rsid w:val="003542C9"/>
    <w:rsid w:val="00354BA5"/>
    <w:rsid w:val="00354D71"/>
    <w:rsid w:val="00354FF5"/>
    <w:rsid w:val="00355D1F"/>
    <w:rsid w:val="00357460"/>
    <w:rsid w:val="003577A0"/>
    <w:rsid w:val="00357F9F"/>
    <w:rsid w:val="00360991"/>
    <w:rsid w:val="003610DB"/>
    <w:rsid w:val="003618DC"/>
    <w:rsid w:val="003624C3"/>
    <w:rsid w:val="00362594"/>
    <w:rsid w:val="003625E1"/>
    <w:rsid w:val="003631A0"/>
    <w:rsid w:val="00363370"/>
    <w:rsid w:val="00363A01"/>
    <w:rsid w:val="00364AFB"/>
    <w:rsid w:val="00364D8B"/>
    <w:rsid w:val="00365D47"/>
    <w:rsid w:val="00366C4F"/>
    <w:rsid w:val="00367218"/>
    <w:rsid w:val="0036740E"/>
    <w:rsid w:val="00367C66"/>
    <w:rsid w:val="00367EF5"/>
    <w:rsid w:val="0037021F"/>
    <w:rsid w:val="00370299"/>
    <w:rsid w:val="00370A65"/>
    <w:rsid w:val="00370AAB"/>
    <w:rsid w:val="00370CF1"/>
    <w:rsid w:val="003714DA"/>
    <w:rsid w:val="00371588"/>
    <w:rsid w:val="00372B94"/>
    <w:rsid w:val="0037354B"/>
    <w:rsid w:val="00373E43"/>
    <w:rsid w:val="003747DF"/>
    <w:rsid w:val="0037557B"/>
    <w:rsid w:val="00375874"/>
    <w:rsid w:val="00376558"/>
    <w:rsid w:val="00376CBF"/>
    <w:rsid w:val="00376E59"/>
    <w:rsid w:val="00377292"/>
    <w:rsid w:val="0038018D"/>
    <w:rsid w:val="0038082D"/>
    <w:rsid w:val="00381C90"/>
    <w:rsid w:val="00382B00"/>
    <w:rsid w:val="00383064"/>
    <w:rsid w:val="00383327"/>
    <w:rsid w:val="00383390"/>
    <w:rsid w:val="003833DF"/>
    <w:rsid w:val="0038348D"/>
    <w:rsid w:val="00383859"/>
    <w:rsid w:val="00383883"/>
    <w:rsid w:val="00383CB6"/>
    <w:rsid w:val="00383E63"/>
    <w:rsid w:val="00383EB1"/>
    <w:rsid w:val="00384030"/>
    <w:rsid w:val="003843E7"/>
    <w:rsid w:val="00384E9D"/>
    <w:rsid w:val="00384F5A"/>
    <w:rsid w:val="00384F77"/>
    <w:rsid w:val="00385CC4"/>
    <w:rsid w:val="00386560"/>
    <w:rsid w:val="00386833"/>
    <w:rsid w:val="00387239"/>
    <w:rsid w:val="00387C13"/>
    <w:rsid w:val="00387E82"/>
    <w:rsid w:val="003903FE"/>
    <w:rsid w:val="00391371"/>
    <w:rsid w:val="003926D9"/>
    <w:rsid w:val="0039315F"/>
    <w:rsid w:val="0039331A"/>
    <w:rsid w:val="003937F3"/>
    <w:rsid w:val="00394A9E"/>
    <w:rsid w:val="00394C69"/>
    <w:rsid w:val="00395D4C"/>
    <w:rsid w:val="00395E18"/>
    <w:rsid w:val="00395E24"/>
    <w:rsid w:val="00396468"/>
    <w:rsid w:val="00396952"/>
    <w:rsid w:val="00396BCC"/>
    <w:rsid w:val="003975A8"/>
    <w:rsid w:val="003979B4"/>
    <w:rsid w:val="003A01CC"/>
    <w:rsid w:val="003A08E9"/>
    <w:rsid w:val="003A16B3"/>
    <w:rsid w:val="003A18A0"/>
    <w:rsid w:val="003A2450"/>
    <w:rsid w:val="003A28A5"/>
    <w:rsid w:val="003A2A38"/>
    <w:rsid w:val="003A2CDD"/>
    <w:rsid w:val="003A2D43"/>
    <w:rsid w:val="003A2EC0"/>
    <w:rsid w:val="003A2EE0"/>
    <w:rsid w:val="003A37E3"/>
    <w:rsid w:val="003A38D8"/>
    <w:rsid w:val="003A444B"/>
    <w:rsid w:val="003A47C6"/>
    <w:rsid w:val="003A58A5"/>
    <w:rsid w:val="003A58E4"/>
    <w:rsid w:val="003A5B31"/>
    <w:rsid w:val="003A6B53"/>
    <w:rsid w:val="003A6CF6"/>
    <w:rsid w:val="003A75D0"/>
    <w:rsid w:val="003A79C1"/>
    <w:rsid w:val="003A7E47"/>
    <w:rsid w:val="003B013B"/>
    <w:rsid w:val="003B019C"/>
    <w:rsid w:val="003B0221"/>
    <w:rsid w:val="003B0302"/>
    <w:rsid w:val="003B041B"/>
    <w:rsid w:val="003B07F4"/>
    <w:rsid w:val="003B239B"/>
    <w:rsid w:val="003B2E1F"/>
    <w:rsid w:val="003B32DD"/>
    <w:rsid w:val="003B3561"/>
    <w:rsid w:val="003B388E"/>
    <w:rsid w:val="003B388F"/>
    <w:rsid w:val="003B3B5A"/>
    <w:rsid w:val="003B3D14"/>
    <w:rsid w:val="003B469E"/>
    <w:rsid w:val="003B488B"/>
    <w:rsid w:val="003B5783"/>
    <w:rsid w:val="003B5DE0"/>
    <w:rsid w:val="003B6E3B"/>
    <w:rsid w:val="003B799F"/>
    <w:rsid w:val="003C076D"/>
    <w:rsid w:val="003C096A"/>
    <w:rsid w:val="003C0D3E"/>
    <w:rsid w:val="003C15CB"/>
    <w:rsid w:val="003C1E99"/>
    <w:rsid w:val="003C402B"/>
    <w:rsid w:val="003C4BB0"/>
    <w:rsid w:val="003C5459"/>
    <w:rsid w:val="003C5629"/>
    <w:rsid w:val="003C5636"/>
    <w:rsid w:val="003C5685"/>
    <w:rsid w:val="003C5831"/>
    <w:rsid w:val="003C5F47"/>
    <w:rsid w:val="003C690E"/>
    <w:rsid w:val="003C747B"/>
    <w:rsid w:val="003C78FB"/>
    <w:rsid w:val="003D0812"/>
    <w:rsid w:val="003D0EFA"/>
    <w:rsid w:val="003D15FA"/>
    <w:rsid w:val="003D1828"/>
    <w:rsid w:val="003D1855"/>
    <w:rsid w:val="003D24D7"/>
    <w:rsid w:val="003D24E4"/>
    <w:rsid w:val="003D294C"/>
    <w:rsid w:val="003D2AD7"/>
    <w:rsid w:val="003D35BB"/>
    <w:rsid w:val="003D3BFA"/>
    <w:rsid w:val="003D42E6"/>
    <w:rsid w:val="003D4742"/>
    <w:rsid w:val="003D485A"/>
    <w:rsid w:val="003D4914"/>
    <w:rsid w:val="003D500C"/>
    <w:rsid w:val="003D5D82"/>
    <w:rsid w:val="003D70D1"/>
    <w:rsid w:val="003D7333"/>
    <w:rsid w:val="003D73F3"/>
    <w:rsid w:val="003D746A"/>
    <w:rsid w:val="003E005D"/>
    <w:rsid w:val="003E00E9"/>
    <w:rsid w:val="003E069B"/>
    <w:rsid w:val="003E0750"/>
    <w:rsid w:val="003E19AE"/>
    <w:rsid w:val="003E20FA"/>
    <w:rsid w:val="003E225A"/>
    <w:rsid w:val="003E2820"/>
    <w:rsid w:val="003E34BE"/>
    <w:rsid w:val="003E350F"/>
    <w:rsid w:val="003E356C"/>
    <w:rsid w:val="003E39C8"/>
    <w:rsid w:val="003E3A98"/>
    <w:rsid w:val="003E3C56"/>
    <w:rsid w:val="003E4084"/>
    <w:rsid w:val="003E4ED9"/>
    <w:rsid w:val="003E50DB"/>
    <w:rsid w:val="003E5399"/>
    <w:rsid w:val="003E5D0F"/>
    <w:rsid w:val="003E6995"/>
    <w:rsid w:val="003E74C3"/>
    <w:rsid w:val="003E751D"/>
    <w:rsid w:val="003E7E1A"/>
    <w:rsid w:val="003E7EBB"/>
    <w:rsid w:val="003E7F6C"/>
    <w:rsid w:val="003F0AA7"/>
    <w:rsid w:val="003F0C51"/>
    <w:rsid w:val="003F15BD"/>
    <w:rsid w:val="003F2541"/>
    <w:rsid w:val="003F26D3"/>
    <w:rsid w:val="003F2C92"/>
    <w:rsid w:val="003F3622"/>
    <w:rsid w:val="003F36AC"/>
    <w:rsid w:val="003F39E3"/>
    <w:rsid w:val="003F4CCF"/>
    <w:rsid w:val="003F4D6D"/>
    <w:rsid w:val="003F526A"/>
    <w:rsid w:val="003F55ED"/>
    <w:rsid w:val="003F57F0"/>
    <w:rsid w:val="003F58EC"/>
    <w:rsid w:val="003F5FAA"/>
    <w:rsid w:val="003F6213"/>
    <w:rsid w:val="003F6333"/>
    <w:rsid w:val="003F64DA"/>
    <w:rsid w:val="003F68D8"/>
    <w:rsid w:val="003F7040"/>
    <w:rsid w:val="003F70A4"/>
    <w:rsid w:val="003F7575"/>
    <w:rsid w:val="003F76A5"/>
    <w:rsid w:val="003F77A0"/>
    <w:rsid w:val="00400B32"/>
    <w:rsid w:val="00400C2B"/>
    <w:rsid w:val="00400FC7"/>
    <w:rsid w:val="00402233"/>
    <w:rsid w:val="00402536"/>
    <w:rsid w:val="00402830"/>
    <w:rsid w:val="00402921"/>
    <w:rsid w:val="00402A2D"/>
    <w:rsid w:val="00402AC6"/>
    <w:rsid w:val="00403143"/>
    <w:rsid w:val="00403E23"/>
    <w:rsid w:val="004048C8"/>
    <w:rsid w:val="00404A3E"/>
    <w:rsid w:val="0040551F"/>
    <w:rsid w:val="00406AF3"/>
    <w:rsid w:val="00406FDA"/>
    <w:rsid w:val="00407315"/>
    <w:rsid w:val="00407CE8"/>
    <w:rsid w:val="00410407"/>
    <w:rsid w:val="004104AA"/>
    <w:rsid w:val="00410616"/>
    <w:rsid w:val="00411112"/>
    <w:rsid w:val="004114B0"/>
    <w:rsid w:val="00412B3F"/>
    <w:rsid w:val="00413216"/>
    <w:rsid w:val="00413A35"/>
    <w:rsid w:val="00413B39"/>
    <w:rsid w:val="00414421"/>
    <w:rsid w:val="004147BC"/>
    <w:rsid w:val="00414859"/>
    <w:rsid w:val="00414EA9"/>
    <w:rsid w:val="004150AB"/>
    <w:rsid w:val="00415A92"/>
    <w:rsid w:val="00415F16"/>
    <w:rsid w:val="00416340"/>
    <w:rsid w:val="00416DBE"/>
    <w:rsid w:val="00417CEA"/>
    <w:rsid w:val="00420051"/>
    <w:rsid w:val="004205F8"/>
    <w:rsid w:val="00420A8A"/>
    <w:rsid w:val="00421316"/>
    <w:rsid w:val="004219A4"/>
    <w:rsid w:val="004228AD"/>
    <w:rsid w:val="00424A45"/>
    <w:rsid w:val="00424BCF"/>
    <w:rsid w:val="0042595E"/>
    <w:rsid w:val="00425F0D"/>
    <w:rsid w:val="0042635A"/>
    <w:rsid w:val="00426C94"/>
    <w:rsid w:val="00426E32"/>
    <w:rsid w:val="00426F39"/>
    <w:rsid w:val="00427653"/>
    <w:rsid w:val="004276C2"/>
    <w:rsid w:val="00427A5A"/>
    <w:rsid w:val="00427C23"/>
    <w:rsid w:val="00427D08"/>
    <w:rsid w:val="00427EF3"/>
    <w:rsid w:val="00430985"/>
    <w:rsid w:val="00430BC2"/>
    <w:rsid w:val="004311F4"/>
    <w:rsid w:val="00431CB3"/>
    <w:rsid w:val="0043252F"/>
    <w:rsid w:val="00432E04"/>
    <w:rsid w:val="00432F46"/>
    <w:rsid w:val="004335DC"/>
    <w:rsid w:val="004345FE"/>
    <w:rsid w:val="00434802"/>
    <w:rsid w:val="004348C7"/>
    <w:rsid w:val="00434932"/>
    <w:rsid w:val="00434B3F"/>
    <w:rsid w:val="00434D72"/>
    <w:rsid w:val="004356DC"/>
    <w:rsid w:val="00435AE0"/>
    <w:rsid w:val="00436BF8"/>
    <w:rsid w:val="00436D70"/>
    <w:rsid w:val="00436F5C"/>
    <w:rsid w:val="00437773"/>
    <w:rsid w:val="00437C9F"/>
    <w:rsid w:val="0044026E"/>
    <w:rsid w:val="004407CD"/>
    <w:rsid w:val="00440ED8"/>
    <w:rsid w:val="00441489"/>
    <w:rsid w:val="00441E98"/>
    <w:rsid w:val="00441F96"/>
    <w:rsid w:val="00442CDA"/>
    <w:rsid w:val="0044309C"/>
    <w:rsid w:val="0044342C"/>
    <w:rsid w:val="004435B8"/>
    <w:rsid w:val="00443B36"/>
    <w:rsid w:val="00443E32"/>
    <w:rsid w:val="004449E6"/>
    <w:rsid w:val="00444A92"/>
    <w:rsid w:val="004451FB"/>
    <w:rsid w:val="0044650D"/>
    <w:rsid w:val="00446CF2"/>
    <w:rsid w:val="00446F14"/>
    <w:rsid w:val="00446FF3"/>
    <w:rsid w:val="00447D83"/>
    <w:rsid w:val="00450552"/>
    <w:rsid w:val="00451539"/>
    <w:rsid w:val="00451552"/>
    <w:rsid w:val="00451C1D"/>
    <w:rsid w:val="00452CFB"/>
    <w:rsid w:val="00453E13"/>
    <w:rsid w:val="0045447C"/>
    <w:rsid w:val="004547AE"/>
    <w:rsid w:val="00454C01"/>
    <w:rsid w:val="00454C20"/>
    <w:rsid w:val="00454E4B"/>
    <w:rsid w:val="004551D5"/>
    <w:rsid w:val="004552A8"/>
    <w:rsid w:val="004565A9"/>
    <w:rsid w:val="00456BF1"/>
    <w:rsid w:val="00456DCB"/>
    <w:rsid w:val="00457B00"/>
    <w:rsid w:val="00457EF2"/>
    <w:rsid w:val="00457F16"/>
    <w:rsid w:val="00460F5F"/>
    <w:rsid w:val="004613BB"/>
    <w:rsid w:val="0046165A"/>
    <w:rsid w:val="004619BF"/>
    <w:rsid w:val="0046286C"/>
    <w:rsid w:val="00462D41"/>
    <w:rsid w:val="00463086"/>
    <w:rsid w:val="00463129"/>
    <w:rsid w:val="00464242"/>
    <w:rsid w:val="0046454B"/>
    <w:rsid w:val="004648DD"/>
    <w:rsid w:val="00464D28"/>
    <w:rsid w:val="0046526B"/>
    <w:rsid w:val="00466197"/>
    <w:rsid w:val="00466F8D"/>
    <w:rsid w:val="00467092"/>
    <w:rsid w:val="00467746"/>
    <w:rsid w:val="0046784B"/>
    <w:rsid w:val="00467D19"/>
    <w:rsid w:val="00470354"/>
    <w:rsid w:val="00470507"/>
    <w:rsid w:val="00471C48"/>
    <w:rsid w:val="0047234C"/>
    <w:rsid w:val="004731A7"/>
    <w:rsid w:val="00473F17"/>
    <w:rsid w:val="00474924"/>
    <w:rsid w:val="004749AF"/>
    <w:rsid w:val="00474CE8"/>
    <w:rsid w:val="00476259"/>
    <w:rsid w:val="0047695F"/>
    <w:rsid w:val="00477454"/>
    <w:rsid w:val="004774C8"/>
    <w:rsid w:val="00480106"/>
    <w:rsid w:val="004803C2"/>
    <w:rsid w:val="00480895"/>
    <w:rsid w:val="00480C55"/>
    <w:rsid w:val="004810D1"/>
    <w:rsid w:val="004811B0"/>
    <w:rsid w:val="00481424"/>
    <w:rsid w:val="00481F4A"/>
    <w:rsid w:val="0048292A"/>
    <w:rsid w:val="00482C91"/>
    <w:rsid w:val="004830D7"/>
    <w:rsid w:val="00484041"/>
    <w:rsid w:val="004840B4"/>
    <w:rsid w:val="00484182"/>
    <w:rsid w:val="004841E3"/>
    <w:rsid w:val="00484ACF"/>
    <w:rsid w:val="00484E11"/>
    <w:rsid w:val="004865CD"/>
    <w:rsid w:val="004868F6"/>
    <w:rsid w:val="0048713A"/>
    <w:rsid w:val="00487267"/>
    <w:rsid w:val="004874E3"/>
    <w:rsid w:val="00487560"/>
    <w:rsid w:val="00487841"/>
    <w:rsid w:val="00490A13"/>
    <w:rsid w:val="00490A93"/>
    <w:rsid w:val="00490BCB"/>
    <w:rsid w:val="00490BE6"/>
    <w:rsid w:val="0049125D"/>
    <w:rsid w:val="004916A9"/>
    <w:rsid w:val="00492BD2"/>
    <w:rsid w:val="00492E03"/>
    <w:rsid w:val="004934B9"/>
    <w:rsid w:val="00493A6E"/>
    <w:rsid w:val="00494087"/>
    <w:rsid w:val="004947F0"/>
    <w:rsid w:val="00494FF1"/>
    <w:rsid w:val="00495DA4"/>
    <w:rsid w:val="004964DA"/>
    <w:rsid w:val="00496B98"/>
    <w:rsid w:val="00497826"/>
    <w:rsid w:val="004979EB"/>
    <w:rsid w:val="004A0204"/>
    <w:rsid w:val="004A07A3"/>
    <w:rsid w:val="004A07FD"/>
    <w:rsid w:val="004A08AF"/>
    <w:rsid w:val="004A0E4A"/>
    <w:rsid w:val="004A0FCC"/>
    <w:rsid w:val="004A0FE6"/>
    <w:rsid w:val="004A141C"/>
    <w:rsid w:val="004A2307"/>
    <w:rsid w:val="004A3754"/>
    <w:rsid w:val="004A3A98"/>
    <w:rsid w:val="004A3BFE"/>
    <w:rsid w:val="004A4B55"/>
    <w:rsid w:val="004A4CCC"/>
    <w:rsid w:val="004A59FB"/>
    <w:rsid w:val="004A5A7C"/>
    <w:rsid w:val="004A5CC7"/>
    <w:rsid w:val="004A60A5"/>
    <w:rsid w:val="004A78A5"/>
    <w:rsid w:val="004B0912"/>
    <w:rsid w:val="004B0CE3"/>
    <w:rsid w:val="004B0FFB"/>
    <w:rsid w:val="004B13AB"/>
    <w:rsid w:val="004B14DF"/>
    <w:rsid w:val="004B175C"/>
    <w:rsid w:val="004B1BA4"/>
    <w:rsid w:val="004B1E53"/>
    <w:rsid w:val="004B1FF5"/>
    <w:rsid w:val="004B234B"/>
    <w:rsid w:val="004B28B4"/>
    <w:rsid w:val="004B2A7A"/>
    <w:rsid w:val="004B2C4C"/>
    <w:rsid w:val="004B2EEF"/>
    <w:rsid w:val="004B3192"/>
    <w:rsid w:val="004B3401"/>
    <w:rsid w:val="004B3EBB"/>
    <w:rsid w:val="004B4252"/>
    <w:rsid w:val="004B434C"/>
    <w:rsid w:val="004B4490"/>
    <w:rsid w:val="004B4A5A"/>
    <w:rsid w:val="004B50C7"/>
    <w:rsid w:val="004B575D"/>
    <w:rsid w:val="004B5D82"/>
    <w:rsid w:val="004B66FB"/>
    <w:rsid w:val="004B6A0B"/>
    <w:rsid w:val="004B7244"/>
    <w:rsid w:val="004B7306"/>
    <w:rsid w:val="004B75E0"/>
    <w:rsid w:val="004B7AAB"/>
    <w:rsid w:val="004C01D1"/>
    <w:rsid w:val="004C0CCF"/>
    <w:rsid w:val="004C12D2"/>
    <w:rsid w:val="004C1561"/>
    <w:rsid w:val="004C1703"/>
    <w:rsid w:val="004C2671"/>
    <w:rsid w:val="004C2B8C"/>
    <w:rsid w:val="004C3454"/>
    <w:rsid w:val="004C3D00"/>
    <w:rsid w:val="004C3D07"/>
    <w:rsid w:val="004C4026"/>
    <w:rsid w:val="004C4156"/>
    <w:rsid w:val="004C4C90"/>
    <w:rsid w:val="004C6BFB"/>
    <w:rsid w:val="004C6F90"/>
    <w:rsid w:val="004C756C"/>
    <w:rsid w:val="004C75D3"/>
    <w:rsid w:val="004C7D99"/>
    <w:rsid w:val="004C7F2D"/>
    <w:rsid w:val="004D0355"/>
    <w:rsid w:val="004D12BC"/>
    <w:rsid w:val="004D159A"/>
    <w:rsid w:val="004D16DD"/>
    <w:rsid w:val="004D2BB2"/>
    <w:rsid w:val="004D3530"/>
    <w:rsid w:val="004D3877"/>
    <w:rsid w:val="004D3BC9"/>
    <w:rsid w:val="004D4C2F"/>
    <w:rsid w:val="004D50F8"/>
    <w:rsid w:val="004D577E"/>
    <w:rsid w:val="004D5CF8"/>
    <w:rsid w:val="004D5FC6"/>
    <w:rsid w:val="004D6A90"/>
    <w:rsid w:val="004D6FAE"/>
    <w:rsid w:val="004D71F8"/>
    <w:rsid w:val="004D7675"/>
    <w:rsid w:val="004D779C"/>
    <w:rsid w:val="004E0164"/>
    <w:rsid w:val="004E016F"/>
    <w:rsid w:val="004E065D"/>
    <w:rsid w:val="004E09BA"/>
    <w:rsid w:val="004E0B79"/>
    <w:rsid w:val="004E0EAA"/>
    <w:rsid w:val="004E105D"/>
    <w:rsid w:val="004E1590"/>
    <w:rsid w:val="004E1997"/>
    <w:rsid w:val="004E1F34"/>
    <w:rsid w:val="004E361B"/>
    <w:rsid w:val="004E3C1F"/>
    <w:rsid w:val="004E4419"/>
    <w:rsid w:val="004E4E05"/>
    <w:rsid w:val="004E4F79"/>
    <w:rsid w:val="004E4FB7"/>
    <w:rsid w:val="004E58CA"/>
    <w:rsid w:val="004E625C"/>
    <w:rsid w:val="004E6BD6"/>
    <w:rsid w:val="004F0BD4"/>
    <w:rsid w:val="004F0CB6"/>
    <w:rsid w:val="004F1E0D"/>
    <w:rsid w:val="004F30FB"/>
    <w:rsid w:val="004F3628"/>
    <w:rsid w:val="004F384C"/>
    <w:rsid w:val="004F3D28"/>
    <w:rsid w:val="004F402B"/>
    <w:rsid w:val="004F403C"/>
    <w:rsid w:val="004F4AE0"/>
    <w:rsid w:val="004F4F3F"/>
    <w:rsid w:val="004F50FA"/>
    <w:rsid w:val="004F558E"/>
    <w:rsid w:val="004F5675"/>
    <w:rsid w:val="004F5E30"/>
    <w:rsid w:val="004F68CE"/>
    <w:rsid w:val="004F698F"/>
    <w:rsid w:val="004F6EBE"/>
    <w:rsid w:val="004F7032"/>
    <w:rsid w:val="004F73FF"/>
    <w:rsid w:val="004F75EF"/>
    <w:rsid w:val="004F75FF"/>
    <w:rsid w:val="004F7CF3"/>
    <w:rsid w:val="005007E2"/>
    <w:rsid w:val="005008B7"/>
    <w:rsid w:val="00500C77"/>
    <w:rsid w:val="00500CED"/>
    <w:rsid w:val="00501785"/>
    <w:rsid w:val="005019E3"/>
    <w:rsid w:val="00501C48"/>
    <w:rsid w:val="00501F4D"/>
    <w:rsid w:val="005026BE"/>
    <w:rsid w:val="00504CED"/>
    <w:rsid w:val="005052E1"/>
    <w:rsid w:val="00505DAC"/>
    <w:rsid w:val="00507493"/>
    <w:rsid w:val="005102C8"/>
    <w:rsid w:val="00510D18"/>
    <w:rsid w:val="00510EEE"/>
    <w:rsid w:val="0051223E"/>
    <w:rsid w:val="00512676"/>
    <w:rsid w:val="0051291E"/>
    <w:rsid w:val="00512960"/>
    <w:rsid w:val="00512EC0"/>
    <w:rsid w:val="00513583"/>
    <w:rsid w:val="00513855"/>
    <w:rsid w:val="00513EF5"/>
    <w:rsid w:val="00514BBD"/>
    <w:rsid w:val="00514C22"/>
    <w:rsid w:val="00514D65"/>
    <w:rsid w:val="0051584B"/>
    <w:rsid w:val="00515BC0"/>
    <w:rsid w:val="00515D26"/>
    <w:rsid w:val="005162AF"/>
    <w:rsid w:val="00516377"/>
    <w:rsid w:val="00517DD6"/>
    <w:rsid w:val="00517E11"/>
    <w:rsid w:val="00520144"/>
    <w:rsid w:val="0052240C"/>
    <w:rsid w:val="00522559"/>
    <w:rsid w:val="00522741"/>
    <w:rsid w:val="0052307C"/>
    <w:rsid w:val="0052309F"/>
    <w:rsid w:val="00523236"/>
    <w:rsid w:val="0052339E"/>
    <w:rsid w:val="0052395E"/>
    <w:rsid w:val="00523F13"/>
    <w:rsid w:val="00524006"/>
    <w:rsid w:val="00524159"/>
    <w:rsid w:val="00524E63"/>
    <w:rsid w:val="005255B3"/>
    <w:rsid w:val="005256A2"/>
    <w:rsid w:val="005256E6"/>
    <w:rsid w:val="00525B5F"/>
    <w:rsid w:val="00525D97"/>
    <w:rsid w:val="00526381"/>
    <w:rsid w:val="005265DF"/>
    <w:rsid w:val="0052691C"/>
    <w:rsid w:val="00526B66"/>
    <w:rsid w:val="00526BA3"/>
    <w:rsid w:val="00526C06"/>
    <w:rsid w:val="00526D45"/>
    <w:rsid w:val="00527714"/>
    <w:rsid w:val="00527820"/>
    <w:rsid w:val="005278CC"/>
    <w:rsid w:val="00527975"/>
    <w:rsid w:val="0053098B"/>
    <w:rsid w:val="00530FBF"/>
    <w:rsid w:val="005313EC"/>
    <w:rsid w:val="00532B5C"/>
    <w:rsid w:val="00532E04"/>
    <w:rsid w:val="00532E5E"/>
    <w:rsid w:val="00533F03"/>
    <w:rsid w:val="005340B4"/>
    <w:rsid w:val="0053429D"/>
    <w:rsid w:val="0053495F"/>
    <w:rsid w:val="00534A56"/>
    <w:rsid w:val="0053541E"/>
    <w:rsid w:val="00535DF9"/>
    <w:rsid w:val="00536049"/>
    <w:rsid w:val="0053607C"/>
    <w:rsid w:val="0053640F"/>
    <w:rsid w:val="0053714B"/>
    <w:rsid w:val="00537325"/>
    <w:rsid w:val="0053732C"/>
    <w:rsid w:val="00537337"/>
    <w:rsid w:val="00537573"/>
    <w:rsid w:val="0053770F"/>
    <w:rsid w:val="0054069A"/>
    <w:rsid w:val="00540881"/>
    <w:rsid w:val="00540F87"/>
    <w:rsid w:val="005419B7"/>
    <w:rsid w:val="005419EF"/>
    <w:rsid w:val="005423ED"/>
    <w:rsid w:val="00542546"/>
    <w:rsid w:val="00542BA6"/>
    <w:rsid w:val="00542DB5"/>
    <w:rsid w:val="00542DC4"/>
    <w:rsid w:val="005433CF"/>
    <w:rsid w:val="005436C3"/>
    <w:rsid w:val="00543A6C"/>
    <w:rsid w:val="00543D21"/>
    <w:rsid w:val="0054400F"/>
    <w:rsid w:val="0054437B"/>
    <w:rsid w:val="005444D3"/>
    <w:rsid w:val="005463B6"/>
    <w:rsid w:val="00546445"/>
    <w:rsid w:val="0054651B"/>
    <w:rsid w:val="005468B3"/>
    <w:rsid w:val="00550449"/>
    <w:rsid w:val="005506DC"/>
    <w:rsid w:val="005508EA"/>
    <w:rsid w:val="00550E90"/>
    <w:rsid w:val="005510DA"/>
    <w:rsid w:val="00551501"/>
    <w:rsid w:val="00552DA2"/>
    <w:rsid w:val="0055303E"/>
    <w:rsid w:val="00553D69"/>
    <w:rsid w:val="00554155"/>
    <w:rsid w:val="0055431C"/>
    <w:rsid w:val="005545A0"/>
    <w:rsid w:val="0055477C"/>
    <w:rsid w:val="005549A7"/>
    <w:rsid w:val="00555213"/>
    <w:rsid w:val="00556403"/>
    <w:rsid w:val="00556DAE"/>
    <w:rsid w:val="0055718F"/>
    <w:rsid w:val="00557211"/>
    <w:rsid w:val="00557CC5"/>
    <w:rsid w:val="005600BC"/>
    <w:rsid w:val="00560464"/>
    <w:rsid w:val="00560986"/>
    <w:rsid w:val="00561808"/>
    <w:rsid w:val="00561DA7"/>
    <w:rsid w:val="00562559"/>
    <w:rsid w:val="00563868"/>
    <w:rsid w:val="00563AC0"/>
    <w:rsid w:val="00563DE0"/>
    <w:rsid w:val="00563FF7"/>
    <w:rsid w:val="0056410B"/>
    <w:rsid w:val="00564223"/>
    <w:rsid w:val="00564D9F"/>
    <w:rsid w:val="00565310"/>
    <w:rsid w:val="00565D94"/>
    <w:rsid w:val="005664F8"/>
    <w:rsid w:val="005667F5"/>
    <w:rsid w:val="00566AD5"/>
    <w:rsid w:val="00566B3F"/>
    <w:rsid w:val="005676BD"/>
    <w:rsid w:val="00567961"/>
    <w:rsid w:val="00567C24"/>
    <w:rsid w:val="00570672"/>
    <w:rsid w:val="00570754"/>
    <w:rsid w:val="0057089D"/>
    <w:rsid w:val="00570903"/>
    <w:rsid w:val="005709A3"/>
    <w:rsid w:val="005709B1"/>
    <w:rsid w:val="00570AD9"/>
    <w:rsid w:val="00570C73"/>
    <w:rsid w:val="005711E8"/>
    <w:rsid w:val="0057163E"/>
    <w:rsid w:val="00571DD0"/>
    <w:rsid w:val="005723D3"/>
    <w:rsid w:val="005733DE"/>
    <w:rsid w:val="00574519"/>
    <w:rsid w:val="0057496C"/>
    <w:rsid w:val="005749DB"/>
    <w:rsid w:val="00574E4E"/>
    <w:rsid w:val="00575048"/>
    <w:rsid w:val="00575493"/>
    <w:rsid w:val="0057597B"/>
    <w:rsid w:val="00575C2B"/>
    <w:rsid w:val="00576032"/>
    <w:rsid w:val="00576ABE"/>
    <w:rsid w:val="005770FB"/>
    <w:rsid w:val="00577B7A"/>
    <w:rsid w:val="00577C73"/>
    <w:rsid w:val="00580E7A"/>
    <w:rsid w:val="00582BD8"/>
    <w:rsid w:val="00582CE4"/>
    <w:rsid w:val="00583694"/>
    <w:rsid w:val="005836BF"/>
    <w:rsid w:val="00584DC2"/>
    <w:rsid w:val="005855AF"/>
    <w:rsid w:val="00585B5C"/>
    <w:rsid w:val="0058655C"/>
    <w:rsid w:val="00587E4B"/>
    <w:rsid w:val="00587E82"/>
    <w:rsid w:val="005901EE"/>
    <w:rsid w:val="0059101E"/>
    <w:rsid w:val="00591ED6"/>
    <w:rsid w:val="00592643"/>
    <w:rsid w:val="00592B24"/>
    <w:rsid w:val="00592D06"/>
    <w:rsid w:val="00593CC3"/>
    <w:rsid w:val="00593EFB"/>
    <w:rsid w:val="005942F7"/>
    <w:rsid w:val="00594A95"/>
    <w:rsid w:val="005955C0"/>
    <w:rsid w:val="0059566C"/>
    <w:rsid w:val="00595863"/>
    <w:rsid w:val="0059588D"/>
    <w:rsid w:val="00595A3E"/>
    <w:rsid w:val="0059682F"/>
    <w:rsid w:val="00596AFE"/>
    <w:rsid w:val="00597066"/>
    <w:rsid w:val="00597701"/>
    <w:rsid w:val="00597DB0"/>
    <w:rsid w:val="005A01E1"/>
    <w:rsid w:val="005A05FA"/>
    <w:rsid w:val="005A06BD"/>
    <w:rsid w:val="005A1046"/>
    <w:rsid w:val="005A12D7"/>
    <w:rsid w:val="005A150D"/>
    <w:rsid w:val="005A1D0A"/>
    <w:rsid w:val="005A1E28"/>
    <w:rsid w:val="005A241F"/>
    <w:rsid w:val="005A2454"/>
    <w:rsid w:val="005A258F"/>
    <w:rsid w:val="005A2715"/>
    <w:rsid w:val="005A29D3"/>
    <w:rsid w:val="005A3D99"/>
    <w:rsid w:val="005A40BD"/>
    <w:rsid w:val="005A4842"/>
    <w:rsid w:val="005A4A18"/>
    <w:rsid w:val="005A4EE0"/>
    <w:rsid w:val="005A55A2"/>
    <w:rsid w:val="005A5B55"/>
    <w:rsid w:val="005A5D06"/>
    <w:rsid w:val="005A733A"/>
    <w:rsid w:val="005A771F"/>
    <w:rsid w:val="005A7CD6"/>
    <w:rsid w:val="005B082F"/>
    <w:rsid w:val="005B0AE9"/>
    <w:rsid w:val="005B0B60"/>
    <w:rsid w:val="005B0B8C"/>
    <w:rsid w:val="005B0CE5"/>
    <w:rsid w:val="005B2426"/>
    <w:rsid w:val="005B251B"/>
    <w:rsid w:val="005B2C5B"/>
    <w:rsid w:val="005B2FA1"/>
    <w:rsid w:val="005B3320"/>
    <w:rsid w:val="005B4274"/>
    <w:rsid w:val="005B4554"/>
    <w:rsid w:val="005B4732"/>
    <w:rsid w:val="005B481D"/>
    <w:rsid w:val="005B5541"/>
    <w:rsid w:val="005B6105"/>
    <w:rsid w:val="005B6ECF"/>
    <w:rsid w:val="005B7472"/>
    <w:rsid w:val="005B7DB3"/>
    <w:rsid w:val="005C065C"/>
    <w:rsid w:val="005C06F5"/>
    <w:rsid w:val="005C0BF1"/>
    <w:rsid w:val="005C0ED1"/>
    <w:rsid w:val="005C11C3"/>
    <w:rsid w:val="005C17C3"/>
    <w:rsid w:val="005C19B8"/>
    <w:rsid w:val="005C1CDA"/>
    <w:rsid w:val="005C1EFD"/>
    <w:rsid w:val="005C2DC2"/>
    <w:rsid w:val="005C2DFD"/>
    <w:rsid w:val="005C3748"/>
    <w:rsid w:val="005C3FD3"/>
    <w:rsid w:val="005C44FE"/>
    <w:rsid w:val="005C46A9"/>
    <w:rsid w:val="005C52CB"/>
    <w:rsid w:val="005C6578"/>
    <w:rsid w:val="005C6887"/>
    <w:rsid w:val="005C68CA"/>
    <w:rsid w:val="005C6FA2"/>
    <w:rsid w:val="005C774A"/>
    <w:rsid w:val="005D0438"/>
    <w:rsid w:val="005D05B5"/>
    <w:rsid w:val="005D0A82"/>
    <w:rsid w:val="005D0C39"/>
    <w:rsid w:val="005D0D3A"/>
    <w:rsid w:val="005D216C"/>
    <w:rsid w:val="005D24F6"/>
    <w:rsid w:val="005D33A9"/>
    <w:rsid w:val="005D3808"/>
    <w:rsid w:val="005D3B56"/>
    <w:rsid w:val="005D49A2"/>
    <w:rsid w:val="005D49E1"/>
    <w:rsid w:val="005D51DA"/>
    <w:rsid w:val="005D524B"/>
    <w:rsid w:val="005D5480"/>
    <w:rsid w:val="005D57F3"/>
    <w:rsid w:val="005D5EC6"/>
    <w:rsid w:val="005D658E"/>
    <w:rsid w:val="005D6A81"/>
    <w:rsid w:val="005D6B7E"/>
    <w:rsid w:val="005D791E"/>
    <w:rsid w:val="005D7F1C"/>
    <w:rsid w:val="005E04BE"/>
    <w:rsid w:val="005E0583"/>
    <w:rsid w:val="005E07E7"/>
    <w:rsid w:val="005E0DAF"/>
    <w:rsid w:val="005E1A3A"/>
    <w:rsid w:val="005E29DB"/>
    <w:rsid w:val="005E2AD9"/>
    <w:rsid w:val="005E2C64"/>
    <w:rsid w:val="005E2CC7"/>
    <w:rsid w:val="005E300E"/>
    <w:rsid w:val="005E3276"/>
    <w:rsid w:val="005E33B0"/>
    <w:rsid w:val="005E34BB"/>
    <w:rsid w:val="005E3683"/>
    <w:rsid w:val="005E3C23"/>
    <w:rsid w:val="005E42F5"/>
    <w:rsid w:val="005E46FF"/>
    <w:rsid w:val="005E551B"/>
    <w:rsid w:val="005E6046"/>
    <w:rsid w:val="005E6698"/>
    <w:rsid w:val="005E74F5"/>
    <w:rsid w:val="005E775D"/>
    <w:rsid w:val="005E7E70"/>
    <w:rsid w:val="005F0472"/>
    <w:rsid w:val="005F05AD"/>
    <w:rsid w:val="005F0930"/>
    <w:rsid w:val="005F1576"/>
    <w:rsid w:val="005F17CE"/>
    <w:rsid w:val="005F1ACC"/>
    <w:rsid w:val="005F22BA"/>
    <w:rsid w:val="005F3525"/>
    <w:rsid w:val="005F3D3C"/>
    <w:rsid w:val="005F4569"/>
    <w:rsid w:val="005F4CB9"/>
    <w:rsid w:val="005F59C2"/>
    <w:rsid w:val="005F6025"/>
    <w:rsid w:val="005F64C6"/>
    <w:rsid w:val="005F798A"/>
    <w:rsid w:val="00600822"/>
    <w:rsid w:val="00601519"/>
    <w:rsid w:val="006021D3"/>
    <w:rsid w:val="0060243C"/>
    <w:rsid w:val="00602D76"/>
    <w:rsid w:val="006032D9"/>
    <w:rsid w:val="00603DA4"/>
    <w:rsid w:val="00603EAD"/>
    <w:rsid w:val="00604279"/>
    <w:rsid w:val="0060440E"/>
    <w:rsid w:val="00604F1F"/>
    <w:rsid w:val="006050FD"/>
    <w:rsid w:val="0060582A"/>
    <w:rsid w:val="00606216"/>
    <w:rsid w:val="006063DB"/>
    <w:rsid w:val="00606A33"/>
    <w:rsid w:val="00606A6D"/>
    <w:rsid w:val="006070E3"/>
    <w:rsid w:val="006104FE"/>
    <w:rsid w:val="00610684"/>
    <w:rsid w:val="0061077B"/>
    <w:rsid w:val="00610EDD"/>
    <w:rsid w:val="00610FA5"/>
    <w:rsid w:val="00612127"/>
    <w:rsid w:val="00612E4C"/>
    <w:rsid w:val="0061308D"/>
    <w:rsid w:val="00613092"/>
    <w:rsid w:val="0061383E"/>
    <w:rsid w:val="00613C23"/>
    <w:rsid w:val="0061576F"/>
    <w:rsid w:val="00615E2C"/>
    <w:rsid w:val="006165C4"/>
    <w:rsid w:val="006167AC"/>
    <w:rsid w:val="006168AA"/>
    <w:rsid w:val="00616962"/>
    <w:rsid w:val="00616B81"/>
    <w:rsid w:val="00616D4B"/>
    <w:rsid w:val="00616F9E"/>
    <w:rsid w:val="00617344"/>
    <w:rsid w:val="0061785A"/>
    <w:rsid w:val="00617DAE"/>
    <w:rsid w:val="006204EE"/>
    <w:rsid w:val="00620818"/>
    <w:rsid w:val="0062128E"/>
    <w:rsid w:val="0062197B"/>
    <w:rsid w:val="00621DDE"/>
    <w:rsid w:val="006225D2"/>
    <w:rsid w:val="006232AF"/>
    <w:rsid w:val="00624496"/>
    <w:rsid w:val="00624C1E"/>
    <w:rsid w:val="00624C50"/>
    <w:rsid w:val="00625A66"/>
    <w:rsid w:val="00626486"/>
    <w:rsid w:val="00626EF7"/>
    <w:rsid w:val="006272AF"/>
    <w:rsid w:val="00627307"/>
    <w:rsid w:val="0062754F"/>
    <w:rsid w:val="00627A9D"/>
    <w:rsid w:val="00630806"/>
    <w:rsid w:val="00631131"/>
    <w:rsid w:val="006313AD"/>
    <w:rsid w:val="00631F1F"/>
    <w:rsid w:val="00631FF3"/>
    <w:rsid w:val="006320F2"/>
    <w:rsid w:val="006324FA"/>
    <w:rsid w:val="00632BA2"/>
    <w:rsid w:val="00633210"/>
    <w:rsid w:val="00633DA7"/>
    <w:rsid w:val="006347A5"/>
    <w:rsid w:val="006349A6"/>
    <w:rsid w:val="00635156"/>
    <w:rsid w:val="0063530B"/>
    <w:rsid w:val="00635476"/>
    <w:rsid w:val="0063555F"/>
    <w:rsid w:val="00635C44"/>
    <w:rsid w:val="006363FC"/>
    <w:rsid w:val="00636A34"/>
    <w:rsid w:val="00637072"/>
    <w:rsid w:val="00637265"/>
    <w:rsid w:val="00637AA0"/>
    <w:rsid w:val="00637E06"/>
    <w:rsid w:val="0064224E"/>
    <w:rsid w:val="00642D8A"/>
    <w:rsid w:val="00643CDE"/>
    <w:rsid w:val="00643E51"/>
    <w:rsid w:val="00644355"/>
    <w:rsid w:val="006449E9"/>
    <w:rsid w:val="00644C41"/>
    <w:rsid w:val="00644F4E"/>
    <w:rsid w:val="00645121"/>
    <w:rsid w:val="00645458"/>
    <w:rsid w:val="006455A5"/>
    <w:rsid w:val="006467C8"/>
    <w:rsid w:val="0064688E"/>
    <w:rsid w:val="00646E15"/>
    <w:rsid w:val="006471F5"/>
    <w:rsid w:val="0064751F"/>
    <w:rsid w:val="00647571"/>
    <w:rsid w:val="0064786E"/>
    <w:rsid w:val="006507C3"/>
    <w:rsid w:val="00650B00"/>
    <w:rsid w:val="00651895"/>
    <w:rsid w:val="00651A60"/>
    <w:rsid w:val="00652629"/>
    <w:rsid w:val="00652DB9"/>
    <w:rsid w:val="00652DEE"/>
    <w:rsid w:val="0065413E"/>
    <w:rsid w:val="00654774"/>
    <w:rsid w:val="006558A0"/>
    <w:rsid w:val="00655A72"/>
    <w:rsid w:val="006561C2"/>
    <w:rsid w:val="0065656A"/>
    <w:rsid w:val="00656D76"/>
    <w:rsid w:val="00656D97"/>
    <w:rsid w:val="006572F7"/>
    <w:rsid w:val="00657F0A"/>
    <w:rsid w:val="0066052C"/>
    <w:rsid w:val="00661A3E"/>
    <w:rsid w:val="006624BF"/>
    <w:rsid w:val="006624FB"/>
    <w:rsid w:val="00662595"/>
    <w:rsid w:val="00662620"/>
    <w:rsid w:val="0066271F"/>
    <w:rsid w:val="00662E4C"/>
    <w:rsid w:val="00663D4E"/>
    <w:rsid w:val="006645DA"/>
    <w:rsid w:val="006653B5"/>
    <w:rsid w:val="00665623"/>
    <w:rsid w:val="006658CB"/>
    <w:rsid w:val="00665A14"/>
    <w:rsid w:val="00665E76"/>
    <w:rsid w:val="00666189"/>
    <w:rsid w:val="00666772"/>
    <w:rsid w:val="00666869"/>
    <w:rsid w:val="00666BE6"/>
    <w:rsid w:val="006678BB"/>
    <w:rsid w:val="00667B34"/>
    <w:rsid w:val="00667B80"/>
    <w:rsid w:val="006702C3"/>
    <w:rsid w:val="00670A49"/>
    <w:rsid w:val="00671003"/>
    <w:rsid w:val="00671113"/>
    <w:rsid w:val="00671BB6"/>
    <w:rsid w:val="00671D62"/>
    <w:rsid w:val="00672122"/>
    <w:rsid w:val="0067247E"/>
    <w:rsid w:val="006728C2"/>
    <w:rsid w:val="00672E4D"/>
    <w:rsid w:val="00673BA9"/>
    <w:rsid w:val="00674138"/>
    <w:rsid w:val="00674E24"/>
    <w:rsid w:val="006750FC"/>
    <w:rsid w:val="00675DEF"/>
    <w:rsid w:val="006763B8"/>
    <w:rsid w:val="00676B4E"/>
    <w:rsid w:val="00676BD7"/>
    <w:rsid w:val="006777D7"/>
    <w:rsid w:val="006804F7"/>
    <w:rsid w:val="00680991"/>
    <w:rsid w:val="00680AE5"/>
    <w:rsid w:val="00680CF0"/>
    <w:rsid w:val="00680D0D"/>
    <w:rsid w:val="00680D36"/>
    <w:rsid w:val="0068102E"/>
    <w:rsid w:val="006816F4"/>
    <w:rsid w:val="006818A3"/>
    <w:rsid w:val="00682472"/>
    <w:rsid w:val="006825E0"/>
    <w:rsid w:val="006826B0"/>
    <w:rsid w:val="006827BC"/>
    <w:rsid w:val="006827FD"/>
    <w:rsid w:val="00682879"/>
    <w:rsid w:val="006831BC"/>
    <w:rsid w:val="0068345E"/>
    <w:rsid w:val="0068371D"/>
    <w:rsid w:val="006837F5"/>
    <w:rsid w:val="006844B6"/>
    <w:rsid w:val="00685845"/>
    <w:rsid w:val="006862C3"/>
    <w:rsid w:val="006871BE"/>
    <w:rsid w:val="0068755B"/>
    <w:rsid w:val="00690DFD"/>
    <w:rsid w:val="00690EF9"/>
    <w:rsid w:val="00691674"/>
    <w:rsid w:val="00691715"/>
    <w:rsid w:val="00691816"/>
    <w:rsid w:val="00691E3B"/>
    <w:rsid w:val="00692E70"/>
    <w:rsid w:val="0069327B"/>
    <w:rsid w:val="00693309"/>
    <w:rsid w:val="00694950"/>
    <w:rsid w:val="00695333"/>
    <w:rsid w:val="0069567D"/>
    <w:rsid w:val="00695BAC"/>
    <w:rsid w:val="00696448"/>
    <w:rsid w:val="00697614"/>
    <w:rsid w:val="00697C9A"/>
    <w:rsid w:val="00697EF4"/>
    <w:rsid w:val="006A04E5"/>
    <w:rsid w:val="006A0561"/>
    <w:rsid w:val="006A08E9"/>
    <w:rsid w:val="006A0B76"/>
    <w:rsid w:val="006A0D5C"/>
    <w:rsid w:val="006A10B6"/>
    <w:rsid w:val="006A1BF1"/>
    <w:rsid w:val="006A1ED4"/>
    <w:rsid w:val="006A20D3"/>
    <w:rsid w:val="006A2188"/>
    <w:rsid w:val="006A2330"/>
    <w:rsid w:val="006A262C"/>
    <w:rsid w:val="006A2E44"/>
    <w:rsid w:val="006A3402"/>
    <w:rsid w:val="006A3574"/>
    <w:rsid w:val="006A362D"/>
    <w:rsid w:val="006A368D"/>
    <w:rsid w:val="006A37A7"/>
    <w:rsid w:val="006A4899"/>
    <w:rsid w:val="006A4F66"/>
    <w:rsid w:val="006A5E31"/>
    <w:rsid w:val="006A63A1"/>
    <w:rsid w:val="006A6477"/>
    <w:rsid w:val="006A6BBB"/>
    <w:rsid w:val="006A6F69"/>
    <w:rsid w:val="006A6F6F"/>
    <w:rsid w:val="006A70AA"/>
    <w:rsid w:val="006A73DE"/>
    <w:rsid w:val="006A797A"/>
    <w:rsid w:val="006B002B"/>
    <w:rsid w:val="006B0034"/>
    <w:rsid w:val="006B07C9"/>
    <w:rsid w:val="006B0E63"/>
    <w:rsid w:val="006B1086"/>
    <w:rsid w:val="006B1246"/>
    <w:rsid w:val="006B166B"/>
    <w:rsid w:val="006B1BE0"/>
    <w:rsid w:val="006B2DA7"/>
    <w:rsid w:val="006B30E0"/>
    <w:rsid w:val="006B30EB"/>
    <w:rsid w:val="006B3425"/>
    <w:rsid w:val="006B4DD0"/>
    <w:rsid w:val="006B5394"/>
    <w:rsid w:val="006B565F"/>
    <w:rsid w:val="006B56F3"/>
    <w:rsid w:val="006B5D63"/>
    <w:rsid w:val="006B5D85"/>
    <w:rsid w:val="006B61B6"/>
    <w:rsid w:val="006B6914"/>
    <w:rsid w:val="006B69F7"/>
    <w:rsid w:val="006B6BF7"/>
    <w:rsid w:val="006B70A6"/>
    <w:rsid w:val="006B721B"/>
    <w:rsid w:val="006B751A"/>
    <w:rsid w:val="006B798D"/>
    <w:rsid w:val="006B7ED9"/>
    <w:rsid w:val="006C045D"/>
    <w:rsid w:val="006C0796"/>
    <w:rsid w:val="006C1329"/>
    <w:rsid w:val="006C1735"/>
    <w:rsid w:val="006C1FA0"/>
    <w:rsid w:val="006C22FB"/>
    <w:rsid w:val="006C24E7"/>
    <w:rsid w:val="006C29D3"/>
    <w:rsid w:val="006C2C1E"/>
    <w:rsid w:val="006C3B1E"/>
    <w:rsid w:val="006C3E93"/>
    <w:rsid w:val="006C4014"/>
    <w:rsid w:val="006C403C"/>
    <w:rsid w:val="006C439A"/>
    <w:rsid w:val="006C483F"/>
    <w:rsid w:val="006C4C0A"/>
    <w:rsid w:val="006C524F"/>
    <w:rsid w:val="006C5600"/>
    <w:rsid w:val="006C6106"/>
    <w:rsid w:val="006C65B5"/>
    <w:rsid w:val="006C669E"/>
    <w:rsid w:val="006C710B"/>
    <w:rsid w:val="006C7304"/>
    <w:rsid w:val="006C7462"/>
    <w:rsid w:val="006C7616"/>
    <w:rsid w:val="006C76AC"/>
    <w:rsid w:val="006C7747"/>
    <w:rsid w:val="006C7798"/>
    <w:rsid w:val="006C784F"/>
    <w:rsid w:val="006D029E"/>
    <w:rsid w:val="006D04EC"/>
    <w:rsid w:val="006D069D"/>
    <w:rsid w:val="006D089B"/>
    <w:rsid w:val="006D0A14"/>
    <w:rsid w:val="006D0C0B"/>
    <w:rsid w:val="006D1489"/>
    <w:rsid w:val="006D1547"/>
    <w:rsid w:val="006D23F2"/>
    <w:rsid w:val="006D2864"/>
    <w:rsid w:val="006D2871"/>
    <w:rsid w:val="006D2966"/>
    <w:rsid w:val="006D3324"/>
    <w:rsid w:val="006D3CA4"/>
    <w:rsid w:val="006D3D34"/>
    <w:rsid w:val="006D467A"/>
    <w:rsid w:val="006D46F1"/>
    <w:rsid w:val="006D4E3F"/>
    <w:rsid w:val="006D5368"/>
    <w:rsid w:val="006E024F"/>
    <w:rsid w:val="006E08EA"/>
    <w:rsid w:val="006E0936"/>
    <w:rsid w:val="006E0A09"/>
    <w:rsid w:val="006E0A83"/>
    <w:rsid w:val="006E30F2"/>
    <w:rsid w:val="006E34E2"/>
    <w:rsid w:val="006E3D69"/>
    <w:rsid w:val="006E3F97"/>
    <w:rsid w:val="006E4066"/>
    <w:rsid w:val="006E4A40"/>
    <w:rsid w:val="006E4B84"/>
    <w:rsid w:val="006E4D24"/>
    <w:rsid w:val="006E5B1E"/>
    <w:rsid w:val="006E5FA3"/>
    <w:rsid w:val="006E77F5"/>
    <w:rsid w:val="006E792E"/>
    <w:rsid w:val="006E7BB4"/>
    <w:rsid w:val="006E7DD5"/>
    <w:rsid w:val="006F0AAE"/>
    <w:rsid w:val="006F0E04"/>
    <w:rsid w:val="006F0F86"/>
    <w:rsid w:val="006F127F"/>
    <w:rsid w:val="006F1EA9"/>
    <w:rsid w:val="006F2347"/>
    <w:rsid w:val="006F24C7"/>
    <w:rsid w:val="006F290B"/>
    <w:rsid w:val="006F36EC"/>
    <w:rsid w:val="006F4BBB"/>
    <w:rsid w:val="006F4C62"/>
    <w:rsid w:val="006F4C7A"/>
    <w:rsid w:val="006F4D14"/>
    <w:rsid w:val="006F4F3D"/>
    <w:rsid w:val="006F5010"/>
    <w:rsid w:val="006F548F"/>
    <w:rsid w:val="006F565F"/>
    <w:rsid w:val="006F6238"/>
    <w:rsid w:val="006F6B9E"/>
    <w:rsid w:val="006F6E4A"/>
    <w:rsid w:val="00700029"/>
    <w:rsid w:val="00700E63"/>
    <w:rsid w:val="007014FA"/>
    <w:rsid w:val="00701939"/>
    <w:rsid w:val="00701AC2"/>
    <w:rsid w:val="00701F21"/>
    <w:rsid w:val="0070264B"/>
    <w:rsid w:val="00703558"/>
    <w:rsid w:val="007035AF"/>
    <w:rsid w:val="0070475E"/>
    <w:rsid w:val="00704866"/>
    <w:rsid w:val="00704B9B"/>
    <w:rsid w:val="007053AA"/>
    <w:rsid w:val="007054CC"/>
    <w:rsid w:val="00705B1C"/>
    <w:rsid w:val="00705D54"/>
    <w:rsid w:val="00705D84"/>
    <w:rsid w:val="0070624F"/>
    <w:rsid w:val="0070691B"/>
    <w:rsid w:val="00706A22"/>
    <w:rsid w:val="00706BF7"/>
    <w:rsid w:val="00706E52"/>
    <w:rsid w:val="00710060"/>
    <w:rsid w:val="00710B93"/>
    <w:rsid w:val="00711138"/>
    <w:rsid w:val="00711180"/>
    <w:rsid w:val="007111EA"/>
    <w:rsid w:val="00711E4A"/>
    <w:rsid w:val="00711F36"/>
    <w:rsid w:val="00712495"/>
    <w:rsid w:val="00712E6C"/>
    <w:rsid w:val="00713B46"/>
    <w:rsid w:val="007145ED"/>
    <w:rsid w:val="00714B03"/>
    <w:rsid w:val="00714F8E"/>
    <w:rsid w:val="007156BF"/>
    <w:rsid w:val="0071579B"/>
    <w:rsid w:val="007160C9"/>
    <w:rsid w:val="007163C5"/>
    <w:rsid w:val="007166F0"/>
    <w:rsid w:val="007168B7"/>
    <w:rsid w:val="00716A1D"/>
    <w:rsid w:val="00716B80"/>
    <w:rsid w:val="0072022F"/>
    <w:rsid w:val="007203E2"/>
    <w:rsid w:val="0072135A"/>
    <w:rsid w:val="00721535"/>
    <w:rsid w:val="007221CB"/>
    <w:rsid w:val="00722301"/>
    <w:rsid w:val="00722C10"/>
    <w:rsid w:val="0072314C"/>
    <w:rsid w:val="00723C3B"/>
    <w:rsid w:val="00724715"/>
    <w:rsid w:val="00724A41"/>
    <w:rsid w:val="00724EAA"/>
    <w:rsid w:val="00726D1E"/>
    <w:rsid w:val="007273A7"/>
    <w:rsid w:val="00727455"/>
    <w:rsid w:val="00727597"/>
    <w:rsid w:val="00727C37"/>
    <w:rsid w:val="00727E22"/>
    <w:rsid w:val="00727E40"/>
    <w:rsid w:val="00730175"/>
    <w:rsid w:val="00730492"/>
    <w:rsid w:val="0073068D"/>
    <w:rsid w:val="00730FA0"/>
    <w:rsid w:val="007314C4"/>
    <w:rsid w:val="00731BF3"/>
    <w:rsid w:val="0073233F"/>
    <w:rsid w:val="00732959"/>
    <w:rsid w:val="00732F15"/>
    <w:rsid w:val="0073330F"/>
    <w:rsid w:val="00733B74"/>
    <w:rsid w:val="00733BF6"/>
    <w:rsid w:val="00733DB0"/>
    <w:rsid w:val="007349A4"/>
    <w:rsid w:val="00734E14"/>
    <w:rsid w:val="00734FA7"/>
    <w:rsid w:val="007354FD"/>
    <w:rsid w:val="00735AE2"/>
    <w:rsid w:val="00735B79"/>
    <w:rsid w:val="0073627F"/>
    <w:rsid w:val="0073631E"/>
    <w:rsid w:val="00736A09"/>
    <w:rsid w:val="00736CDB"/>
    <w:rsid w:val="00736D2F"/>
    <w:rsid w:val="007372C2"/>
    <w:rsid w:val="00740B74"/>
    <w:rsid w:val="00740E06"/>
    <w:rsid w:val="00741240"/>
    <w:rsid w:val="007414AC"/>
    <w:rsid w:val="00741F02"/>
    <w:rsid w:val="007429B9"/>
    <w:rsid w:val="00742C4A"/>
    <w:rsid w:val="00742D3F"/>
    <w:rsid w:val="00744262"/>
    <w:rsid w:val="00744569"/>
    <w:rsid w:val="00744639"/>
    <w:rsid w:val="007448D4"/>
    <w:rsid w:val="007449DA"/>
    <w:rsid w:val="00744DBF"/>
    <w:rsid w:val="00745191"/>
    <w:rsid w:val="00745863"/>
    <w:rsid w:val="00745CA4"/>
    <w:rsid w:val="00745F5D"/>
    <w:rsid w:val="00746043"/>
    <w:rsid w:val="00746637"/>
    <w:rsid w:val="00746D31"/>
    <w:rsid w:val="00747016"/>
    <w:rsid w:val="00747213"/>
    <w:rsid w:val="00750323"/>
    <w:rsid w:val="00750C33"/>
    <w:rsid w:val="00751285"/>
    <w:rsid w:val="007516DA"/>
    <w:rsid w:val="007518BA"/>
    <w:rsid w:val="00752061"/>
    <w:rsid w:val="007522A4"/>
    <w:rsid w:val="007523AD"/>
    <w:rsid w:val="00752E2A"/>
    <w:rsid w:val="00752EE1"/>
    <w:rsid w:val="0075458C"/>
    <w:rsid w:val="00754795"/>
    <w:rsid w:val="00754A9E"/>
    <w:rsid w:val="00755117"/>
    <w:rsid w:val="0075522C"/>
    <w:rsid w:val="0075595A"/>
    <w:rsid w:val="00755C6B"/>
    <w:rsid w:val="00755F4C"/>
    <w:rsid w:val="00755F97"/>
    <w:rsid w:val="00756254"/>
    <w:rsid w:val="0075647D"/>
    <w:rsid w:val="00756755"/>
    <w:rsid w:val="0075782E"/>
    <w:rsid w:val="007600A6"/>
    <w:rsid w:val="0076144A"/>
    <w:rsid w:val="007617CC"/>
    <w:rsid w:val="00761FB8"/>
    <w:rsid w:val="0076216C"/>
    <w:rsid w:val="007625C9"/>
    <w:rsid w:val="00763059"/>
    <w:rsid w:val="007634C9"/>
    <w:rsid w:val="007635AD"/>
    <w:rsid w:val="0076396D"/>
    <w:rsid w:val="007646F8"/>
    <w:rsid w:val="00764C0D"/>
    <w:rsid w:val="00764FB0"/>
    <w:rsid w:val="00765C0F"/>
    <w:rsid w:val="00765F1D"/>
    <w:rsid w:val="007666C2"/>
    <w:rsid w:val="00766958"/>
    <w:rsid w:val="00766C6B"/>
    <w:rsid w:val="0076704A"/>
    <w:rsid w:val="007671C5"/>
    <w:rsid w:val="00767430"/>
    <w:rsid w:val="00767AE8"/>
    <w:rsid w:val="00767F0C"/>
    <w:rsid w:val="007710E8"/>
    <w:rsid w:val="0077181E"/>
    <w:rsid w:val="00773410"/>
    <w:rsid w:val="0077352B"/>
    <w:rsid w:val="0077365E"/>
    <w:rsid w:val="007740D7"/>
    <w:rsid w:val="00774541"/>
    <w:rsid w:val="00774DDF"/>
    <w:rsid w:val="007761C5"/>
    <w:rsid w:val="00776583"/>
    <w:rsid w:val="00780562"/>
    <w:rsid w:val="00780863"/>
    <w:rsid w:val="00780E3C"/>
    <w:rsid w:val="0078217C"/>
    <w:rsid w:val="0078301E"/>
    <w:rsid w:val="007831A9"/>
    <w:rsid w:val="0078397B"/>
    <w:rsid w:val="00784778"/>
    <w:rsid w:val="00784DF4"/>
    <w:rsid w:val="007852B7"/>
    <w:rsid w:val="007852D3"/>
    <w:rsid w:val="007852FF"/>
    <w:rsid w:val="007854D0"/>
    <w:rsid w:val="00786E9C"/>
    <w:rsid w:val="00787517"/>
    <w:rsid w:val="00787BC5"/>
    <w:rsid w:val="00787EE1"/>
    <w:rsid w:val="00790012"/>
    <w:rsid w:val="00790169"/>
    <w:rsid w:val="007907AB"/>
    <w:rsid w:val="00790A71"/>
    <w:rsid w:val="00791489"/>
    <w:rsid w:val="0079180D"/>
    <w:rsid w:val="00792145"/>
    <w:rsid w:val="007923DC"/>
    <w:rsid w:val="00792B3B"/>
    <w:rsid w:val="00793815"/>
    <w:rsid w:val="00793875"/>
    <w:rsid w:val="00793F20"/>
    <w:rsid w:val="0079437E"/>
    <w:rsid w:val="007945C9"/>
    <w:rsid w:val="00794C19"/>
    <w:rsid w:val="0079505E"/>
    <w:rsid w:val="00795913"/>
    <w:rsid w:val="00795ADF"/>
    <w:rsid w:val="00796387"/>
    <w:rsid w:val="00796796"/>
    <w:rsid w:val="007969E8"/>
    <w:rsid w:val="00796B7E"/>
    <w:rsid w:val="00796F29"/>
    <w:rsid w:val="00797841"/>
    <w:rsid w:val="007A0688"/>
    <w:rsid w:val="007A08D8"/>
    <w:rsid w:val="007A0A08"/>
    <w:rsid w:val="007A0C13"/>
    <w:rsid w:val="007A1673"/>
    <w:rsid w:val="007A169B"/>
    <w:rsid w:val="007A1878"/>
    <w:rsid w:val="007A18F5"/>
    <w:rsid w:val="007A2470"/>
    <w:rsid w:val="007A2FDE"/>
    <w:rsid w:val="007A3067"/>
    <w:rsid w:val="007A307F"/>
    <w:rsid w:val="007A3567"/>
    <w:rsid w:val="007A3A05"/>
    <w:rsid w:val="007A3D3C"/>
    <w:rsid w:val="007A3F41"/>
    <w:rsid w:val="007A43F6"/>
    <w:rsid w:val="007A53CE"/>
    <w:rsid w:val="007A5BFF"/>
    <w:rsid w:val="007A5EA4"/>
    <w:rsid w:val="007A6700"/>
    <w:rsid w:val="007A69C2"/>
    <w:rsid w:val="007A6B68"/>
    <w:rsid w:val="007A7391"/>
    <w:rsid w:val="007B023E"/>
    <w:rsid w:val="007B0507"/>
    <w:rsid w:val="007B0C58"/>
    <w:rsid w:val="007B19B9"/>
    <w:rsid w:val="007B19F6"/>
    <w:rsid w:val="007B2687"/>
    <w:rsid w:val="007B2748"/>
    <w:rsid w:val="007B2890"/>
    <w:rsid w:val="007B2DC9"/>
    <w:rsid w:val="007B32D7"/>
    <w:rsid w:val="007B354F"/>
    <w:rsid w:val="007B413F"/>
    <w:rsid w:val="007B48BD"/>
    <w:rsid w:val="007B51E3"/>
    <w:rsid w:val="007B54BB"/>
    <w:rsid w:val="007B54ED"/>
    <w:rsid w:val="007B55A6"/>
    <w:rsid w:val="007B5D90"/>
    <w:rsid w:val="007B5EAE"/>
    <w:rsid w:val="007B68DA"/>
    <w:rsid w:val="007B6C27"/>
    <w:rsid w:val="007B6DC2"/>
    <w:rsid w:val="007B78E2"/>
    <w:rsid w:val="007C0507"/>
    <w:rsid w:val="007C1092"/>
    <w:rsid w:val="007C109C"/>
    <w:rsid w:val="007C1392"/>
    <w:rsid w:val="007C14C4"/>
    <w:rsid w:val="007C16D2"/>
    <w:rsid w:val="007C21D4"/>
    <w:rsid w:val="007C26DC"/>
    <w:rsid w:val="007C2A4E"/>
    <w:rsid w:val="007C2D60"/>
    <w:rsid w:val="007C363D"/>
    <w:rsid w:val="007C38CA"/>
    <w:rsid w:val="007C3C0F"/>
    <w:rsid w:val="007C3DEB"/>
    <w:rsid w:val="007C4F57"/>
    <w:rsid w:val="007C5663"/>
    <w:rsid w:val="007C57B0"/>
    <w:rsid w:val="007C5C7D"/>
    <w:rsid w:val="007C68D5"/>
    <w:rsid w:val="007C6E22"/>
    <w:rsid w:val="007C6ED0"/>
    <w:rsid w:val="007C72C4"/>
    <w:rsid w:val="007C7502"/>
    <w:rsid w:val="007C7770"/>
    <w:rsid w:val="007D039C"/>
    <w:rsid w:val="007D0A6D"/>
    <w:rsid w:val="007D0B2B"/>
    <w:rsid w:val="007D1631"/>
    <w:rsid w:val="007D1638"/>
    <w:rsid w:val="007D21A4"/>
    <w:rsid w:val="007D2AF9"/>
    <w:rsid w:val="007D2D2C"/>
    <w:rsid w:val="007D349F"/>
    <w:rsid w:val="007D3889"/>
    <w:rsid w:val="007D3B11"/>
    <w:rsid w:val="007D3B14"/>
    <w:rsid w:val="007D4A7B"/>
    <w:rsid w:val="007D5DB8"/>
    <w:rsid w:val="007D62AC"/>
    <w:rsid w:val="007D7000"/>
    <w:rsid w:val="007D71FB"/>
    <w:rsid w:val="007D72B5"/>
    <w:rsid w:val="007D7874"/>
    <w:rsid w:val="007D7B13"/>
    <w:rsid w:val="007D7B6E"/>
    <w:rsid w:val="007D7E27"/>
    <w:rsid w:val="007D7EB0"/>
    <w:rsid w:val="007D7FCE"/>
    <w:rsid w:val="007E04DE"/>
    <w:rsid w:val="007E05C2"/>
    <w:rsid w:val="007E0A21"/>
    <w:rsid w:val="007E10A8"/>
    <w:rsid w:val="007E118F"/>
    <w:rsid w:val="007E1437"/>
    <w:rsid w:val="007E1C9F"/>
    <w:rsid w:val="007E28D3"/>
    <w:rsid w:val="007E2C50"/>
    <w:rsid w:val="007E2E1C"/>
    <w:rsid w:val="007E2F57"/>
    <w:rsid w:val="007E3AE9"/>
    <w:rsid w:val="007E4250"/>
    <w:rsid w:val="007E44A9"/>
    <w:rsid w:val="007E5E5B"/>
    <w:rsid w:val="007E6404"/>
    <w:rsid w:val="007E646F"/>
    <w:rsid w:val="007E6523"/>
    <w:rsid w:val="007E6ABF"/>
    <w:rsid w:val="007E6E69"/>
    <w:rsid w:val="007E7415"/>
    <w:rsid w:val="007E7429"/>
    <w:rsid w:val="007F0298"/>
    <w:rsid w:val="007F0A4D"/>
    <w:rsid w:val="007F0B15"/>
    <w:rsid w:val="007F0DB9"/>
    <w:rsid w:val="007F128B"/>
    <w:rsid w:val="007F144D"/>
    <w:rsid w:val="007F2A19"/>
    <w:rsid w:val="007F32EE"/>
    <w:rsid w:val="007F340A"/>
    <w:rsid w:val="007F347D"/>
    <w:rsid w:val="007F4728"/>
    <w:rsid w:val="007F52AD"/>
    <w:rsid w:val="007F5D94"/>
    <w:rsid w:val="007F5DE8"/>
    <w:rsid w:val="007F6B2A"/>
    <w:rsid w:val="007F6B82"/>
    <w:rsid w:val="007F7810"/>
    <w:rsid w:val="007F7DF9"/>
    <w:rsid w:val="00800002"/>
    <w:rsid w:val="00801A28"/>
    <w:rsid w:val="00802274"/>
    <w:rsid w:val="00802412"/>
    <w:rsid w:val="0080266A"/>
    <w:rsid w:val="0080267B"/>
    <w:rsid w:val="0080280E"/>
    <w:rsid w:val="008028C8"/>
    <w:rsid w:val="0080318C"/>
    <w:rsid w:val="0080382F"/>
    <w:rsid w:val="00803C6A"/>
    <w:rsid w:val="00803D76"/>
    <w:rsid w:val="008045B5"/>
    <w:rsid w:val="008049F2"/>
    <w:rsid w:val="00804C4C"/>
    <w:rsid w:val="00804DC1"/>
    <w:rsid w:val="0080627C"/>
    <w:rsid w:val="00806632"/>
    <w:rsid w:val="0080784B"/>
    <w:rsid w:val="008079A9"/>
    <w:rsid w:val="0081117A"/>
    <w:rsid w:val="008113BD"/>
    <w:rsid w:val="008118B1"/>
    <w:rsid w:val="00812492"/>
    <w:rsid w:val="008124DB"/>
    <w:rsid w:val="00812B40"/>
    <w:rsid w:val="00812FE0"/>
    <w:rsid w:val="00813CFE"/>
    <w:rsid w:val="008149D0"/>
    <w:rsid w:val="00814E6E"/>
    <w:rsid w:val="00815B1E"/>
    <w:rsid w:val="0081681D"/>
    <w:rsid w:val="00816B34"/>
    <w:rsid w:val="00816F23"/>
    <w:rsid w:val="008171D4"/>
    <w:rsid w:val="008178B5"/>
    <w:rsid w:val="00817B12"/>
    <w:rsid w:val="00817DBC"/>
    <w:rsid w:val="00817DC6"/>
    <w:rsid w:val="00817F94"/>
    <w:rsid w:val="008208B1"/>
    <w:rsid w:val="00820A3B"/>
    <w:rsid w:val="00821CAB"/>
    <w:rsid w:val="00821CB0"/>
    <w:rsid w:val="008222FD"/>
    <w:rsid w:val="008224B1"/>
    <w:rsid w:val="008228A8"/>
    <w:rsid w:val="008232BE"/>
    <w:rsid w:val="00823AD5"/>
    <w:rsid w:val="00824428"/>
    <w:rsid w:val="00824768"/>
    <w:rsid w:val="00824CCB"/>
    <w:rsid w:val="00825830"/>
    <w:rsid w:val="00825D37"/>
    <w:rsid w:val="0082698F"/>
    <w:rsid w:val="0082707B"/>
    <w:rsid w:val="008271F1"/>
    <w:rsid w:val="008272CE"/>
    <w:rsid w:val="00827509"/>
    <w:rsid w:val="008277C7"/>
    <w:rsid w:val="00827983"/>
    <w:rsid w:val="00830909"/>
    <w:rsid w:val="00830C3E"/>
    <w:rsid w:val="00831899"/>
    <w:rsid w:val="00831B02"/>
    <w:rsid w:val="008323FA"/>
    <w:rsid w:val="008325A2"/>
    <w:rsid w:val="008326F8"/>
    <w:rsid w:val="0083273E"/>
    <w:rsid w:val="00832930"/>
    <w:rsid w:val="00833922"/>
    <w:rsid w:val="00833B58"/>
    <w:rsid w:val="0083404B"/>
    <w:rsid w:val="0083482F"/>
    <w:rsid w:val="008349AF"/>
    <w:rsid w:val="00834AD4"/>
    <w:rsid w:val="00834ADA"/>
    <w:rsid w:val="008352F8"/>
    <w:rsid w:val="00835331"/>
    <w:rsid w:val="00836344"/>
    <w:rsid w:val="008366F4"/>
    <w:rsid w:val="008368DB"/>
    <w:rsid w:val="00836E38"/>
    <w:rsid w:val="00837129"/>
    <w:rsid w:val="00837147"/>
    <w:rsid w:val="0083785E"/>
    <w:rsid w:val="00837B03"/>
    <w:rsid w:val="00837B43"/>
    <w:rsid w:val="00837CF4"/>
    <w:rsid w:val="00840155"/>
    <w:rsid w:val="00840266"/>
    <w:rsid w:val="00840945"/>
    <w:rsid w:val="00840F1F"/>
    <w:rsid w:val="00841174"/>
    <w:rsid w:val="00841C0D"/>
    <w:rsid w:val="0084268F"/>
    <w:rsid w:val="00842704"/>
    <w:rsid w:val="008436B3"/>
    <w:rsid w:val="00843FF8"/>
    <w:rsid w:val="00844848"/>
    <w:rsid w:val="008448A4"/>
    <w:rsid w:val="00844C87"/>
    <w:rsid w:val="00844EFC"/>
    <w:rsid w:val="008450F3"/>
    <w:rsid w:val="008455DB"/>
    <w:rsid w:val="00845AEF"/>
    <w:rsid w:val="0084618F"/>
    <w:rsid w:val="00846E02"/>
    <w:rsid w:val="008472E7"/>
    <w:rsid w:val="0085077F"/>
    <w:rsid w:val="00850C0F"/>
    <w:rsid w:val="008513C7"/>
    <w:rsid w:val="00851612"/>
    <w:rsid w:val="00851901"/>
    <w:rsid w:val="00851E8A"/>
    <w:rsid w:val="008524C1"/>
    <w:rsid w:val="0085250B"/>
    <w:rsid w:val="0085276C"/>
    <w:rsid w:val="00852BB3"/>
    <w:rsid w:val="00852F88"/>
    <w:rsid w:val="00852FBD"/>
    <w:rsid w:val="00853476"/>
    <w:rsid w:val="00853A3F"/>
    <w:rsid w:val="00853C68"/>
    <w:rsid w:val="008545DA"/>
    <w:rsid w:val="008551F6"/>
    <w:rsid w:val="00855ED8"/>
    <w:rsid w:val="0085605E"/>
    <w:rsid w:val="00857681"/>
    <w:rsid w:val="00857C69"/>
    <w:rsid w:val="008607CF"/>
    <w:rsid w:val="00860B4F"/>
    <w:rsid w:val="00861280"/>
    <w:rsid w:val="0086184D"/>
    <w:rsid w:val="00861C83"/>
    <w:rsid w:val="00861D9F"/>
    <w:rsid w:val="00862022"/>
    <w:rsid w:val="00862C99"/>
    <w:rsid w:val="00863446"/>
    <w:rsid w:val="00864B2E"/>
    <w:rsid w:val="00864DC4"/>
    <w:rsid w:val="00865262"/>
    <w:rsid w:val="0086559F"/>
    <w:rsid w:val="008655C7"/>
    <w:rsid w:val="00866130"/>
    <w:rsid w:val="008661C7"/>
    <w:rsid w:val="00867B64"/>
    <w:rsid w:val="00870360"/>
    <w:rsid w:val="0087036E"/>
    <w:rsid w:val="0087048A"/>
    <w:rsid w:val="00870889"/>
    <w:rsid w:val="00870CDF"/>
    <w:rsid w:val="008719F4"/>
    <w:rsid w:val="008726A0"/>
    <w:rsid w:val="00872C31"/>
    <w:rsid w:val="00873237"/>
    <w:rsid w:val="008733E0"/>
    <w:rsid w:val="00873534"/>
    <w:rsid w:val="00873AF0"/>
    <w:rsid w:val="0087427B"/>
    <w:rsid w:val="00874DBE"/>
    <w:rsid w:val="008752B2"/>
    <w:rsid w:val="0087542C"/>
    <w:rsid w:val="008754ED"/>
    <w:rsid w:val="00875825"/>
    <w:rsid w:val="00875969"/>
    <w:rsid w:val="00875AB4"/>
    <w:rsid w:val="00875E1A"/>
    <w:rsid w:val="008766F8"/>
    <w:rsid w:val="00876D34"/>
    <w:rsid w:val="00876EA9"/>
    <w:rsid w:val="008772AB"/>
    <w:rsid w:val="00877AD8"/>
    <w:rsid w:val="00877B18"/>
    <w:rsid w:val="008804D4"/>
    <w:rsid w:val="00880ABD"/>
    <w:rsid w:val="00880E90"/>
    <w:rsid w:val="008810DD"/>
    <w:rsid w:val="00881A91"/>
    <w:rsid w:val="00881C48"/>
    <w:rsid w:val="00882CD9"/>
    <w:rsid w:val="00882FA0"/>
    <w:rsid w:val="0088357B"/>
    <w:rsid w:val="00883D48"/>
    <w:rsid w:val="00883EF1"/>
    <w:rsid w:val="008840BF"/>
    <w:rsid w:val="008840F0"/>
    <w:rsid w:val="00884438"/>
    <w:rsid w:val="00884664"/>
    <w:rsid w:val="00885743"/>
    <w:rsid w:val="00885BDC"/>
    <w:rsid w:val="00886529"/>
    <w:rsid w:val="00886654"/>
    <w:rsid w:val="008869A7"/>
    <w:rsid w:val="00886A37"/>
    <w:rsid w:val="008871FB"/>
    <w:rsid w:val="00887219"/>
    <w:rsid w:val="00890FBE"/>
    <w:rsid w:val="008914F8"/>
    <w:rsid w:val="0089184E"/>
    <w:rsid w:val="008925FF"/>
    <w:rsid w:val="00892A38"/>
    <w:rsid w:val="008932AD"/>
    <w:rsid w:val="008933B8"/>
    <w:rsid w:val="00893605"/>
    <w:rsid w:val="00893806"/>
    <w:rsid w:val="0089390C"/>
    <w:rsid w:val="0089544E"/>
    <w:rsid w:val="00895AAC"/>
    <w:rsid w:val="00895C33"/>
    <w:rsid w:val="00895D78"/>
    <w:rsid w:val="00896151"/>
    <w:rsid w:val="0089654F"/>
    <w:rsid w:val="008971EF"/>
    <w:rsid w:val="0089746E"/>
    <w:rsid w:val="008A01D3"/>
    <w:rsid w:val="008A052A"/>
    <w:rsid w:val="008A06DA"/>
    <w:rsid w:val="008A0D23"/>
    <w:rsid w:val="008A1160"/>
    <w:rsid w:val="008A1A98"/>
    <w:rsid w:val="008A2785"/>
    <w:rsid w:val="008A3121"/>
    <w:rsid w:val="008A340F"/>
    <w:rsid w:val="008A44F6"/>
    <w:rsid w:val="008A580E"/>
    <w:rsid w:val="008A5A97"/>
    <w:rsid w:val="008A6E75"/>
    <w:rsid w:val="008A7201"/>
    <w:rsid w:val="008A7477"/>
    <w:rsid w:val="008A7BD7"/>
    <w:rsid w:val="008A7D4F"/>
    <w:rsid w:val="008B02DE"/>
    <w:rsid w:val="008B0776"/>
    <w:rsid w:val="008B0B47"/>
    <w:rsid w:val="008B1411"/>
    <w:rsid w:val="008B2215"/>
    <w:rsid w:val="008B2256"/>
    <w:rsid w:val="008B2358"/>
    <w:rsid w:val="008B270D"/>
    <w:rsid w:val="008B2F9C"/>
    <w:rsid w:val="008B333D"/>
    <w:rsid w:val="008B36A8"/>
    <w:rsid w:val="008B4430"/>
    <w:rsid w:val="008B49B0"/>
    <w:rsid w:val="008B4ACB"/>
    <w:rsid w:val="008B4F09"/>
    <w:rsid w:val="008B4F75"/>
    <w:rsid w:val="008B53F3"/>
    <w:rsid w:val="008B593C"/>
    <w:rsid w:val="008B5C29"/>
    <w:rsid w:val="008B5DF6"/>
    <w:rsid w:val="008B61F9"/>
    <w:rsid w:val="008B6256"/>
    <w:rsid w:val="008B62F8"/>
    <w:rsid w:val="008B6674"/>
    <w:rsid w:val="008B7258"/>
    <w:rsid w:val="008B72BE"/>
    <w:rsid w:val="008B75FA"/>
    <w:rsid w:val="008B7992"/>
    <w:rsid w:val="008B7EBA"/>
    <w:rsid w:val="008C15B2"/>
    <w:rsid w:val="008C1BA4"/>
    <w:rsid w:val="008C2216"/>
    <w:rsid w:val="008C2D9B"/>
    <w:rsid w:val="008C31E8"/>
    <w:rsid w:val="008C3271"/>
    <w:rsid w:val="008C3F61"/>
    <w:rsid w:val="008C4320"/>
    <w:rsid w:val="008C46F1"/>
    <w:rsid w:val="008C4CAF"/>
    <w:rsid w:val="008C4E05"/>
    <w:rsid w:val="008C5B5E"/>
    <w:rsid w:val="008C6724"/>
    <w:rsid w:val="008C6BDB"/>
    <w:rsid w:val="008C6E43"/>
    <w:rsid w:val="008D0076"/>
    <w:rsid w:val="008D08D1"/>
    <w:rsid w:val="008D0997"/>
    <w:rsid w:val="008D0BDB"/>
    <w:rsid w:val="008D10E2"/>
    <w:rsid w:val="008D11F4"/>
    <w:rsid w:val="008D160D"/>
    <w:rsid w:val="008D2067"/>
    <w:rsid w:val="008D24E0"/>
    <w:rsid w:val="008D25F3"/>
    <w:rsid w:val="008D2A1C"/>
    <w:rsid w:val="008D3018"/>
    <w:rsid w:val="008D3060"/>
    <w:rsid w:val="008D3098"/>
    <w:rsid w:val="008D339A"/>
    <w:rsid w:val="008D36B5"/>
    <w:rsid w:val="008D3996"/>
    <w:rsid w:val="008D3A0B"/>
    <w:rsid w:val="008D3D93"/>
    <w:rsid w:val="008D409E"/>
    <w:rsid w:val="008D4173"/>
    <w:rsid w:val="008D424C"/>
    <w:rsid w:val="008D4BBD"/>
    <w:rsid w:val="008D57C8"/>
    <w:rsid w:val="008D5A4A"/>
    <w:rsid w:val="008D5FAD"/>
    <w:rsid w:val="008D6050"/>
    <w:rsid w:val="008D637C"/>
    <w:rsid w:val="008D696B"/>
    <w:rsid w:val="008D6C7D"/>
    <w:rsid w:val="008D7220"/>
    <w:rsid w:val="008D7CBE"/>
    <w:rsid w:val="008D7DC9"/>
    <w:rsid w:val="008D7F45"/>
    <w:rsid w:val="008E0881"/>
    <w:rsid w:val="008E0BFD"/>
    <w:rsid w:val="008E1979"/>
    <w:rsid w:val="008E246D"/>
    <w:rsid w:val="008E275B"/>
    <w:rsid w:val="008E2A0C"/>
    <w:rsid w:val="008E2CC5"/>
    <w:rsid w:val="008E2EB9"/>
    <w:rsid w:val="008E31B6"/>
    <w:rsid w:val="008E3495"/>
    <w:rsid w:val="008E364D"/>
    <w:rsid w:val="008E36E4"/>
    <w:rsid w:val="008E3715"/>
    <w:rsid w:val="008E374C"/>
    <w:rsid w:val="008E3FA3"/>
    <w:rsid w:val="008E44FB"/>
    <w:rsid w:val="008E4725"/>
    <w:rsid w:val="008E4777"/>
    <w:rsid w:val="008E4A6D"/>
    <w:rsid w:val="008E52E4"/>
    <w:rsid w:val="008E5B91"/>
    <w:rsid w:val="008E7683"/>
    <w:rsid w:val="008F014C"/>
    <w:rsid w:val="008F02C8"/>
    <w:rsid w:val="008F02D5"/>
    <w:rsid w:val="008F061B"/>
    <w:rsid w:val="008F115E"/>
    <w:rsid w:val="008F152A"/>
    <w:rsid w:val="008F1B7B"/>
    <w:rsid w:val="008F24E0"/>
    <w:rsid w:val="008F2AFB"/>
    <w:rsid w:val="008F2D13"/>
    <w:rsid w:val="008F2D14"/>
    <w:rsid w:val="008F2FD1"/>
    <w:rsid w:val="008F3139"/>
    <w:rsid w:val="008F374F"/>
    <w:rsid w:val="008F3A00"/>
    <w:rsid w:val="008F4EA0"/>
    <w:rsid w:val="008F757F"/>
    <w:rsid w:val="008F7759"/>
    <w:rsid w:val="008F78DE"/>
    <w:rsid w:val="008F7932"/>
    <w:rsid w:val="00900003"/>
    <w:rsid w:val="0090030D"/>
    <w:rsid w:val="00900EDC"/>
    <w:rsid w:val="0090136A"/>
    <w:rsid w:val="00901477"/>
    <w:rsid w:val="009015F2"/>
    <w:rsid w:val="0090164D"/>
    <w:rsid w:val="00901876"/>
    <w:rsid w:val="0090188E"/>
    <w:rsid w:val="00901A04"/>
    <w:rsid w:val="00902124"/>
    <w:rsid w:val="00902876"/>
    <w:rsid w:val="00902A47"/>
    <w:rsid w:val="009035CC"/>
    <w:rsid w:val="00903E2D"/>
    <w:rsid w:val="009041C7"/>
    <w:rsid w:val="00906F5D"/>
    <w:rsid w:val="009109BD"/>
    <w:rsid w:val="00910B63"/>
    <w:rsid w:val="009112E4"/>
    <w:rsid w:val="00911592"/>
    <w:rsid w:val="009120F8"/>
    <w:rsid w:val="0091264A"/>
    <w:rsid w:val="009132EE"/>
    <w:rsid w:val="00913359"/>
    <w:rsid w:val="009134AC"/>
    <w:rsid w:val="00914F58"/>
    <w:rsid w:val="00915008"/>
    <w:rsid w:val="009151E9"/>
    <w:rsid w:val="009152C9"/>
    <w:rsid w:val="009153B8"/>
    <w:rsid w:val="0091565C"/>
    <w:rsid w:val="00915A01"/>
    <w:rsid w:val="00915BED"/>
    <w:rsid w:val="0091642B"/>
    <w:rsid w:val="00916492"/>
    <w:rsid w:val="00916596"/>
    <w:rsid w:val="00916F5F"/>
    <w:rsid w:val="009176D2"/>
    <w:rsid w:val="00920BBA"/>
    <w:rsid w:val="00920CCD"/>
    <w:rsid w:val="009211B0"/>
    <w:rsid w:val="00921877"/>
    <w:rsid w:val="00921BE8"/>
    <w:rsid w:val="00922C75"/>
    <w:rsid w:val="00922E97"/>
    <w:rsid w:val="00922F20"/>
    <w:rsid w:val="00924995"/>
    <w:rsid w:val="00924B99"/>
    <w:rsid w:val="00924CFA"/>
    <w:rsid w:val="009250C3"/>
    <w:rsid w:val="0092583F"/>
    <w:rsid w:val="00925B9C"/>
    <w:rsid w:val="00925C13"/>
    <w:rsid w:val="00926B17"/>
    <w:rsid w:val="00926E80"/>
    <w:rsid w:val="00927473"/>
    <w:rsid w:val="009277FE"/>
    <w:rsid w:val="009279B1"/>
    <w:rsid w:val="0093039B"/>
    <w:rsid w:val="00930E79"/>
    <w:rsid w:val="00931B9F"/>
    <w:rsid w:val="00931C01"/>
    <w:rsid w:val="00932571"/>
    <w:rsid w:val="009329A5"/>
    <w:rsid w:val="00932D1E"/>
    <w:rsid w:val="00933144"/>
    <w:rsid w:val="00933152"/>
    <w:rsid w:val="0093323D"/>
    <w:rsid w:val="00933666"/>
    <w:rsid w:val="009336A3"/>
    <w:rsid w:val="00933A19"/>
    <w:rsid w:val="009340A8"/>
    <w:rsid w:val="00934AA5"/>
    <w:rsid w:val="00934FED"/>
    <w:rsid w:val="00935334"/>
    <w:rsid w:val="009353B2"/>
    <w:rsid w:val="0093549B"/>
    <w:rsid w:val="00936041"/>
    <w:rsid w:val="009361BA"/>
    <w:rsid w:val="00936D38"/>
    <w:rsid w:val="00937692"/>
    <w:rsid w:val="0094044B"/>
    <w:rsid w:val="00940DA6"/>
    <w:rsid w:val="009418AF"/>
    <w:rsid w:val="00941CE9"/>
    <w:rsid w:val="009425C4"/>
    <w:rsid w:val="0094339B"/>
    <w:rsid w:val="0094395A"/>
    <w:rsid w:val="009439E1"/>
    <w:rsid w:val="00943BCC"/>
    <w:rsid w:val="00943C49"/>
    <w:rsid w:val="0094429D"/>
    <w:rsid w:val="00944833"/>
    <w:rsid w:val="00945141"/>
    <w:rsid w:val="00946102"/>
    <w:rsid w:val="00946676"/>
    <w:rsid w:val="00946A0F"/>
    <w:rsid w:val="00946FB1"/>
    <w:rsid w:val="00950AB5"/>
    <w:rsid w:val="00950D0E"/>
    <w:rsid w:val="00951671"/>
    <w:rsid w:val="00951F03"/>
    <w:rsid w:val="00952DA7"/>
    <w:rsid w:val="00952E1E"/>
    <w:rsid w:val="00953249"/>
    <w:rsid w:val="00953445"/>
    <w:rsid w:val="00953F58"/>
    <w:rsid w:val="00954122"/>
    <w:rsid w:val="00954129"/>
    <w:rsid w:val="00955278"/>
    <w:rsid w:val="00955552"/>
    <w:rsid w:val="00955CCD"/>
    <w:rsid w:val="00955FB3"/>
    <w:rsid w:val="00956EC3"/>
    <w:rsid w:val="009576B2"/>
    <w:rsid w:val="00957D6F"/>
    <w:rsid w:val="00957D78"/>
    <w:rsid w:val="00961038"/>
    <w:rsid w:val="00961053"/>
    <w:rsid w:val="00961570"/>
    <w:rsid w:val="009616CB"/>
    <w:rsid w:val="00961B80"/>
    <w:rsid w:val="00961CAC"/>
    <w:rsid w:val="00961D21"/>
    <w:rsid w:val="00961E47"/>
    <w:rsid w:val="00962319"/>
    <w:rsid w:val="0096255C"/>
    <w:rsid w:val="0096299F"/>
    <w:rsid w:val="00962A56"/>
    <w:rsid w:val="00962BB1"/>
    <w:rsid w:val="00962C22"/>
    <w:rsid w:val="00962CA0"/>
    <w:rsid w:val="00962CBA"/>
    <w:rsid w:val="00962DA6"/>
    <w:rsid w:val="009632ED"/>
    <w:rsid w:val="009639C4"/>
    <w:rsid w:val="009639DF"/>
    <w:rsid w:val="0096459E"/>
    <w:rsid w:val="009645D0"/>
    <w:rsid w:val="00964920"/>
    <w:rsid w:val="00964C48"/>
    <w:rsid w:val="00965EA0"/>
    <w:rsid w:val="00966D03"/>
    <w:rsid w:val="00966E6B"/>
    <w:rsid w:val="00967161"/>
    <w:rsid w:val="00967940"/>
    <w:rsid w:val="00967A54"/>
    <w:rsid w:val="00967A72"/>
    <w:rsid w:val="00967E88"/>
    <w:rsid w:val="00970080"/>
    <w:rsid w:val="00970C8C"/>
    <w:rsid w:val="009714A7"/>
    <w:rsid w:val="00971899"/>
    <w:rsid w:val="0097193B"/>
    <w:rsid w:val="009719F8"/>
    <w:rsid w:val="00971BF9"/>
    <w:rsid w:val="00971D83"/>
    <w:rsid w:val="00972583"/>
    <w:rsid w:val="0097279A"/>
    <w:rsid w:val="009729B3"/>
    <w:rsid w:val="00972E54"/>
    <w:rsid w:val="009738E4"/>
    <w:rsid w:val="00973D18"/>
    <w:rsid w:val="009741CD"/>
    <w:rsid w:val="0097436D"/>
    <w:rsid w:val="009743FE"/>
    <w:rsid w:val="009744EC"/>
    <w:rsid w:val="00975A97"/>
    <w:rsid w:val="009765F2"/>
    <w:rsid w:val="00977277"/>
    <w:rsid w:val="0097749F"/>
    <w:rsid w:val="00977657"/>
    <w:rsid w:val="009778C8"/>
    <w:rsid w:val="00977EEB"/>
    <w:rsid w:val="00977FAC"/>
    <w:rsid w:val="009805FE"/>
    <w:rsid w:val="009808AF"/>
    <w:rsid w:val="009809FE"/>
    <w:rsid w:val="00981870"/>
    <w:rsid w:val="00981C89"/>
    <w:rsid w:val="00983BD8"/>
    <w:rsid w:val="00983C6D"/>
    <w:rsid w:val="00983DC3"/>
    <w:rsid w:val="0098487C"/>
    <w:rsid w:val="00984A70"/>
    <w:rsid w:val="009859CF"/>
    <w:rsid w:val="00985C48"/>
    <w:rsid w:val="00986DAD"/>
    <w:rsid w:val="009871EE"/>
    <w:rsid w:val="00987401"/>
    <w:rsid w:val="009901BD"/>
    <w:rsid w:val="00990EC0"/>
    <w:rsid w:val="00991486"/>
    <w:rsid w:val="0099226A"/>
    <w:rsid w:val="009924BB"/>
    <w:rsid w:val="00992974"/>
    <w:rsid w:val="00992CBC"/>
    <w:rsid w:val="00993964"/>
    <w:rsid w:val="0099420E"/>
    <w:rsid w:val="009943E3"/>
    <w:rsid w:val="00994DE5"/>
    <w:rsid w:val="00994F69"/>
    <w:rsid w:val="00995A1A"/>
    <w:rsid w:val="00995ED0"/>
    <w:rsid w:val="009964E6"/>
    <w:rsid w:val="009968FE"/>
    <w:rsid w:val="00996AFD"/>
    <w:rsid w:val="00996E7E"/>
    <w:rsid w:val="009971C2"/>
    <w:rsid w:val="009977D6"/>
    <w:rsid w:val="009A00F7"/>
    <w:rsid w:val="009A0245"/>
    <w:rsid w:val="009A094A"/>
    <w:rsid w:val="009A18C9"/>
    <w:rsid w:val="009A1E60"/>
    <w:rsid w:val="009A1ED5"/>
    <w:rsid w:val="009A2CE2"/>
    <w:rsid w:val="009A3185"/>
    <w:rsid w:val="009A4555"/>
    <w:rsid w:val="009A47F5"/>
    <w:rsid w:val="009A49E1"/>
    <w:rsid w:val="009A4A29"/>
    <w:rsid w:val="009A526C"/>
    <w:rsid w:val="009A558D"/>
    <w:rsid w:val="009A5DF5"/>
    <w:rsid w:val="009A5E1F"/>
    <w:rsid w:val="009A67D2"/>
    <w:rsid w:val="009A7F1E"/>
    <w:rsid w:val="009B0175"/>
    <w:rsid w:val="009B02C1"/>
    <w:rsid w:val="009B0331"/>
    <w:rsid w:val="009B0420"/>
    <w:rsid w:val="009B05C0"/>
    <w:rsid w:val="009B06F2"/>
    <w:rsid w:val="009B16E9"/>
    <w:rsid w:val="009B183E"/>
    <w:rsid w:val="009B187A"/>
    <w:rsid w:val="009B314C"/>
    <w:rsid w:val="009B3B04"/>
    <w:rsid w:val="009B4385"/>
    <w:rsid w:val="009B5ABA"/>
    <w:rsid w:val="009B5ED5"/>
    <w:rsid w:val="009B6377"/>
    <w:rsid w:val="009B637D"/>
    <w:rsid w:val="009B6381"/>
    <w:rsid w:val="009B648E"/>
    <w:rsid w:val="009B6690"/>
    <w:rsid w:val="009C01D0"/>
    <w:rsid w:val="009C024D"/>
    <w:rsid w:val="009C0783"/>
    <w:rsid w:val="009C0CE0"/>
    <w:rsid w:val="009C0DB0"/>
    <w:rsid w:val="009C0EF3"/>
    <w:rsid w:val="009C0FCA"/>
    <w:rsid w:val="009C25DA"/>
    <w:rsid w:val="009C3520"/>
    <w:rsid w:val="009C3DB4"/>
    <w:rsid w:val="009C3F6B"/>
    <w:rsid w:val="009C4080"/>
    <w:rsid w:val="009C41D3"/>
    <w:rsid w:val="009C46F7"/>
    <w:rsid w:val="009C504F"/>
    <w:rsid w:val="009C535F"/>
    <w:rsid w:val="009C5453"/>
    <w:rsid w:val="009C55E6"/>
    <w:rsid w:val="009C688D"/>
    <w:rsid w:val="009C7428"/>
    <w:rsid w:val="009C7D51"/>
    <w:rsid w:val="009D0017"/>
    <w:rsid w:val="009D0113"/>
    <w:rsid w:val="009D0193"/>
    <w:rsid w:val="009D027F"/>
    <w:rsid w:val="009D05CB"/>
    <w:rsid w:val="009D10FF"/>
    <w:rsid w:val="009D161F"/>
    <w:rsid w:val="009D1AFA"/>
    <w:rsid w:val="009D1CCB"/>
    <w:rsid w:val="009D26B1"/>
    <w:rsid w:val="009D3429"/>
    <w:rsid w:val="009D352B"/>
    <w:rsid w:val="009D3799"/>
    <w:rsid w:val="009D4089"/>
    <w:rsid w:val="009D424B"/>
    <w:rsid w:val="009D443D"/>
    <w:rsid w:val="009D520D"/>
    <w:rsid w:val="009D5960"/>
    <w:rsid w:val="009D5A65"/>
    <w:rsid w:val="009D5FF0"/>
    <w:rsid w:val="009D6486"/>
    <w:rsid w:val="009D65AF"/>
    <w:rsid w:val="009D69B3"/>
    <w:rsid w:val="009D7108"/>
    <w:rsid w:val="009D7709"/>
    <w:rsid w:val="009D7EA3"/>
    <w:rsid w:val="009E0250"/>
    <w:rsid w:val="009E0515"/>
    <w:rsid w:val="009E1048"/>
    <w:rsid w:val="009E10C0"/>
    <w:rsid w:val="009E1D53"/>
    <w:rsid w:val="009E22BB"/>
    <w:rsid w:val="009E2BDB"/>
    <w:rsid w:val="009E2EF5"/>
    <w:rsid w:val="009E4889"/>
    <w:rsid w:val="009E4B8D"/>
    <w:rsid w:val="009E4F96"/>
    <w:rsid w:val="009E57C9"/>
    <w:rsid w:val="009E5991"/>
    <w:rsid w:val="009E5A71"/>
    <w:rsid w:val="009E5C2D"/>
    <w:rsid w:val="009E5E1B"/>
    <w:rsid w:val="009E5FCF"/>
    <w:rsid w:val="009E6312"/>
    <w:rsid w:val="009E666D"/>
    <w:rsid w:val="009E67F7"/>
    <w:rsid w:val="009E70C4"/>
    <w:rsid w:val="009F0B6A"/>
    <w:rsid w:val="009F116C"/>
    <w:rsid w:val="009F142B"/>
    <w:rsid w:val="009F182A"/>
    <w:rsid w:val="009F196D"/>
    <w:rsid w:val="009F1F75"/>
    <w:rsid w:val="009F1FB0"/>
    <w:rsid w:val="009F2034"/>
    <w:rsid w:val="009F29A2"/>
    <w:rsid w:val="009F308E"/>
    <w:rsid w:val="009F3724"/>
    <w:rsid w:val="009F3807"/>
    <w:rsid w:val="009F48B8"/>
    <w:rsid w:val="009F4F62"/>
    <w:rsid w:val="009F5B69"/>
    <w:rsid w:val="009F614F"/>
    <w:rsid w:val="009F6169"/>
    <w:rsid w:val="009F631E"/>
    <w:rsid w:val="009F6C15"/>
    <w:rsid w:val="009F6EAD"/>
    <w:rsid w:val="009F7A75"/>
    <w:rsid w:val="00A0004B"/>
    <w:rsid w:val="00A00665"/>
    <w:rsid w:val="00A00858"/>
    <w:rsid w:val="00A00E4E"/>
    <w:rsid w:val="00A01787"/>
    <w:rsid w:val="00A0299A"/>
    <w:rsid w:val="00A02D98"/>
    <w:rsid w:val="00A03993"/>
    <w:rsid w:val="00A03A89"/>
    <w:rsid w:val="00A04029"/>
    <w:rsid w:val="00A0426D"/>
    <w:rsid w:val="00A045D9"/>
    <w:rsid w:val="00A04CC9"/>
    <w:rsid w:val="00A05753"/>
    <w:rsid w:val="00A06255"/>
    <w:rsid w:val="00A065E4"/>
    <w:rsid w:val="00A069BB"/>
    <w:rsid w:val="00A07188"/>
    <w:rsid w:val="00A100C6"/>
    <w:rsid w:val="00A10115"/>
    <w:rsid w:val="00A10152"/>
    <w:rsid w:val="00A10334"/>
    <w:rsid w:val="00A108E8"/>
    <w:rsid w:val="00A10A82"/>
    <w:rsid w:val="00A10F37"/>
    <w:rsid w:val="00A1268A"/>
    <w:rsid w:val="00A12728"/>
    <w:rsid w:val="00A13043"/>
    <w:rsid w:val="00A1347F"/>
    <w:rsid w:val="00A13D07"/>
    <w:rsid w:val="00A15C32"/>
    <w:rsid w:val="00A15FEF"/>
    <w:rsid w:val="00A162A6"/>
    <w:rsid w:val="00A16A3D"/>
    <w:rsid w:val="00A17BC5"/>
    <w:rsid w:val="00A17F13"/>
    <w:rsid w:val="00A205D9"/>
    <w:rsid w:val="00A208F2"/>
    <w:rsid w:val="00A20A35"/>
    <w:rsid w:val="00A21170"/>
    <w:rsid w:val="00A21281"/>
    <w:rsid w:val="00A2164E"/>
    <w:rsid w:val="00A21829"/>
    <w:rsid w:val="00A21B42"/>
    <w:rsid w:val="00A21B68"/>
    <w:rsid w:val="00A22528"/>
    <w:rsid w:val="00A22FC4"/>
    <w:rsid w:val="00A23479"/>
    <w:rsid w:val="00A23915"/>
    <w:rsid w:val="00A24C7D"/>
    <w:rsid w:val="00A25754"/>
    <w:rsid w:val="00A257E6"/>
    <w:rsid w:val="00A2658F"/>
    <w:rsid w:val="00A27715"/>
    <w:rsid w:val="00A300FF"/>
    <w:rsid w:val="00A301EB"/>
    <w:rsid w:val="00A3051E"/>
    <w:rsid w:val="00A310AD"/>
    <w:rsid w:val="00A3145F"/>
    <w:rsid w:val="00A31DD4"/>
    <w:rsid w:val="00A32DDC"/>
    <w:rsid w:val="00A32F56"/>
    <w:rsid w:val="00A33641"/>
    <w:rsid w:val="00A337A6"/>
    <w:rsid w:val="00A33C4B"/>
    <w:rsid w:val="00A33E85"/>
    <w:rsid w:val="00A342BD"/>
    <w:rsid w:val="00A34F1C"/>
    <w:rsid w:val="00A35686"/>
    <w:rsid w:val="00A35AD9"/>
    <w:rsid w:val="00A36404"/>
    <w:rsid w:val="00A36872"/>
    <w:rsid w:val="00A36A2F"/>
    <w:rsid w:val="00A36C28"/>
    <w:rsid w:val="00A37361"/>
    <w:rsid w:val="00A379A9"/>
    <w:rsid w:val="00A37D0F"/>
    <w:rsid w:val="00A401F1"/>
    <w:rsid w:val="00A41425"/>
    <w:rsid w:val="00A41C4B"/>
    <w:rsid w:val="00A42011"/>
    <w:rsid w:val="00A4274C"/>
    <w:rsid w:val="00A42780"/>
    <w:rsid w:val="00A42A72"/>
    <w:rsid w:val="00A42AA1"/>
    <w:rsid w:val="00A43220"/>
    <w:rsid w:val="00A4390F"/>
    <w:rsid w:val="00A43E35"/>
    <w:rsid w:val="00A441BA"/>
    <w:rsid w:val="00A4465A"/>
    <w:rsid w:val="00A449BC"/>
    <w:rsid w:val="00A44B94"/>
    <w:rsid w:val="00A44F07"/>
    <w:rsid w:val="00A468C3"/>
    <w:rsid w:val="00A47B05"/>
    <w:rsid w:val="00A47C9A"/>
    <w:rsid w:val="00A47F09"/>
    <w:rsid w:val="00A502D8"/>
    <w:rsid w:val="00A5145F"/>
    <w:rsid w:val="00A52965"/>
    <w:rsid w:val="00A52C43"/>
    <w:rsid w:val="00A52C65"/>
    <w:rsid w:val="00A52C68"/>
    <w:rsid w:val="00A546B8"/>
    <w:rsid w:val="00A54877"/>
    <w:rsid w:val="00A54AAD"/>
    <w:rsid w:val="00A54B24"/>
    <w:rsid w:val="00A550D5"/>
    <w:rsid w:val="00A55257"/>
    <w:rsid w:val="00A559D3"/>
    <w:rsid w:val="00A55A36"/>
    <w:rsid w:val="00A56384"/>
    <w:rsid w:val="00A56421"/>
    <w:rsid w:val="00A56822"/>
    <w:rsid w:val="00A568DA"/>
    <w:rsid w:val="00A569C0"/>
    <w:rsid w:val="00A56BDC"/>
    <w:rsid w:val="00A56CAA"/>
    <w:rsid w:val="00A573C1"/>
    <w:rsid w:val="00A6027D"/>
    <w:rsid w:val="00A6049E"/>
    <w:rsid w:val="00A612A8"/>
    <w:rsid w:val="00A6374F"/>
    <w:rsid w:val="00A63FCB"/>
    <w:rsid w:val="00A64307"/>
    <w:rsid w:val="00A6469C"/>
    <w:rsid w:val="00A652F5"/>
    <w:rsid w:val="00A65BF8"/>
    <w:rsid w:val="00A660F2"/>
    <w:rsid w:val="00A6659A"/>
    <w:rsid w:val="00A669E8"/>
    <w:rsid w:val="00A66E4F"/>
    <w:rsid w:val="00A66F7C"/>
    <w:rsid w:val="00A67863"/>
    <w:rsid w:val="00A70910"/>
    <w:rsid w:val="00A70E1E"/>
    <w:rsid w:val="00A7116F"/>
    <w:rsid w:val="00A71968"/>
    <w:rsid w:val="00A72373"/>
    <w:rsid w:val="00A72DE0"/>
    <w:rsid w:val="00A72E77"/>
    <w:rsid w:val="00A73266"/>
    <w:rsid w:val="00A732CE"/>
    <w:rsid w:val="00A73CE6"/>
    <w:rsid w:val="00A742D7"/>
    <w:rsid w:val="00A75771"/>
    <w:rsid w:val="00A767B4"/>
    <w:rsid w:val="00A769A4"/>
    <w:rsid w:val="00A769F4"/>
    <w:rsid w:val="00A7791C"/>
    <w:rsid w:val="00A800D1"/>
    <w:rsid w:val="00A804A0"/>
    <w:rsid w:val="00A80AA2"/>
    <w:rsid w:val="00A81261"/>
    <w:rsid w:val="00A82433"/>
    <w:rsid w:val="00A82453"/>
    <w:rsid w:val="00A82848"/>
    <w:rsid w:val="00A839E2"/>
    <w:rsid w:val="00A84357"/>
    <w:rsid w:val="00A84373"/>
    <w:rsid w:val="00A84707"/>
    <w:rsid w:val="00A84FA8"/>
    <w:rsid w:val="00A85A5A"/>
    <w:rsid w:val="00A85CB5"/>
    <w:rsid w:val="00A85CFB"/>
    <w:rsid w:val="00A85D19"/>
    <w:rsid w:val="00A85E0E"/>
    <w:rsid w:val="00A86E98"/>
    <w:rsid w:val="00A87C67"/>
    <w:rsid w:val="00A87EBD"/>
    <w:rsid w:val="00A87F63"/>
    <w:rsid w:val="00A92A7B"/>
    <w:rsid w:val="00A9304A"/>
    <w:rsid w:val="00A936D2"/>
    <w:rsid w:val="00A936DA"/>
    <w:rsid w:val="00A93A92"/>
    <w:rsid w:val="00A93C22"/>
    <w:rsid w:val="00A942B7"/>
    <w:rsid w:val="00A9435A"/>
    <w:rsid w:val="00A95AA9"/>
    <w:rsid w:val="00A95E94"/>
    <w:rsid w:val="00A96B3F"/>
    <w:rsid w:val="00A96FE5"/>
    <w:rsid w:val="00A975ED"/>
    <w:rsid w:val="00A977D6"/>
    <w:rsid w:val="00A97FC3"/>
    <w:rsid w:val="00AA0657"/>
    <w:rsid w:val="00AA08ED"/>
    <w:rsid w:val="00AA1192"/>
    <w:rsid w:val="00AA1B01"/>
    <w:rsid w:val="00AA3383"/>
    <w:rsid w:val="00AA38BF"/>
    <w:rsid w:val="00AA39CD"/>
    <w:rsid w:val="00AA427E"/>
    <w:rsid w:val="00AA4BF6"/>
    <w:rsid w:val="00AA4EFA"/>
    <w:rsid w:val="00AA54AD"/>
    <w:rsid w:val="00AA5B0B"/>
    <w:rsid w:val="00AA5CD9"/>
    <w:rsid w:val="00AA5CEC"/>
    <w:rsid w:val="00AA5F69"/>
    <w:rsid w:val="00AA6212"/>
    <w:rsid w:val="00AA6265"/>
    <w:rsid w:val="00AA635A"/>
    <w:rsid w:val="00AA6824"/>
    <w:rsid w:val="00AA768F"/>
    <w:rsid w:val="00AA7E56"/>
    <w:rsid w:val="00AB055D"/>
    <w:rsid w:val="00AB0609"/>
    <w:rsid w:val="00AB0D67"/>
    <w:rsid w:val="00AB1863"/>
    <w:rsid w:val="00AB3386"/>
    <w:rsid w:val="00AB39A6"/>
    <w:rsid w:val="00AB3C87"/>
    <w:rsid w:val="00AB4CAF"/>
    <w:rsid w:val="00AB4D55"/>
    <w:rsid w:val="00AB5538"/>
    <w:rsid w:val="00AB6B54"/>
    <w:rsid w:val="00AB76A5"/>
    <w:rsid w:val="00AC02FB"/>
    <w:rsid w:val="00AC0899"/>
    <w:rsid w:val="00AC0C04"/>
    <w:rsid w:val="00AC11F4"/>
    <w:rsid w:val="00AC1313"/>
    <w:rsid w:val="00AC19C2"/>
    <w:rsid w:val="00AC1B09"/>
    <w:rsid w:val="00AC29FB"/>
    <w:rsid w:val="00AC3CC1"/>
    <w:rsid w:val="00AC3E59"/>
    <w:rsid w:val="00AC4807"/>
    <w:rsid w:val="00AC4824"/>
    <w:rsid w:val="00AC54AC"/>
    <w:rsid w:val="00AC68EF"/>
    <w:rsid w:val="00AC6C02"/>
    <w:rsid w:val="00AC6E53"/>
    <w:rsid w:val="00AC7704"/>
    <w:rsid w:val="00AC7811"/>
    <w:rsid w:val="00AD01CE"/>
    <w:rsid w:val="00AD0897"/>
    <w:rsid w:val="00AD1C1F"/>
    <w:rsid w:val="00AD2F77"/>
    <w:rsid w:val="00AD3687"/>
    <w:rsid w:val="00AD3985"/>
    <w:rsid w:val="00AD3DB2"/>
    <w:rsid w:val="00AD3E3F"/>
    <w:rsid w:val="00AD4040"/>
    <w:rsid w:val="00AD4391"/>
    <w:rsid w:val="00AD474F"/>
    <w:rsid w:val="00AD4A53"/>
    <w:rsid w:val="00AD4B42"/>
    <w:rsid w:val="00AD4E41"/>
    <w:rsid w:val="00AD5932"/>
    <w:rsid w:val="00AD679E"/>
    <w:rsid w:val="00AD6CE5"/>
    <w:rsid w:val="00AD6EDA"/>
    <w:rsid w:val="00AD72A8"/>
    <w:rsid w:val="00AD7BAA"/>
    <w:rsid w:val="00AE0A05"/>
    <w:rsid w:val="00AE0B94"/>
    <w:rsid w:val="00AE1A21"/>
    <w:rsid w:val="00AE274B"/>
    <w:rsid w:val="00AE2B14"/>
    <w:rsid w:val="00AE2D07"/>
    <w:rsid w:val="00AE3678"/>
    <w:rsid w:val="00AE3952"/>
    <w:rsid w:val="00AE3C39"/>
    <w:rsid w:val="00AE3D48"/>
    <w:rsid w:val="00AE3DF6"/>
    <w:rsid w:val="00AE3F3E"/>
    <w:rsid w:val="00AE410D"/>
    <w:rsid w:val="00AE41E0"/>
    <w:rsid w:val="00AE461E"/>
    <w:rsid w:val="00AE4F36"/>
    <w:rsid w:val="00AE6F31"/>
    <w:rsid w:val="00AE760F"/>
    <w:rsid w:val="00AE76F1"/>
    <w:rsid w:val="00AE7AFD"/>
    <w:rsid w:val="00AF0170"/>
    <w:rsid w:val="00AF0272"/>
    <w:rsid w:val="00AF03BA"/>
    <w:rsid w:val="00AF08A9"/>
    <w:rsid w:val="00AF0D18"/>
    <w:rsid w:val="00AF0F2E"/>
    <w:rsid w:val="00AF1043"/>
    <w:rsid w:val="00AF1103"/>
    <w:rsid w:val="00AF15FB"/>
    <w:rsid w:val="00AF35DF"/>
    <w:rsid w:val="00AF3D76"/>
    <w:rsid w:val="00AF3F5E"/>
    <w:rsid w:val="00AF40EE"/>
    <w:rsid w:val="00AF4493"/>
    <w:rsid w:val="00AF44BE"/>
    <w:rsid w:val="00AF4633"/>
    <w:rsid w:val="00AF46AE"/>
    <w:rsid w:val="00AF48AA"/>
    <w:rsid w:val="00AF4BB0"/>
    <w:rsid w:val="00AF4D57"/>
    <w:rsid w:val="00AF4E69"/>
    <w:rsid w:val="00AF4E6B"/>
    <w:rsid w:val="00AF544E"/>
    <w:rsid w:val="00AF5840"/>
    <w:rsid w:val="00AF6025"/>
    <w:rsid w:val="00AF608A"/>
    <w:rsid w:val="00AF6CB2"/>
    <w:rsid w:val="00AF70CD"/>
    <w:rsid w:val="00AF75C9"/>
    <w:rsid w:val="00B006E0"/>
    <w:rsid w:val="00B00895"/>
    <w:rsid w:val="00B01346"/>
    <w:rsid w:val="00B018F9"/>
    <w:rsid w:val="00B01C57"/>
    <w:rsid w:val="00B01CE6"/>
    <w:rsid w:val="00B02343"/>
    <w:rsid w:val="00B0283F"/>
    <w:rsid w:val="00B0299A"/>
    <w:rsid w:val="00B0328A"/>
    <w:rsid w:val="00B032B3"/>
    <w:rsid w:val="00B036C6"/>
    <w:rsid w:val="00B03D35"/>
    <w:rsid w:val="00B049C1"/>
    <w:rsid w:val="00B04D18"/>
    <w:rsid w:val="00B050F2"/>
    <w:rsid w:val="00B052E7"/>
    <w:rsid w:val="00B05834"/>
    <w:rsid w:val="00B05BBA"/>
    <w:rsid w:val="00B05CD7"/>
    <w:rsid w:val="00B06438"/>
    <w:rsid w:val="00B06530"/>
    <w:rsid w:val="00B073CD"/>
    <w:rsid w:val="00B07E21"/>
    <w:rsid w:val="00B10016"/>
    <w:rsid w:val="00B10412"/>
    <w:rsid w:val="00B10611"/>
    <w:rsid w:val="00B10BB1"/>
    <w:rsid w:val="00B10CC7"/>
    <w:rsid w:val="00B12110"/>
    <w:rsid w:val="00B13309"/>
    <w:rsid w:val="00B13370"/>
    <w:rsid w:val="00B13622"/>
    <w:rsid w:val="00B136B7"/>
    <w:rsid w:val="00B13749"/>
    <w:rsid w:val="00B13F7C"/>
    <w:rsid w:val="00B14443"/>
    <w:rsid w:val="00B147E8"/>
    <w:rsid w:val="00B14A4E"/>
    <w:rsid w:val="00B15CFD"/>
    <w:rsid w:val="00B15FCE"/>
    <w:rsid w:val="00B16905"/>
    <w:rsid w:val="00B172FE"/>
    <w:rsid w:val="00B179A3"/>
    <w:rsid w:val="00B17BE3"/>
    <w:rsid w:val="00B200DC"/>
    <w:rsid w:val="00B2077F"/>
    <w:rsid w:val="00B20877"/>
    <w:rsid w:val="00B20A39"/>
    <w:rsid w:val="00B20B72"/>
    <w:rsid w:val="00B21191"/>
    <w:rsid w:val="00B2163E"/>
    <w:rsid w:val="00B218DD"/>
    <w:rsid w:val="00B21A46"/>
    <w:rsid w:val="00B22088"/>
    <w:rsid w:val="00B227AD"/>
    <w:rsid w:val="00B22BAF"/>
    <w:rsid w:val="00B22F7F"/>
    <w:rsid w:val="00B23910"/>
    <w:rsid w:val="00B24434"/>
    <w:rsid w:val="00B24B0B"/>
    <w:rsid w:val="00B24C30"/>
    <w:rsid w:val="00B251FD"/>
    <w:rsid w:val="00B25294"/>
    <w:rsid w:val="00B25506"/>
    <w:rsid w:val="00B25723"/>
    <w:rsid w:val="00B25BD4"/>
    <w:rsid w:val="00B264CA"/>
    <w:rsid w:val="00B2679D"/>
    <w:rsid w:val="00B3068E"/>
    <w:rsid w:val="00B30C45"/>
    <w:rsid w:val="00B30D9E"/>
    <w:rsid w:val="00B30F67"/>
    <w:rsid w:val="00B30FEA"/>
    <w:rsid w:val="00B316FC"/>
    <w:rsid w:val="00B317F4"/>
    <w:rsid w:val="00B31904"/>
    <w:rsid w:val="00B31B5E"/>
    <w:rsid w:val="00B31D09"/>
    <w:rsid w:val="00B31E64"/>
    <w:rsid w:val="00B322BA"/>
    <w:rsid w:val="00B3234F"/>
    <w:rsid w:val="00B3288E"/>
    <w:rsid w:val="00B32A50"/>
    <w:rsid w:val="00B32D2A"/>
    <w:rsid w:val="00B32FF7"/>
    <w:rsid w:val="00B3316D"/>
    <w:rsid w:val="00B33562"/>
    <w:rsid w:val="00B33954"/>
    <w:rsid w:val="00B34715"/>
    <w:rsid w:val="00B34841"/>
    <w:rsid w:val="00B348C6"/>
    <w:rsid w:val="00B34AAF"/>
    <w:rsid w:val="00B34AE4"/>
    <w:rsid w:val="00B3522C"/>
    <w:rsid w:val="00B358D0"/>
    <w:rsid w:val="00B365F1"/>
    <w:rsid w:val="00B37BBE"/>
    <w:rsid w:val="00B403B4"/>
    <w:rsid w:val="00B41B2E"/>
    <w:rsid w:val="00B41CD0"/>
    <w:rsid w:val="00B41DE6"/>
    <w:rsid w:val="00B424B9"/>
    <w:rsid w:val="00B432E9"/>
    <w:rsid w:val="00B4358C"/>
    <w:rsid w:val="00B4398A"/>
    <w:rsid w:val="00B43C6C"/>
    <w:rsid w:val="00B43E03"/>
    <w:rsid w:val="00B444E1"/>
    <w:rsid w:val="00B448BF"/>
    <w:rsid w:val="00B449E6"/>
    <w:rsid w:val="00B44D7C"/>
    <w:rsid w:val="00B4542C"/>
    <w:rsid w:val="00B458E9"/>
    <w:rsid w:val="00B45F12"/>
    <w:rsid w:val="00B462DE"/>
    <w:rsid w:val="00B46978"/>
    <w:rsid w:val="00B46D9F"/>
    <w:rsid w:val="00B4741A"/>
    <w:rsid w:val="00B4751A"/>
    <w:rsid w:val="00B4767E"/>
    <w:rsid w:val="00B47B39"/>
    <w:rsid w:val="00B47DCD"/>
    <w:rsid w:val="00B505F9"/>
    <w:rsid w:val="00B50E66"/>
    <w:rsid w:val="00B517D8"/>
    <w:rsid w:val="00B52EC8"/>
    <w:rsid w:val="00B52EFC"/>
    <w:rsid w:val="00B53461"/>
    <w:rsid w:val="00B54EC2"/>
    <w:rsid w:val="00B550D7"/>
    <w:rsid w:val="00B56FB1"/>
    <w:rsid w:val="00B57431"/>
    <w:rsid w:val="00B576A6"/>
    <w:rsid w:val="00B57B81"/>
    <w:rsid w:val="00B57E76"/>
    <w:rsid w:val="00B603A8"/>
    <w:rsid w:val="00B6051B"/>
    <w:rsid w:val="00B60695"/>
    <w:rsid w:val="00B611AB"/>
    <w:rsid w:val="00B617E1"/>
    <w:rsid w:val="00B617E9"/>
    <w:rsid w:val="00B61D92"/>
    <w:rsid w:val="00B622BB"/>
    <w:rsid w:val="00B62B3D"/>
    <w:rsid w:val="00B631D7"/>
    <w:rsid w:val="00B635BF"/>
    <w:rsid w:val="00B63836"/>
    <w:rsid w:val="00B648CE"/>
    <w:rsid w:val="00B64907"/>
    <w:rsid w:val="00B65168"/>
    <w:rsid w:val="00B652DD"/>
    <w:rsid w:val="00B655DC"/>
    <w:rsid w:val="00B65614"/>
    <w:rsid w:val="00B660CE"/>
    <w:rsid w:val="00B66578"/>
    <w:rsid w:val="00B66794"/>
    <w:rsid w:val="00B66EAE"/>
    <w:rsid w:val="00B67AD6"/>
    <w:rsid w:val="00B67D82"/>
    <w:rsid w:val="00B7088C"/>
    <w:rsid w:val="00B712A6"/>
    <w:rsid w:val="00B716C2"/>
    <w:rsid w:val="00B717B6"/>
    <w:rsid w:val="00B71D30"/>
    <w:rsid w:val="00B722D4"/>
    <w:rsid w:val="00B72810"/>
    <w:rsid w:val="00B72D59"/>
    <w:rsid w:val="00B735FF"/>
    <w:rsid w:val="00B73AA2"/>
    <w:rsid w:val="00B73BA8"/>
    <w:rsid w:val="00B73D32"/>
    <w:rsid w:val="00B73F53"/>
    <w:rsid w:val="00B743C3"/>
    <w:rsid w:val="00B752E5"/>
    <w:rsid w:val="00B75346"/>
    <w:rsid w:val="00B754C8"/>
    <w:rsid w:val="00B7581B"/>
    <w:rsid w:val="00B75CC4"/>
    <w:rsid w:val="00B75E22"/>
    <w:rsid w:val="00B76338"/>
    <w:rsid w:val="00B7639B"/>
    <w:rsid w:val="00B766CE"/>
    <w:rsid w:val="00B76F64"/>
    <w:rsid w:val="00B7741F"/>
    <w:rsid w:val="00B805CE"/>
    <w:rsid w:val="00B80EA4"/>
    <w:rsid w:val="00B812B1"/>
    <w:rsid w:val="00B812D8"/>
    <w:rsid w:val="00B8149A"/>
    <w:rsid w:val="00B814B6"/>
    <w:rsid w:val="00B818E8"/>
    <w:rsid w:val="00B82641"/>
    <w:rsid w:val="00B82713"/>
    <w:rsid w:val="00B82996"/>
    <w:rsid w:val="00B833EF"/>
    <w:rsid w:val="00B83941"/>
    <w:rsid w:val="00B839A0"/>
    <w:rsid w:val="00B84094"/>
    <w:rsid w:val="00B8416E"/>
    <w:rsid w:val="00B84396"/>
    <w:rsid w:val="00B845D5"/>
    <w:rsid w:val="00B84C9B"/>
    <w:rsid w:val="00B84EFF"/>
    <w:rsid w:val="00B85C1F"/>
    <w:rsid w:val="00B8724E"/>
    <w:rsid w:val="00B87540"/>
    <w:rsid w:val="00B8762C"/>
    <w:rsid w:val="00B87910"/>
    <w:rsid w:val="00B87B4D"/>
    <w:rsid w:val="00B87E39"/>
    <w:rsid w:val="00B909C5"/>
    <w:rsid w:val="00B90CB7"/>
    <w:rsid w:val="00B9113E"/>
    <w:rsid w:val="00B91373"/>
    <w:rsid w:val="00B918C1"/>
    <w:rsid w:val="00B91941"/>
    <w:rsid w:val="00B91B7B"/>
    <w:rsid w:val="00B92CE8"/>
    <w:rsid w:val="00B932F7"/>
    <w:rsid w:val="00B93364"/>
    <w:rsid w:val="00B942A2"/>
    <w:rsid w:val="00B94911"/>
    <w:rsid w:val="00B949BA"/>
    <w:rsid w:val="00B94F4F"/>
    <w:rsid w:val="00B95164"/>
    <w:rsid w:val="00B96329"/>
    <w:rsid w:val="00B9695F"/>
    <w:rsid w:val="00B96E40"/>
    <w:rsid w:val="00B97876"/>
    <w:rsid w:val="00B97A42"/>
    <w:rsid w:val="00BA012D"/>
    <w:rsid w:val="00BA0219"/>
    <w:rsid w:val="00BA0426"/>
    <w:rsid w:val="00BA0938"/>
    <w:rsid w:val="00BA1C6C"/>
    <w:rsid w:val="00BA1E88"/>
    <w:rsid w:val="00BA2258"/>
    <w:rsid w:val="00BA23DE"/>
    <w:rsid w:val="00BA2475"/>
    <w:rsid w:val="00BA2665"/>
    <w:rsid w:val="00BA271F"/>
    <w:rsid w:val="00BA3DD0"/>
    <w:rsid w:val="00BA46FE"/>
    <w:rsid w:val="00BA4A13"/>
    <w:rsid w:val="00BA53AD"/>
    <w:rsid w:val="00BA575F"/>
    <w:rsid w:val="00BA5B9D"/>
    <w:rsid w:val="00BA61AA"/>
    <w:rsid w:val="00BA62D1"/>
    <w:rsid w:val="00BA6555"/>
    <w:rsid w:val="00BA696F"/>
    <w:rsid w:val="00BA6B10"/>
    <w:rsid w:val="00BA727E"/>
    <w:rsid w:val="00BA78E4"/>
    <w:rsid w:val="00BB122F"/>
    <w:rsid w:val="00BB16B2"/>
    <w:rsid w:val="00BB1D08"/>
    <w:rsid w:val="00BB1F04"/>
    <w:rsid w:val="00BB273A"/>
    <w:rsid w:val="00BB3189"/>
    <w:rsid w:val="00BB3D7D"/>
    <w:rsid w:val="00BB4056"/>
    <w:rsid w:val="00BB4686"/>
    <w:rsid w:val="00BB46ED"/>
    <w:rsid w:val="00BB483D"/>
    <w:rsid w:val="00BB4C38"/>
    <w:rsid w:val="00BB4CE2"/>
    <w:rsid w:val="00BB4EEE"/>
    <w:rsid w:val="00BB597D"/>
    <w:rsid w:val="00BB64A8"/>
    <w:rsid w:val="00BB7DFC"/>
    <w:rsid w:val="00BC103D"/>
    <w:rsid w:val="00BC12E3"/>
    <w:rsid w:val="00BC1586"/>
    <w:rsid w:val="00BC258D"/>
    <w:rsid w:val="00BC260C"/>
    <w:rsid w:val="00BC263D"/>
    <w:rsid w:val="00BC2F43"/>
    <w:rsid w:val="00BC306D"/>
    <w:rsid w:val="00BC3185"/>
    <w:rsid w:val="00BC353E"/>
    <w:rsid w:val="00BC35FC"/>
    <w:rsid w:val="00BC3725"/>
    <w:rsid w:val="00BC37CE"/>
    <w:rsid w:val="00BC4315"/>
    <w:rsid w:val="00BC437D"/>
    <w:rsid w:val="00BC43C5"/>
    <w:rsid w:val="00BC4743"/>
    <w:rsid w:val="00BC4D81"/>
    <w:rsid w:val="00BC51AD"/>
    <w:rsid w:val="00BC5A51"/>
    <w:rsid w:val="00BC5ED8"/>
    <w:rsid w:val="00BC6075"/>
    <w:rsid w:val="00BC74F4"/>
    <w:rsid w:val="00BC7D11"/>
    <w:rsid w:val="00BC7DBA"/>
    <w:rsid w:val="00BD0099"/>
    <w:rsid w:val="00BD08B6"/>
    <w:rsid w:val="00BD0B42"/>
    <w:rsid w:val="00BD0D39"/>
    <w:rsid w:val="00BD0E86"/>
    <w:rsid w:val="00BD1466"/>
    <w:rsid w:val="00BD15B4"/>
    <w:rsid w:val="00BD1D09"/>
    <w:rsid w:val="00BD1DBC"/>
    <w:rsid w:val="00BD1E07"/>
    <w:rsid w:val="00BD27FE"/>
    <w:rsid w:val="00BD2BBA"/>
    <w:rsid w:val="00BD304F"/>
    <w:rsid w:val="00BD323E"/>
    <w:rsid w:val="00BD3755"/>
    <w:rsid w:val="00BD44A9"/>
    <w:rsid w:val="00BD4669"/>
    <w:rsid w:val="00BD4780"/>
    <w:rsid w:val="00BD4A7E"/>
    <w:rsid w:val="00BD551F"/>
    <w:rsid w:val="00BD55A9"/>
    <w:rsid w:val="00BD59DC"/>
    <w:rsid w:val="00BD6051"/>
    <w:rsid w:val="00BD65C0"/>
    <w:rsid w:val="00BD6964"/>
    <w:rsid w:val="00BD6B29"/>
    <w:rsid w:val="00BD6D06"/>
    <w:rsid w:val="00BD6FA9"/>
    <w:rsid w:val="00BD73A8"/>
    <w:rsid w:val="00BD785F"/>
    <w:rsid w:val="00BD7E48"/>
    <w:rsid w:val="00BE0809"/>
    <w:rsid w:val="00BE090A"/>
    <w:rsid w:val="00BE1305"/>
    <w:rsid w:val="00BE1E8A"/>
    <w:rsid w:val="00BE26DD"/>
    <w:rsid w:val="00BE2E90"/>
    <w:rsid w:val="00BE3225"/>
    <w:rsid w:val="00BE3531"/>
    <w:rsid w:val="00BE3754"/>
    <w:rsid w:val="00BE4326"/>
    <w:rsid w:val="00BE464F"/>
    <w:rsid w:val="00BE4768"/>
    <w:rsid w:val="00BE481E"/>
    <w:rsid w:val="00BE48F6"/>
    <w:rsid w:val="00BE4AE0"/>
    <w:rsid w:val="00BE4D0F"/>
    <w:rsid w:val="00BE588B"/>
    <w:rsid w:val="00BE5C27"/>
    <w:rsid w:val="00BE61E0"/>
    <w:rsid w:val="00BE6362"/>
    <w:rsid w:val="00BE71BE"/>
    <w:rsid w:val="00BE724F"/>
    <w:rsid w:val="00BE7375"/>
    <w:rsid w:val="00BE77FC"/>
    <w:rsid w:val="00BE7D75"/>
    <w:rsid w:val="00BE7E1D"/>
    <w:rsid w:val="00BF00BD"/>
    <w:rsid w:val="00BF0279"/>
    <w:rsid w:val="00BF12A2"/>
    <w:rsid w:val="00BF23CF"/>
    <w:rsid w:val="00BF2554"/>
    <w:rsid w:val="00BF2576"/>
    <w:rsid w:val="00BF28E8"/>
    <w:rsid w:val="00BF41D2"/>
    <w:rsid w:val="00BF4A4A"/>
    <w:rsid w:val="00BF5D52"/>
    <w:rsid w:val="00BF6492"/>
    <w:rsid w:val="00BF6915"/>
    <w:rsid w:val="00BF791E"/>
    <w:rsid w:val="00C00094"/>
    <w:rsid w:val="00C00EE9"/>
    <w:rsid w:val="00C01B32"/>
    <w:rsid w:val="00C01ED0"/>
    <w:rsid w:val="00C01FD1"/>
    <w:rsid w:val="00C022B6"/>
    <w:rsid w:val="00C027DC"/>
    <w:rsid w:val="00C02E4A"/>
    <w:rsid w:val="00C036F0"/>
    <w:rsid w:val="00C039E7"/>
    <w:rsid w:val="00C03B76"/>
    <w:rsid w:val="00C03D20"/>
    <w:rsid w:val="00C048BD"/>
    <w:rsid w:val="00C04A51"/>
    <w:rsid w:val="00C04CB7"/>
    <w:rsid w:val="00C04D09"/>
    <w:rsid w:val="00C052AF"/>
    <w:rsid w:val="00C0536B"/>
    <w:rsid w:val="00C05D64"/>
    <w:rsid w:val="00C0606E"/>
    <w:rsid w:val="00C073FF"/>
    <w:rsid w:val="00C07EA2"/>
    <w:rsid w:val="00C07F45"/>
    <w:rsid w:val="00C1009B"/>
    <w:rsid w:val="00C1084C"/>
    <w:rsid w:val="00C108B6"/>
    <w:rsid w:val="00C109AE"/>
    <w:rsid w:val="00C10ED9"/>
    <w:rsid w:val="00C112EC"/>
    <w:rsid w:val="00C1197C"/>
    <w:rsid w:val="00C11D0C"/>
    <w:rsid w:val="00C11EC2"/>
    <w:rsid w:val="00C12251"/>
    <w:rsid w:val="00C1346F"/>
    <w:rsid w:val="00C13482"/>
    <w:rsid w:val="00C135C0"/>
    <w:rsid w:val="00C1379D"/>
    <w:rsid w:val="00C14A01"/>
    <w:rsid w:val="00C15842"/>
    <w:rsid w:val="00C15A68"/>
    <w:rsid w:val="00C16AC8"/>
    <w:rsid w:val="00C172CF"/>
    <w:rsid w:val="00C17750"/>
    <w:rsid w:val="00C17934"/>
    <w:rsid w:val="00C17DB8"/>
    <w:rsid w:val="00C17F0A"/>
    <w:rsid w:val="00C20B4F"/>
    <w:rsid w:val="00C20FBE"/>
    <w:rsid w:val="00C21C9D"/>
    <w:rsid w:val="00C21D54"/>
    <w:rsid w:val="00C22C49"/>
    <w:rsid w:val="00C234E2"/>
    <w:rsid w:val="00C245F7"/>
    <w:rsid w:val="00C24687"/>
    <w:rsid w:val="00C24B9B"/>
    <w:rsid w:val="00C25065"/>
    <w:rsid w:val="00C2509D"/>
    <w:rsid w:val="00C2667E"/>
    <w:rsid w:val="00C267A4"/>
    <w:rsid w:val="00C26A01"/>
    <w:rsid w:val="00C26EC8"/>
    <w:rsid w:val="00C276B1"/>
    <w:rsid w:val="00C27893"/>
    <w:rsid w:val="00C30292"/>
    <w:rsid w:val="00C304DD"/>
    <w:rsid w:val="00C315B1"/>
    <w:rsid w:val="00C317A9"/>
    <w:rsid w:val="00C319CF"/>
    <w:rsid w:val="00C31CB9"/>
    <w:rsid w:val="00C31D37"/>
    <w:rsid w:val="00C34C90"/>
    <w:rsid w:val="00C350B7"/>
    <w:rsid w:val="00C35742"/>
    <w:rsid w:val="00C35A2D"/>
    <w:rsid w:val="00C35C21"/>
    <w:rsid w:val="00C361FE"/>
    <w:rsid w:val="00C3670A"/>
    <w:rsid w:val="00C3679D"/>
    <w:rsid w:val="00C3693C"/>
    <w:rsid w:val="00C36B61"/>
    <w:rsid w:val="00C3719E"/>
    <w:rsid w:val="00C37310"/>
    <w:rsid w:val="00C37544"/>
    <w:rsid w:val="00C4036F"/>
    <w:rsid w:val="00C407E6"/>
    <w:rsid w:val="00C40CA4"/>
    <w:rsid w:val="00C413FC"/>
    <w:rsid w:val="00C4174E"/>
    <w:rsid w:val="00C41871"/>
    <w:rsid w:val="00C42086"/>
    <w:rsid w:val="00C42F36"/>
    <w:rsid w:val="00C44DAB"/>
    <w:rsid w:val="00C4513D"/>
    <w:rsid w:val="00C4516C"/>
    <w:rsid w:val="00C45205"/>
    <w:rsid w:val="00C45959"/>
    <w:rsid w:val="00C45F2B"/>
    <w:rsid w:val="00C45F94"/>
    <w:rsid w:val="00C46008"/>
    <w:rsid w:val="00C46BC3"/>
    <w:rsid w:val="00C471D9"/>
    <w:rsid w:val="00C472E3"/>
    <w:rsid w:val="00C47588"/>
    <w:rsid w:val="00C475D7"/>
    <w:rsid w:val="00C47FDC"/>
    <w:rsid w:val="00C506C3"/>
    <w:rsid w:val="00C5071F"/>
    <w:rsid w:val="00C50BE0"/>
    <w:rsid w:val="00C51F31"/>
    <w:rsid w:val="00C52BB9"/>
    <w:rsid w:val="00C52D1F"/>
    <w:rsid w:val="00C53946"/>
    <w:rsid w:val="00C53A7F"/>
    <w:rsid w:val="00C53FDE"/>
    <w:rsid w:val="00C549EA"/>
    <w:rsid w:val="00C55BA1"/>
    <w:rsid w:val="00C56062"/>
    <w:rsid w:val="00C56CBD"/>
    <w:rsid w:val="00C57388"/>
    <w:rsid w:val="00C57986"/>
    <w:rsid w:val="00C57EEB"/>
    <w:rsid w:val="00C57EF1"/>
    <w:rsid w:val="00C57FA0"/>
    <w:rsid w:val="00C60056"/>
    <w:rsid w:val="00C6018A"/>
    <w:rsid w:val="00C606B3"/>
    <w:rsid w:val="00C6099B"/>
    <w:rsid w:val="00C61BBB"/>
    <w:rsid w:val="00C61BD7"/>
    <w:rsid w:val="00C61C18"/>
    <w:rsid w:val="00C62220"/>
    <w:rsid w:val="00C623D6"/>
    <w:rsid w:val="00C63205"/>
    <w:rsid w:val="00C632FB"/>
    <w:rsid w:val="00C63312"/>
    <w:rsid w:val="00C63B18"/>
    <w:rsid w:val="00C63DD1"/>
    <w:rsid w:val="00C64172"/>
    <w:rsid w:val="00C6481E"/>
    <w:rsid w:val="00C6510E"/>
    <w:rsid w:val="00C659C8"/>
    <w:rsid w:val="00C65EA7"/>
    <w:rsid w:val="00C66000"/>
    <w:rsid w:val="00C66998"/>
    <w:rsid w:val="00C66EBA"/>
    <w:rsid w:val="00C67C8E"/>
    <w:rsid w:val="00C7038B"/>
    <w:rsid w:val="00C7160F"/>
    <w:rsid w:val="00C71722"/>
    <w:rsid w:val="00C71C38"/>
    <w:rsid w:val="00C71EAE"/>
    <w:rsid w:val="00C728DF"/>
    <w:rsid w:val="00C72BB8"/>
    <w:rsid w:val="00C72D9C"/>
    <w:rsid w:val="00C72FF8"/>
    <w:rsid w:val="00C73522"/>
    <w:rsid w:val="00C73772"/>
    <w:rsid w:val="00C737D8"/>
    <w:rsid w:val="00C73DED"/>
    <w:rsid w:val="00C74390"/>
    <w:rsid w:val="00C74FC2"/>
    <w:rsid w:val="00C74FEE"/>
    <w:rsid w:val="00C7566B"/>
    <w:rsid w:val="00C756D3"/>
    <w:rsid w:val="00C75BFB"/>
    <w:rsid w:val="00C7617A"/>
    <w:rsid w:val="00C76214"/>
    <w:rsid w:val="00C766FE"/>
    <w:rsid w:val="00C76ACB"/>
    <w:rsid w:val="00C76FD3"/>
    <w:rsid w:val="00C77345"/>
    <w:rsid w:val="00C773A2"/>
    <w:rsid w:val="00C8061F"/>
    <w:rsid w:val="00C807AF"/>
    <w:rsid w:val="00C807DD"/>
    <w:rsid w:val="00C80DBC"/>
    <w:rsid w:val="00C81257"/>
    <w:rsid w:val="00C82FE0"/>
    <w:rsid w:val="00C83475"/>
    <w:rsid w:val="00C83516"/>
    <w:rsid w:val="00C83BF0"/>
    <w:rsid w:val="00C83CB0"/>
    <w:rsid w:val="00C843A8"/>
    <w:rsid w:val="00C84737"/>
    <w:rsid w:val="00C84740"/>
    <w:rsid w:val="00C849FF"/>
    <w:rsid w:val="00C84D85"/>
    <w:rsid w:val="00C850B0"/>
    <w:rsid w:val="00C8533F"/>
    <w:rsid w:val="00C85CC9"/>
    <w:rsid w:val="00C86856"/>
    <w:rsid w:val="00C868FC"/>
    <w:rsid w:val="00C87149"/>
    <w:rsid w:val="00C874DE"/>
    <w:rsid w:val="00C87F8C"/>
    <w:rsid w:val="00C9047B"/>
    <w:rsid w:val="00C90D3A"/>
    <w:rsid w:val="00C90E54"/>
    <w:rsid w:val="00C91044"/>
    <w:rsid w:val="00C91130"/>
    <w:rsid w:val="00C911A6"/>
    <w:rsid w:val="00C916A7"/>
    <w:rsid w:val="00C91CC4"/>
    <w:rsid w:val="00C92173"/>
    <w:rsid w:val="00C921F2"/>
    <w:rsid w:val="00C9234F"/>
    <w:rsid w:val="00C9241C"/>
    <w:rsid w:val="00C92C4C"/>
    <w:rsid w:val="00C92E24"/>
    <w:rsid w:val="00C9317D"/>
    <w:rsid w:val="00C93518"/>
    <w:rsid w:val="00C93F43"/>
    <w:rsid w:val="00C942F0"/>
    <w:rsid w:val="00C94608"/>
    <w:rsid w:val="00C94A72"/>
    <w:rsid w:val="00C94AAB"/>
    <w:rsid w:val="00C95162"/>
    <w:rsid w:val="00C95184"/>
    <w:rsid w:val="00C95583"/>
    <w:rsid w:val="00C95727"/>
    <w:rsid w:val="00C96FEF"/>
    <w:rsid w:val="00C9708D"/>
    <w:rsid w:val="00C9746C"/>
    <w:rsid w:val="00CA00CF"/>
    <w:rsid w:val="00CA03DD"/>
    <w:rsid w:val="00CA0716"/>
    <w:rsid w:val="00CA159B"/>
    <w:rsid w:val="00CA2500"/>
    <w:rsid w:val="00CA27D7"/>
    <w:rsid w:val="00CA32A9"/>
    <w:rsid w:val="00CA3728"/>
    <w:rsid w:val="00CA3F95"/>
    <w:rsid w:val="00CA4280"/>
    <w:rsid w:val="00CA463B"/>
    <w:rsid w:val="00CA56D7"/>
    <w:rsid w:val="00CA603B"/>
    <w:rsid w:val="00CA608F"/>
    <w:rsid w:val="00CA753D"/>
    <w:rsid w:val="00CA7C41"/>
    <w:rsid w:val="00CB005A"/>
    <w:rsid w:val="00CB1C5B"/>
    <w:rsid w:val="00CB3076"/>
    <w:rsid w:val="00CB321E"/>
    <w:rsid w:val="00CB3EA6"/>
    <w:rsid w:val="00CB4EBC"/>
    <w:rsid w:val="00CB5BB8"/>
    <w:rsid w:val="00CB69C3"/>
    <w:rsid w:val="00CB6CC7"/>
    <w:rsid w:val="00CB7563"/>
    <w:rsid w:val="00CC0516"/>
    <w:rsid w:val="00CC0679"/>
    <w:rsid w:val="00CC0767"/>
    <w:rsid w:val="00CC07F8"/>
    <w:rsid w:val="00CC0E01"/>
    <w:rsid w:val="00CC110D"/>
    <w:rsid w:val="00CC1B83"/>
    <w:rsid w:val="00CC1D05"/>
    <w:rsid w:val="00CC1EC6"/>
    <w:rsid w:val="00CC260F"/>
    <w:rsid w:val="00CC2B5A"/>
    <w:rsid w:val="00CC2E37"/>
    <w:rsid w:val="00CC3926"/>
    <w:rsid w:val="00CC39E3"/>
    <w:rsid w:val="00CC3F29"/>
    <w:rsid w:val="00CC57D0"/>
    <w:rsid w:val="00CC57DD"/>
    <w:rsid w:val="00CC5CEA"/>
    <w:rsid w:val="00CC5D2F"/>
    <w:rsid w:val="00CC6F0C"/>
    <w:rsid w:val="00CC75A0"/>
    <w:rsid w:val="00CC7FAD"/>
    <w:rsid w:val="00CD062D"/>
    <w:rsid w:val="00CD0687"/>
    <w:rsid w:val="00CD0872"/>
    <w:rsid w:val="00CD191D"/>
    <w:rsid w:val="00CD2DE2"/>
    <w:rsid w:val="00CD402D"/>
    <w:rsid w:val="00CD4A33"/>
    <w:rsid w:val="00CD4BB5"/>
    <w:rsid w:val="00CD4D8F"/>
    <w:rsid w:val="00CD4EBD"/>
    <w:rsid w:val="00CD5068"/>
    <w:rsid w:val="00CD5350"/>
    <w:rsid w:val="00CD5417"/>
    <w:rsid w:val="00CD62B7"/>
    <w:rsid w:val="00CD6820"/>
    <w:rsid w:val="00CD6BB8"/>
    <w:rsid w:val="00CD7622"/>
    <w:rsid w:val="00CD7653"/>
    <w:rsid w:val="00CE0268"/>
    <w:rsid w:val="00CE0783"/>
    <w:rsid w:val="00CE18E1"/>
    <w:rsid w:val="00CE1D54"/>
    <w:rsid w:val="00CE3257"/>
    <w:rsid w:val="00CE48E7"/>
    <w:rsid w:val="00CE4971"/>
    <w:rsid w:val="00CE4F89"/>
    <w:rsid w:val="00CE4FEB"/>
    <w:rsid w:val="00CE5403"/>
    <w:rsid w:val="00CE5950"/>
    <w:rsid w:val="00CE5D73"/>
    <w:rsid w:val="00CE617E"/>
    <w:rsid w:val="00CE62E5"/>
    <w:rsid w:val="00CE6C30"/>
    <w:rsid w:val="00CE7AE8"/>
    <w:rsid w:val="00CF048E"/>
    <w:rsid w:val="00CF089B"/>
    <w:rsid w:val="00CF1245"/>
    <w:rsid w:val="00CF12D3"/>
    <w:rsid w:val="00CF1414"/>
    <w:rsid w:val="00CF1947"/>
    <w:rsid w:val="00CF19C2"/>
    <w:rsid w:val="00CF1A06"/>
    <w:rsid w:val="00CF29AE"/>
    <w:rsid w:val="00CF3703"/>
    <w:rsid w:val="00CF3C61"/>
    <w:rsid w:val="00CF3FB2"/>
    <w:rsid w:val="00CF487F"/>
    <w:rsid w:val="00CF582B"/>
    <w:rsid w:val="00CF5881"/>
    <w:rsid w:val="00CF75DB"/>
    <w:rsid w:val="00CF7C77"/>
    <w:rsid w:val="00CF7EF8"/>
    <w:rsid w:val="00D00729"/>
    <w:rsid w:val="00D009BA"/>
    <w:rsid w:val="00D00B73"/>
    <w:rsid w:val="00D00C6E"/>
    <w:rsid w:val="00D00CC4"/>
    <w:rsid w:val="00D00DB5"/>
    <w:rsid w:val="00D0199C"/>
    <w:rsid w:val="00D02737"/>
    <w:rsid w:val="00D02A9E"/>
    <w:rsid w:val="00D02FF0"/>
    <w:rsid w:val="00D0300D"/>
    <w:rsid w:val="00D032CF"/>
    <w:rsid w:val="00D037C6"/>
    <w:rsid w:val="00D038E1"/>
    <w:rsid w:val="00D04738"/>
    <w:rsid w:val="00D04AC0"/>
    <w:rsid w:val="00D05681"/>
    <w:rsid w:val="00D05772"/>
    <w:rsid w:val="00D06CEB"/>
    <w:rsid w:val="00D06E4E"/>
    <w:rsid w:val="00D07004"/>
    <w:rsid w:val="00D079FF"/>
    <w:rsid w:val="00D101F4"/>
    <w:rsid w:val="00D1045A"/>
    <w:rsid w:val="00D1045E"/>
    <w:rsid w:val="00D1064F"/>
    <w:rsid w:val="00D11480"/>
    <w:rsid w:val="00D11B9E"/>
    <w:rsid w:val="00D122EE"/>
    <w:rsid w:val="00D129D8"/>
    <w:rsid w:val="00D130E6"/>
    <w:rsid w:val="00D13403"/>
    <w:rsid w:val="00D1391F"/>
    <w:rsid w:val="00D13CC1"/>
    <w:rsid w:val="00D14DF1"/>
    <w:rsid w:val="00D14FF3"/>
    <w:rsid w:val="00D15A48"/>
    <w:rsid w:val="00D15D3D"/>
    <w:rsid w:val="00D1618C"/>
    <w:rsid w:val="00D162D0"/>
    <w:rsid w:val="00D164BC"/>
    <w:rsid w:val="00D1665F"/>
    <w:rsid w:val="00D166A9"/>
    <w:rsid w:val="00D1698B"/>
    <w:rsid w:val="00D16E2C"/>
    <w:rsid w:val="00D20A4A"/>
    <w:rsid w:val="00D219F4"/>
    <w:rsid w:val="00D21B2A"/>
    <w:rsid w:val="00D2236E"/>
    <w:rsid w:val="00D22381"/>
    <w:rsid w:val="00D2247B"/>
    <w:rsid w:val="00D226DA"/>
    <w:rsid w:val="00D22A52"/>
    <w:rsid w:val="00D231FB"/>
    <w:rsid w:val="00D23938"/>
    <w:rsid w:val="00D2397C"/>
    <w:rsid w:val="00D23E20"/>
    <w:rsid w:val="00D24167"/>
    <w:rsid w:val="00D24820"/>
    <w:rsid w:val="00D2519B"/>
    <w:rsid w:val="00D25243"/>
    <w:rsid w:val="00D25DCD"/>
    <w:rsid w:val="00D261D7"/>
    <w:rsid w:val="00D26290"/>
    <w:rsid w:val="00D26469"/>
    <w:rsid w:val="00D26BE9"/>
    <w:rsid w:val="00D26FCF"/>
    <w:rsid w:val="00D27F59"/>
    <w:rsid w:val="00D30221"/>
    <w:rsid w:val="00D3051F"/>
    <w:rsid w:val="00D314C0"/>
    <w:rsid w:val="00D3160E"/>
    <w:rsid w:val="00D316AF"/>
    <w:rsid w:val="00D317DD"/>
    <w:rsid w:val="00D3209D"/>
    <w:rsid w:val="00D3241C"/>
    <w:rsid w:val="00D3256E"/>
    <w:rsid w:val="00D32738"/>
    <w:rsid w:val="00D32910"/>
    <w:rsid w:val="00D32F36"/>
    <w:rsid w:val="00D332D6"/>
    <w:rsid w:val="00D3334E"/>
    <w:rsid w:val="00D33CB0"/>
    <w:rsid w:val="00D342A4"/>
    <w:rsid w:val="00D347B1"/>
    <w:rsid w:val="00D34AF5"/>
    <w:rsid w:val="00D34FC4"/>
    <w:rsid w:val="00D356D5"/>
    <w:rsid w:val="00D35D23"/>
    <w:rsid w:val="00D36047"/>
    <w:rsid w:val="00D366BE"/>
    <w:rsid w:val="00D367AA"/>
    <w:rsid w:val="00D37E06"/>
    <w:rsid w:val="00D40414"/>
    <w:rsid w:val="00D41220"/>
    <w:rsid w:val="00D41A6C"/>
    <w:rsid w:val="00D41CEF"/>
    <w:rsid w:val="00D41FBD"/>
    <w:rsid w:val="00D4282A"/>
    <w:rsid w:val="00D42D25"/>
    <w:rsid w:val="00D42D4B"/>
    <w:rsid w:val="00D432D8"/>
    <w:rsid w:val="00D4341A"/>
    <w:rsid w:val="00D4368A"/>
    <w:rsid w:val="00D4385F"/>
    <w:rsid w:val="00D451E5"/>
    <w:rsid w:val="00D45801"/>
    <w:rsid w:val="00D45828"/>
    <w:rsid w:val="00D45B0B"/>
    <w:rsid w:val="00D45DE3"/>
    <w:rsid w:val="00D460F6"/>
    <w:rsid w:val="00D46FBA"/>
    <w:rsid w:val="00D47A92"/>
    <w:rsid w:val="00D502C7"/>
    <w:rsid w:val="00D50E0E"/>
    <w:rsid w:val="00D51164"/>
    <w:rsid w:val="00D51203"/>
    <w:rsid w:val="00D51FCE"/>
    <w:rsid w:val="00D52656"/>
    <w:rsid w:val="00D52699"/>
    <w:rsid w:val="00D52A9D"/>
    <w:rsid w:val="00D52ADC"/>
    <w:rsid w:val="00D530BC"/>
    <w:rsid w:val="00D531D3"/>
    <w:rsid w:val="00D53312"/>
    <w:rsid w:val="00D53F41"/>
    <w:rsid w:val="00D5431F"/>
    <w:rsid w:val="00D5480B"/>
    <w:rsid w:val="00D54C6C"/>
    <w:rsid w:val="00D5510F"/>
    <w:rsid w:val="00D55138"/>
    <w:rsid w:val="00D553C3"/>
    <w:rsid w:val="00D55BB3"/>
    <w:rsid w:val="00D55DD9"/>
    <w:rsid w:val="00D56286"/>
    <w:rsid w:val="00D56BD4"/>
    <w:rsid w:val="00D56DB5"/>
    <w:rsid w:val="00D56EFF"/>
    <w:rsid w:val="00D573C1"/>
    <w:rsid w:val="00D57F6A"/>
    <w:rsid w:val="00D608A0"/>
    <w:rsid w:val="00D608DB"/>
    <w:rsid w:val="00D613EC"/>
    <w:rsid w:val="00D6172C"/>
    <w:rsid w:val="00D6206C"/>
    <w:rsid w:val="00D620AE"/>
    <w:rsid w:val="00D62D49"/>
    <w:rsid w:val="00D62E99"/>
    <w:rsid w:val="00D62EC2"/>
    <w:rsid w:val="00D6374E"/>
    <w:rsid w:val="00D63D9C"/>
    <w:rsid w:val="00D6497F"/>
    <w:rsid w:val="00D65AB1"/>
    <w:rsid w:val="00D66314"/>
    <w:rsid w:val="00D66864"/>
    <w:rsid w:val="00D66A2E"/>
    <w:rsid w:val="00D673D6"/>
    <w:rsid w:val="00D6772D"/>
    <w:rsid w:val="00D67D40"/>
    <w:rsid w:val="00D7027D"/>
    <w:rsid w:val="00D70A40"/>
    <w:rsid w:val="00D70CF5"/>
    <w:rsid w:val="00D712F6"/>
    <w:rsid w:val="00D713AA"/>
    <w:rsid w:val="00D7172C"/>
    <w:rsid w:val="00D71B10"/>
    <w:rsid w:val="00D7279B"/>
    <w:rsid w:val="00D73688"/>
    <w:rsid w:val="00D73AA1"/>
    <w:rsid w:val="00D73F92"/>
    <w:rsid w:val="00D744C7"/>
    <w:rsid w:val="00D745C5"/>
    <w:rsid w:val="00D74619"/>
    <w:rsid w:val="00D747F3"/>
    <w:rsid w:val="00D74E16"/>
    <w:rsid w:val="00D752E7"/>
    <w:rsid w:val="00D755BB"/>
    <w:rsid w:val="00D75E0D"/>
    <w:rsid w:val="00D76489"/>
    <w:rsid w:val="00D7701B"/>
    <w:rsid w:val="00D77217"/>
    <w:rsid w:val="00D77443"/>
    <w:rsid w:val="00D774A0"/>
    <w:rsid w:val="00D77765"/>
    <w:rsid w:val="00D77C14"/>
    <w:rsid w:val="00D807F3"/>
    <w:rsid w:val="00D818E3"/>
    <w:rsid w:val="00D81B99"/>
    <w:rsid w:val="00D821AA"/>
    <w:rsid w:val="00D823BC"/>
    <w:rsid w:val="00D82575"/>
    <w:rsid w:val="00D82995"/>
    <w:rsid w:val="00D829CF"/>
    <w:rsid w:val="00D82A66"/>
    <w:rsid w:val="00D82D9E"/>
    <w:rsid w:val="00D82E7A"/>
    <w:rsid w:val="00D82EEA"/>
    <w:rsid w:val="00D82FCE"/>
    <w:rsid w:val="00D836F0"/>
    <w:rsid w:val="00D83D8A"/>
    <w:rsid w:val="00D844DD"/>
    <w:rsid w:val="00D84699"/>
    <w:rsid w:val="00D8482F"/>
    <w:rsid w:val="00D849A5"/>
    <w:rsid w:val="00D850D9"/>
    <w:rsid w:val="00D857F6"/>
    <w:rsid w:val="00D85817"/>
    <w:rsid w:val="00D85AD7"/>
    <w:rsid w:val="00D85E34"/>
    <w:rsid w:val="00D8629C"/>
    <w:rsid w:val="00D86695"/>
    <w:rsid w:val="00D86B19"/>
    <w:rsid w:val="00D86D5F"/>
    <w:rsid w:val="00D86F31"/>
    <w:rsid w:val="00D86FE6"/>
    <w:rsid w:val="00D870E3"/>
    <w:rsid w:val="00D87769"/>
    <w:rsid w:val="00D9033B"/>
    <w:rsid w:val="00D90EA1"/>
    <w:rsid w:val="00D9105F"/>
    <w:rsid w:val="00D93045"/>
    <w:rsid w:val="00D939FB"/>
    <w:rsid w:val="00D949E5"/>
    <w:rsid w:val="00D94B08"/>
    <w:rsid w:val="00D957F8"/>
    <w:rsid w:val="00D95A02"/>
    <w:rsid w:val="00D96517"/>
    <w:rsid w:val="00D96639"/>
    <w:rsid w:val="00D972A8"/>
    <w:rsid w:val="00D9741C"/>
    <w:rsid w:val="00D97506"/>
    <w:rsid w:val="00D978DA"/>
    <w:rsid w:val="00DA0349"/>
    <w:rsid w:val="00DA04D1"/>
    <w:rsid w:val="00DA2012"/>
    <w:rsid w:val="00DA23C9"/>
    <w:rsid w:val="00DA2791"/>
    <w:rsid w:val="00DA2DE7"/>
    <w:rsid w:val="00DA34F3"/>
    <w:rsid w:val="00DA35AB"/>
    <w:rsid w:val="00DA37D9"/>
    <w:rsid w:val="00DA3A27"/>
    <w:rsid w:val="00DA3BD6"/>
    <w:rsid w:val="00DA3D82"/>
    <w:rsid w:val="00DA4B69"/>
    <w:rsid w:val="00DA4CFA"/>
    <w:rsid w:val="00DA4DC1"/>
    <w:rsid w:val="00DA647C"/>
    <w:rsid w:val="00DA69A0"/>
    <w:rsid w:val="00DA6B27"/>
    <w:rsid w:val="00DA7981"/>
    <w:rsid w:val="00DA7AED"/>
    <w:rsid w:val="00DB06FC"/>
    <w:rsid w:val="00DB0EC3"/>
    <w:rsid w:val="00DB1A4C"/>
    <w:rsid w:val="00DB245D"/>
    <w:rsid w:val="00DB2D79"/>
    <w:rsid w:val="00DB2D92"/>
    <w:rsid w:val="00DB3458"/>
    <w:rsid w:val="00DB39EB"/>
    <w:rsid w:val="00DB3F88"/>
    <w:rsid w:val="00DB4DD9"/>
    <w:rsid w:val="00DB520C"/>
    <w:rsid w:val="00DB5553"/>
    <w:rsid w:val="00DB653D"/>
    <w:rsid w:val="00DB72E0"/>
    <w:rsid w:val="00DB7C4E"/>
    <w:rsid w:val="00DB7DC4"/>
    <w:rsid w:val="00DC0E06"/>
    <w:rsid w:val="00DC131C"/>
    <w:rsid w:val="00DC1422"/>
    <w:rsid w:val="00DC1501"/>
    <w:rsid w:val="00DC1F48"/>
    <w:rsid w:val="00DC4F10"/>
    <w:rsid w:val="00DC5A95"/>
    <w:rsid w:val="00DC5C3B"/>
    <w:rsid w:val="00DC6774"/>
    <w:rsid w:val="00DC6DA2"/>
    <w:rsid w:val="00DC6DC7"/>
    <w:rsid w:val="00DC7848"/>
    <w:rsid w:val="00DC78C2"/>
    <w:rsid w:val="00DC79DD"/>
    <w:rsid w:val="00DC7F77"/>
    <w:rsid w:val="00DD0833"/>
    <w:rsid w:val="00DD08EC"/>
    <w:rsid w:val="00DD0D27"/>
    <w:rsid w:val="00DD0DDB"/>
    <w:rsid w:val="00DD0E58"/>
    <w:rsid w:val="00DD0EFE"/>
    <w:rsid w:val="00DD101B"/>
    <w:rsid w:val="00DD19C6"/>
    <w:rsid w:val="00DD1B05"/>
    <w:rsid w:val="00DD36D6"/>
    <w:rsid w:val="00DD3C69"/>
    <w:rsid w:val="00DD3DAB"/>
    <w:rsid w:val="00DD3F56"/>
    <w:rsid w:val="00DD4832"/>
    <w:rsid w:val="00DD528B"/>
    <w:rsid w:val="00DD5C56"/>
    <w:rsid w:val="00DD5D08"/>
    <w:rsid w:val="00DD5DB3"/>
    <w:rsid w:val="00DD5F5D"/>
    <w:rsid w:val="00DD62F3"/>
    <w:rsid w:val="00DD6AE6"/>
    <w:rsid w:val="00DD6B65"/>
    <w:rsid w:val="00DD7EF9"/>
    <w:rsid w:val="00DE05CF"/>
    <w:rsid w:val="00DE0745"/>
    <w:rsid w:val="00DE16F1"/>
    <w:rsid w:val="00DE18D3"/>
    <w:rsid w:val="00DE1B7C"/>
    <w:rsid w:val="00DE1BC3"/>
    <w:rsid w:val="00DE1D49"/>
    <w:rsid w:val="00DE219F"/>
    <w:rsid w:val="00DE2563"/>
    <w:rsid w:val="00DE2AA3"/>
    <w:rsid w:val="00DE2DCF"/>
    <w:rsid w:val="00DE3DBF"/>
    <w:rsid w:val="00DE4061"/>
    <w:rsid w:val="00DE4120"/>
    <w:rsid w:val="00DE417B"/>
    <w:rsid w:val="00DE4818"/>
    <w:rsid w:val="00DE542C"/>
    <w:rsid w:val="00DE5937"/>
    <w:rsid w:val="00DE627C"/>
    <w:rsid w:val="00DE6C3D"/>
    <w:rsid w:val="00DE710F"/>
    <w:rsid w:val="00DE7266"/>
    <w:rsid w:val="00DE7413"/>
    <w:rsid w:val="00DF0B94"/>
    <w:rsid w:val="00DF0E2C"/>
    <w:rsid w:val="00DF3112"/>
    <w:rsid w:val="00DF3484"/>
    <w:rsid w:val="00DF3D7F"/>
    <w:rsid w:val="00DF3DE9"/>
    <w:rsid w:val="00DF4216"/>
    <w:rsid w:val="00DF42DC"/>
    <w:rsid w:val="00DF4EC0"/>
    <w:rsid w:val="00DF4EDA"/>
    <w:rsid w:val="00DF4F5C"/>
    <w:rsid w:val="00DF5390"/>
    <w:rsid w:val="00DF5451"/>
    <w:rsid w:val="00DF548A"/>
    <w:rsid w:val="00DF5ADD"/>
    <w:rsid w:val="00DF6C9B"/>
    <w:rsid w:val="00DF73C3"/>
    <w:rsid w:val="00DF7828"/>
    <w:rsid w:val="00DF798E"/>
    <w:rsid w:val="00DF7A2A"/>
    <w:rsid w:val="00E000BD"/>
    <w:rsid w:val="00E002E5"/>
    <w:rsid w:val="00E004A5"/>
    <w:rsid w:val="00E005D2"/>
    <w:rsid w:val="00E007AD"/>
    <w:rsid w:val="00E00C5E"/>
    <w:rsid w:val="00E012FE"/>
    <w:rsid w:val="00E01357"/>
    <w:rsid w:val="00E016D4"/>
    <w:rsid w:val="00E0176C"/>
    <w:rsid w:val="00E01AC3"/>
    <w:rsid w:val="00E01F4A"/>
    <w:rsid w:val="00E0332A"/>
    <w:rsid w:val="00E038AC"/>
    <w:rsid w:val="00E0399C"/>
    <w:rsid w:val="00E03DE6"/>
    <w:rsid w:val="00E04544"/>
    <w:rsid w:val="00E04EB9"/>
    <w:rsid w:val="00E05432"/>
    <w:rsid w:val="00E05506"/>
    <w:rsid w:val="00E05DCA"/>
    <w:rsid w:val="00E06309"/>
    <w:rsid w:val="00E06589"/>
    <w:rsid w:val="00E0659E"/>
    <w:rsid w:val="00E06BD0"/>
    <w:rsid w:val="00E06CB2"/>
    <w:rsid w:val="00E07089"/>
    <w:rsid w:val="00E07145"/>
    <w:rsid w:val="00E07A56"/>
    <w:rsid w:val="00E07D86"/>
    <w:rsid w:val="00E10760"/>
    <w:rsid w:val="00E109AC"/>
    <w:rsid w:val="00E111F4"/>
    <w:rsid w:val="00E11A5F"/>
    <w:rsid w:val="00E11A7F"/>
    <w:rsid w:val="00E12539"/>
    <w:rsid w:val="00E13F11"/>
    <w:rsid w:val="00E1408F"/>
    <w:rsid w:val="00E1446A"/>
    <w:rsid w:val="00E1449D"/>
    <w:rsid w:val="00E144B9"/>
    <w:rsid w:val="00E157AB"/>
    <w:rsid w:val="00E16190"/>
    <w:rsid w:val="00E16533"/>
    <w:rsid w:val="00E1666E"/>
    <w:rsid w:val="00E17364"/>
    <w:rsid w:val="00E1774F"/>
    <w:rsid w:val="00E178D3"/>
    <w:rsid w:val="00E17973"/>
    <w:rsid w:val="00E17A3B"/>
    <w:rsid w:val="00E2012D"/>
    <w:rsid w:val="00E201EA"/>
    <w:rsid w:val="00E20908"/>
    <w:rsid w:val="00E20BE7"/>
    <w:rsid w:val="00E20D87"/>
    <w:rsid w:val="00E21076"/>
    <w:rsid w:val="00E2289F"/>
    <w:rsid w:val="00E22A6E"/>
    <w:rsid w:val="00E22AC2"/>
    <w:rsid w:val="00E22F0A"/>
    <w:rsid w:val="00E2328C"/>
    <w:rsid w:val="00E24887"/>
    <w:rsid w:val="00E24A74"/>
    <w:rsid w:val="00E24DDA"/>
    <w:rsid w:val="00E250D4"/>
    <w:rsid w:val="00E2528B"/>
    <w:rsid w:val="00E25539"/>
    <w:rsid w:val="00E259B1"/>
    <w:rsid w:val="00E260BB"/>
    <w:rsid w:val="00E26461"/>
    <w:rsid w:val="00E26B61"/>
    <w:rsid w:val="00E2730D"/>
    <w:rsid w:val="00E27B17"/>
    <w:rsid w:val="00E27CA1"/>
    <w:rsid w:val="00E27D02"/>
    <w:rsid w:val="00E27FF8"/>
    <w:rsid w:val="00E300E1"/>
    <w:rsid w:val="00E304B4"/>
    <w:rsid w:val="00E30B83"/>
    <w:rsid w:val="00E30E54"/>
    <w:rsid w:val="00E30EA6"/>
    <w:rsid w:val="00E31261"/>
    <w:rsid w:val="00E31622"/>
    <w:rsid w:val="00E318AE"/>
    <w:rsid w:val="00E31F80"/>
    <w:rsid w:val="00E32475"/>
    <w:rsid w:val="00E331F2"/>
    <w:rsid w:val="00E3345E"/>
    <w:rsid w:val="00E338C2"/>
    <w:rsid w:val="00E3391E"/>
    <w:rsid w:val="00E33A6C"/>
    <w:rsid w:val="00E354FB"/>
    <w:rsid w:val="00E35AD1"/>
    <w:rsid w:val="00E35B8B"/>
    <w:rsid w:val="00E35E0E"/>
    <w:rsid w:val="00E36F0E"/>
    <w:rsid w:val="00E3773C"/>
    <w:rsid w:val="00E377DD"/>
    <w:rsid w:val="00E37902"/>
    <w:rsid w:val="00E379C1"/>
    <w:rsid w:val="00E37C36"/>
    <w:rsid w:val="00E4018F"/>
    <w:rsid w:val="00E40BB4"/>
    <w:rsid w:val="00E40C51"/>
    <w:rsid w:val="00E41180"/>
    <w:rsid w:val="00E41B9E"/>
    <w:rsid w:val="00E42ABF"/>
    <w:rsid w:val="00E42E4B"/>
    <w:rsid w:val="00E42ECC"/>
    <w:rsid w:val="00E433A5"/>
    <w:rsid w:val="00E43B61"/>
    <w:rsid w:val="00E44673"/>
    <w:rsid w:val="00E446D5"/>
    <w:rsid w:val="00E44B35"/>
    <w:rsid w:val="00E44C9F"/>
    <w:rsid w:val="00E45173"/>
    <w:rsid w:val="00E4550A"/>
    <w:rsid w:val="00E463E2"/>
    <w:rsid w:val="00E46492"/>
    <w:rsid w:val="00E4660B"/>
    <w:rsid w:val="00E46D1E"/>
    <w:rsid w:val="00E50067"/>
    <w:rsid w:val="00E5098D"/>
    <w:rsid w:val="00E50B04"/>
    <w:rsid w:val="00E50DA3"/>
    <w:rsid w:val="00E510F2"/>
    <w:rsid w:val="00E51833"/>
    <w:rsid w:val="00E51A59"/>
    <w:rsid w:val="00E51BFB"/>
    <w:rsid w:val="00E51D00"/>
    <w:rsid w:val="00E52850"/>
    <w:rsid w:val="00E52D12"/>
    <w:rsid w:val="00E533D0"/>
    <w:rsid w:val="00E536F2"/>
    <w:rsid w:val="00E53B57"/>
    <w:rsid w:val="00E53DB7"/>
    <w:rsid w:val="00E5433A"/>
    <w:rsid w:val="00E54558"/>
    <w:rsid w:val="00E54706"/>
    <w:rsid w:val="00E54717"/>
    <w:rsid w:val="00E547CC"/>
    <w:rsid w:val="00E547D3"/>
    <w:rsid w:val="00E55225"/>
    <w:rsid w:val="00E5563C"/>
    <w:rsid w:val="00E556B4"/>
    <w:rsid w:val="00E5577D"/>
    <w:rsid w:val="00E55E4E"/>
    <w:rsid w:val="00E564D1"/>
    <w:rsid w:val="00E57207"/>
    <w:rsid w:val="00E57A04"/>
    <w:rsid w:val="00E60412"/>
    <w:rsid w:val="00E6065B"/>
    <w:rsid w:val="00E61008"/>
    <w:rsid w:val="00E61908"/>
    <w:rsid w:val="00E61ABA"/>
    <w:rsid w:val="00E62C68"/>
    <w:rsid w:val="00E648F1"/>
    <w:rsid w:val="00E64A12"/>
    <w:rsid w:val="00E64CCB"/>
    <w:rsid w:val="00E670CA"/>
    <w:rsid w:val="00E67860"/>
    <w:rsid w:val="00E67D0C"/>
    <w:rsid w:val="00E7001E"/>
    <w:rsid w:val="00E70103"/>
    <w:rsid w:val="00E702ED"/>
    <w:rsid w:val="00E70342"/>
    <w:rsid w:val="00E70771"/>
    <w:rsid w:val="00E70F41"/>
    <w:rsid w:val="00E712DA"/>
    <w:rsid w:val="00E716DE"/>
    <w:rsid w:val="00E71EF7"/>
    <w:rsid w:val="00E72407"/>
    <w:rsid w:val="00E733C3"/>
    <w:rsid w:val="00E7393D"/>
    <w:rsid w:val="00E73AF7"/>
    <w:rsid w:val="00E73BE5"/>
    <w:rsid w:val="00E73EAB"/>
    <w:rsid w:val="00E7440D"/>
    <w:rsid w:val="00E744FD"/>
    <w:rsid w:val="00E7470B"/>
    <w:rsid w:val="00E74AC3"/>
    <w:rsid w:val="00E74E19"/>
    <w:rsid w:val="00E7505E"/>
    <w:rsid w:val="00E750F1"/>
    <w:rsid w:val="00E751E2"/>
    <w:rsid w:val="00E75767"/>
    <w:rsid w:val="00E76059"/>
    <w:rsid w:val="00E76683"/>
    <w:rsid w:val="00E77E1D"/>
    <w:rsid w:val="00E77FC0"/>
    <w:rsid w:val="00E8060C"/>
    <w:rsid w:val="00E81A85"/>
    <w:rsid w:val="00E82564"/>
    <w:rsid w:val="00E82AF1"/>
    <w:rsid w:val="00E82D61"/>
    <w:rsid w:val="00E82E0C"/>
    <w:rsid w:val="00E82E70"/>
    <w:rsid w:val="00E83245"/>
    <w:rsid w:val="00E844B1"/>
    <w:rsid w:val="00E848D9"/>
    <w:rsid w:val="00E84993"/>
    <w:rsid w:val="00E85B08"/>
    <w:rsid w:val="00E85C12"/>
    <w:rsid w:val="00E85FC5"/>
    <w:rsid w:val="00E86D8B"/>
    <w:rsid w:val="00E87ADD"/>
    <w:rsid w:val="00E901C5"/>
    <w:rsid w:val="00E90801"/>
    <w:rsid w:val="00E91101"/>
    <w:rsid w:val="00E91315"/>
    <w:rsid w:val="00E91459"/>
    <w:rsid w:val="00E91649"/>
    <w:rsid w:val="00E91771"/>
    <w:rsid w:val="00E91936"/>
    <w:rsid w:val="00E9220D"/>
    <w:rsid w:val="00E9240C"/>
    <w:rsid w:val="00E9241B"/>
    <w:rsid w:val="00E928BB"/>
    <w:rsid w:val="00E92B8A"/>
    <w:rsid w:val="00E932DF"/>
    <w:rsid w:val="00E936F0"/>
    <w:rsid w:val="00E944B3"/>
    <w:rsid w:val="00E9459F"/>
    <w:rsid w:val="00E94EB6"/>
    <w:rsid w:val="00E95138"/>
    <w:rsid w:val="00E95252"/>
    <w:rsid w:val="00E95282"/>
    <w:rsid w:val="00E95452"/>
    <w:rsid w:val="00E9578E"/>
    <w:rsid w:val="00E95AB5"/>
    <w:rsid w:val="00E9664C"/>
    <w:rsid w:val="00E96AE7"/>
    <w:rsid w:val="00E9784B"/>
    <w:rsid w:val="00EA00D1"/>
    <w:rsid w:val="00EA0169"/>
    <w:rsid w:val="00EA18D7"/>
    <w:rsid w:val="00EA1DAD"/>
    <w:rsid w:val="00EA1E01"/>
    <w:rsid w:val="00EA1EBF"/>
    <w:rsid w:val="00EA25F2"/>
    <w:rsid w:val="00EA2DC3"/>
    <w:rsid w:val="00EA3256"/>
    <w:rsid w:val="00EA387E"/>
    <w:rsid w:val="00EA3D12"/>
    <w:rsid w:val="00EA3EA6"/>
    <w:rsid w:val="00EA4090"/>
    <w:rsid w:val="00EA40DC"/>
    <w:rsid w:val="00EA4538"/>
    <w:rsid w:val="00EA4BE5"/>
    <w:rsid w:val="00EA60B3"/>
    <w:rsid w:val="00EA620E"/>
    <w:rsid w:val="00EA64AE"/>
    <w:rsid w:val="00EA6D55"/>
    <w:rsid w:val="00EA7507"/>
    <w:rsid w:val="00EA7535"/>
    <w:rsid w:val="00EA78E0"/>
    <w:rsid w:val="00EA79D6"/>
    <w:rsid w:val="00EA7D5F"/>
    <w:rsid w:val="00EA7EAC"/>
    <w:rsid w:val="00EB0354"/>
    <w:rsid w:val="00EB04BB"/>
    <w:rsid w:val="00EB0C2E"/>
    <w:rsid w:val="00EB179E"/>
    <w:rsid w:val="00EB19B9"/>
    <w:rsid w:val="00EB1AE2"/>
    <w:rsid w:val="00EB1DE7"/>
    <w:rsid w:val="00EB1E15"/>
    <w:rsid w:val="00EB1E23"/>
    <w:rsid w:val="00EB21CE"/>
    <w:rsid w:val="00EB288E"/>
    <w:rsid w:val="00EB2D12"/>
    <w:rsid w:val="00EB304F"/>
    <w:rsid w:val="00EB3062"/>
    <w:rsid w:val="00EB3157"/>
    <w:rsid w:val="00EB3692"/>
    <w:rsid w:val="00EB3A1C"/>
    <w:rsid w:val="00EB3B08"/>
    <w:rsid w:val="00EB3B9A"/>
    <w:rsid w:val="00EB40E2"/>
    <w:rsid w:val="00EB5275"/>
    <w:rsid w:val="00EB5580"/>
    <w:rsid w:val="00EB5898"/>
    <w:rsid w:val="00EB5D36"/>
    <w:rsid w:val="00EB6315"/>
    <w:rsid w:val="00EB7C8D"/>
    <w:rsid w:val="00EC07CF"/>
    <w:rsid w:val="00EC10BC"/>
    <w:rsid w:val="00EC1266"/>
    <w:rsid w:val="00EC23E0"/>
    <w:rsid w:val="00EC24A0"/>
    <w:rsid w:val="00EC25CF"/>
    <w:rsid w:val="00EC3899"/>
    <w:rsid w:val="00EC3E34"/>
    <w:rsid w:val="00EC44F6"/>
    <w:rsid w:val="00EC4A28"/>
    <w:rsid w:val="00EC4A4E"/>
    <w:rsid w:val="00EC4BB3"/>
    <w:rsid w:val="00EC4CC0"/>
    <w:rsid w:val="00EC5260"/>
    <w:rsid w:val="00EC5977"/>
    <w:rsid w:val="00EC5BF1"/>
    <w:rsid w:val="00EC6262"/>
    <w:rsid w:val="00EC6493"/>
    <w:rsid w:val="00EC6BE2"/>
    <w:rsid w:val="00EC76A5"/>
    <w:rsid w:val="00EC78D0"/>
    <w:rsid w:val="00ED02AE"/>
    <w:rsid w:val="00ED02F2"/>
    <w:rsid w:val="00ED0B73"/>
    <w:rsid w:val="00ED1658"/>
    <w:rsid w:val="00ED1E64"/>
    <w:rsid w:val="00ED2388"/>
    <w:rsid w:val="00ED2704"/>
    <w:rsid w:val="00ED28AC"/>
    <w:rsid w:val="00ED2CA3"/>
    <w:rsid w:val="00ED35F3"/>
    <w:rsid w:val="00ED394F"/>
    <w:rsid w:val="00ED48E0"/>
    <w:rsid w:val="00ED4BD7"/>
    <w:rsid w:val="00ED56AB"/>
    <w:rsid w:val="00ED5E70"/>
    <w:rsid w:val="00ED76E8"/>
    <w:rsid w:val="00EE02BC"/>
    <w:rsid w:val="00EE03DD"/>
    <w:rsid w:val="00EE121B"/>
    <w:rsid w:val="00EE1258"/>
    <w:rsid w:val="00EE1413"/>
    <w:rsid w:val="00EE1693"/>
    <w:rsid w:val="00EE1AE3"/>
    <w:rsid w:val="00EE1C43"/>
    <w:rsid w:val="00EE1EA0"/>
    <w:rsid w:val="00EE20F0"/>
    <w:rsid w:val="00EE2B87"/>
    <w:rsid w:val="00EE3222"/>
    <w:rsid w:val="00EE346C"/>
    <w:rsid w:val="00EE35F0"/>
    <w:rsid w:val="00EE44C3"/>
    <w:rsid w:val="00EE4660"/>
    <w:rsid w:val="00EE478C"/>
    <w:rsid w:val="00EE51C0"/>
    <w:rsid w:val="00EE590A"/>
    <w:rsid w:val="00EE5FC1"/>
    <w:rsid w:val="00EE6091"/>
    <w:rsid w:val="00EE6272"/>
    <w:rsid w:val="00EE7665"/>
    <w:rsid w:val="00EE7A5C"/>
    <w:rsid w:val="00EF01AC"/>
    <w:rsid w:val="00EF08FD"/>
    <w:rsid w:val="00EF09FA"/>
    <w:rsid w:val="00EF0B66"/>
    <w:rsid w:val="00EF0C59"/>
    <w:rsid w:val="00EF0CAA"/>
    <w:rsid w:val="00EF19DA"/>
    <w:rsid w:val="00EF1A81"/>
    <w:rsid w:val="00EF1DF9"/>
    <w:rsid w:val="00EF2767"/>
    <w:rsid w:val="00EF2AB0"/>
    <w:rsid w:val="00EF2D7A"/>
    <w:rsid w:val="00EF3076"/>
    <w:rsid w:val="00EF3316"/>
    <w:rsid w:val="00EF3A5F"/>
    <w:rsid w:val="00EF3B70"/>
    <w:rsid w:val="00EF3BE7"/>
    <w:rsid w:val="00EF3D61"/>
    <w:rsid w:val="00EF482F"/>
    <w:rsid w:val="00EF4993"/>
    <w:rsid w:val="00EF4F16"/>
    <w:rsid w:val="00EF4F83"/>
    <w:rsid w:val="00EF7160"/>
    <w:rsid w:val="00EF784E"/>
    <w:rsid w:val="00EF7EB9"/>
    <w:rsid w:val="00EF7EF3"/>
    <w:rsid w:val="00F0005F"/>
    <w:rsid w:val="00F00776"/>
    <w:rsid w:val="00F00D13"/>
    <w:rsid w:val="00F00D31"/>
    <w:rsid w:val="00F01187"/>
    <w:rsid w:val="00F02A5D"/>
    <w:rsid w:val="00F02AEF"/>
    <w:rsid w:val="00F03694"/>
    <w:rsid w:val="00F036E7"/>
    <w:rsid w:val="00F037DB"/>
    <w:rsid w:val="00F03D54"/>
    <w:rsid w:val="00F04232"/>
    <w:rsid w:val="00F04543"/>
    <w:rsid w:val="00F04AAE"/>
    <w:rsid w:val="00F04DE9"/>
    <w:rsid w:val="00F0567E"/>
    <w:rsid w:val="00F05E96"/>
    <w:rsid w:val="00F060AD"/>
    <w:rsid w:val="00F075D1"/>
    <w:rsid w:val="00F07A48"/>
    <w:rsid w:val="00F07F50"/>
    <w:rsid w:val="00F106AA"/>
    <w:rsid w:val="00F1153D"/>
    <w:rsid w:val="00F11AD4"/>
    <w:rsid w:val="00F11D6D"/>
    <w:rsid w:val="00F11DF6"/>
    <w:rsid w:val="00F122B4"/>
    <w:rsid w:val="00F1241E"/>
    <w:rsid w:val="00F12BAD"/>
    <w:rsid w:val="00F136D1"/>
    <w:rsid w:val="00F1390E"/>
    <w:rsid w:val="00F15874"/>
    <w:rsid w:val="00F15BE2"/>
    <w:rsid w:val="00F16072"/>
    <w:rsid w:val="00F161F7"/>
    <w:rsid w:val="00F16A5F"/>
    <w:rsid w:val="00F16E59"/>
    <w:rsid w:val="00F17C9D"/>
    <w:rsid w:val="00F203AA"/>
    <w:rsid w:val="00F20DCE"/>
    <w:rsid w:val="00F21403"/>
    <w:rsid w:val="00F2191C"/>
    <w:rsid w:val="00F21C05"/>
    <w:rsid w:val="00F224B3"/>
    <w:rsid w:val="00F22BFF"/>
    <w:rsid w:val="00F230C8"/>
    <w:rsid w:val="00F23194"/>
    <w:rsid w:val="00F23453"/>
    <w:rsid w:val="00F23A43"/>
    <w:rsid w:val="00F244D4"/>
    <w:rsid w:val="00F24E1D"/>
    <w:rsid w:val="00F25151"/>
    <w:rsid w:val="00F255EC"/>
    <w:rsid w:val="00F257FB"/>
    <w:rsid w:val="00F25C70"/>
    <w:rsid w:val="00F260A3"/>
    <w:rsid w:val="00F26411"/>
    <w:rsid w:val="00F26AB1"/>
    <w:rsid w:val="00F2728C"/>
    <w:rsid w:val="00F27B64"/>
    <w:rsid w:val="00F3080B"/>
    <w:rsid w:val="00F30AD7"/>
    <w:rsid w:val="00F316FE"/>
    <w:rsid w:val="00F31F1A"/>
    <w:rsid w:val="00F32314"/>
    <w:rsid w:val="00F3278D"/>
    <w:rsid w:val="00F33513"/>
    <w:rsid w:val="00F347B0"/>
    <w:rsid w:val="00F352F9"/>
    <w:rsid w:val="00F358AB"/>
    <w:rsid w:val="00F35B34"/>
    <w:rsid w:val="00F35C2F"/>
    <w:rsid w:val="00F35FD5"/>
    <w:rsid w:val="00F37702"/>
    <w:rsid w:val="00F40A52"/>
    <w:rsid w:val="00F40B2C"/>
    <w:rsid w:val="00F40C55"/>
    <w:rsid w:val="00F41136"/>
    <w:rsid w:val="00F412B6"/>
    <w:rsid w:val="00F4165E"/>
    <w:rsid w:val="00F417C1"/>
    <w:rsid w:val="00F42073"/>
    <w:rsid w:val="00F42E05"/>
    <w:rsid w:val="00F43453"/>
    <w:rsid w:val="00F43525"/>
    <w:rsid w:val="00F43F81"/>
    <w:rsid w:val="00F44277"/>
    <w:rsid w:val="00F4551C"/>
    <w:rsid w:val="00F45595"/>
    <w:rsid w:val="00F46A93"/>
    <w:rsid w:val="00F46F1D"/>
    <w:rsid w:val="00F4759A"/>
    <w:rsid w:val="00F50724"/>
    <w:rsid w:val="00F5142B"/>
    <w:rsid w:val="00F51B2F"/>
    <w:rsid w:val="00F51E8F"/>
    <w:rsid w:val="00F52C32"/>
    <w:rsid w:val="00F52D81"/>
    <w:rsid w:val="00F53491"/>
    <w:rsid w:val="00F5377D"/>
    <w:rsid w:val="00F53C7F"/>
    <w:rsid w:val="00F5462A"/>
    <w:rsid w:val="00F54E76"/>
    <w:rsid w:val="00F55313"/>
    <w:rsid w:val="00F55CD8"/>
    <w:rsid w:val="00F5666B"/>
    <w:rsid w:val="00F56E2F"/>
    <w:rsid w:val="00F571F4"/>
    <w:rsid w:val="00F5759B"/>
    <w:rsid w:val="00F5760F"/>
    <w:rsid w:val="00F57689"/>
    <w:rsid w:val="00F578CC"/>
    <w:rsid w:val="00F57993"/>
    <w:rsid w:val="00F602E3"/>
    <w:rsid w:val="00F60457"/>
    <w:rsid w:val="00F60BD7"/>
    <w:rsid w:val="00F616B4"/>
    <w:rsid w:val="00F61E25"/>
    <w:rsid w:val="00F62747"/>
    <w:rsid w:val="00F63276"/>
    <w:rsid w:val="00F63639"/>
    <w:rsid w:val="00F655EA"/>
    <w:rsid w:val="00F65BD2"/>
    <w:rsid w:val="00F66654"/>
    <w:rsid w:val="00F66A65"/>
    <w:rsid w:val="00F66F23"/>
    <w:rsid w:val="00F676B6"/>
    <w:rsid w:val="00F677A0"/>
    <w:rsid w:val="00F67913"/>
    <w:rsid w:val="00F67E0F"/>
    <w:rsid w:val="00F70293"/>
    <w:rsid w:val="00F70DC0"/>
    <w:rsid w:val="00F71122"/>
    <w:rsid w:val="00F71550"/>
    <w:rsid w:val="00F718C5"/>
    <w:rsid w:val="00F71B64"/>
    <w:rsid w:val="00F725D8"/>
    <w:rsid w:val="00F72801"/>
    <w:rsid w:val="00F72FD7"/>
    <w:rsid w:val="00F734B8"/>
    <w:rsid w:val="00F734D9"/>
    <w:rsid w:val="00F73CD8"/>
    <w:rsid w:val="00F744BA"/>
    <w:rsid w:val="00F74C24"/>
    <w:rsid w:val="00F7507C"/>
    <w:rsid w:val="00F7523D"/>
    <w:rsid w:val="00F75C94"/>
    <w:rsid w:val="00F75E4E"/>
    <w:rsid w:val="00F7605B"/>
    <w:rsid w:val="00F76945"/>
    <w:rsid w:val="00F76DC4"/>
    <w:rsid w:val="00F770FE"/>
    <w:rsid w:val="00F77258"/>
    <w:rsid w:val="00F77836"/>
    <w:rsid w:val="00F7792A"/>
    <w:rsid w:val="00F80B7C"/>
    <w:rsid w:val="00F80CB5"/>
    <w:rsid w:val="00F828CA"/>
    <w:rsid w:val="00F82D61"/>
    <w:rsid w:val="00F83041"/>
    <w:rsid w:val="00F831DA"/>
    <w:rsid w:val="00F83564"/>
    <w:rsid w:val="00F8384F"/>
    <w:rsid w:val="00F838D0"/>
    <w:rsid w:val="00F83B88"/>
    <w:rsid w:val="00F83D49"/>
    <w:rsid w:val="00F83DE0"/>
    <w:rsid w:val="00F84467"/>
    <w:rsid w:val="00F8450B"/>
    <w:rsid w:val="00F84959"/>
    <w:rsid w:val="00F84A70"/>
    <w:rsid w:val="00F84AE0"/>
    <w:rsid w:val="00F852E9"/>
    <w:rsid w:val="00F87055"/>
    <w:rsid w:val="00F87153"/>
    <w:rsid w:val="00F876C0"/>
    <w:rsid w:val="00F876D9"/>
    <w:rsid w:val="00F87C85"/>
    <w:rsid w:val="00F87EA7"/>
    <w:rsid w:val="00F87F9B"/>
    <w:rsid w:val="00F91CC8"/>
    <w:rsid w:val="00F923EE"/>
    <w:rsid w:val="00F92857"/>
    <w:rsid w:val="00F92974"/>
    <w:rsid w:val="00F92D4D"/>
    <w:rsid w:val="00F9388D"/>
    <w:rsid w:val="00F94878"/>
    <w:rsid w:val="00F951E1"/>
    <w:rsid w:val="00F952D3"/>
    <w:rsid w:val="00F95438"/>
    <w:rsid w:val="00F957A7"/>
    <w:rsid w:val="00F95C32"/>
    <w:rsid w:val="00F95C51"/>
    <w:rsid w:val="00F96219"/>
    <w:rsid w:val="00F9638D"/>
    <w:rsid w:val="00F964EB"/>
    <w:rsid w:val="00F96719"/>
    <w:rsid w:val="00F96773"/>
    <w:rsid w:val="00F9692E"/>
    <w:rsid w:val="00F97168"/>
    <w:rsid w:val="00F97262"/>
    <w:rsid w:val="00F97326"/>
    <w:rsid w:val="00F97E7C"/>
    <w:rsid w:val="00FA03D2"/>
    <w:rsid w:val="00FA321E"/>
    <w:rsid w:val="00FA3C47"/>
    <w:rsid w:val="00FA3C73"/>
    <w:rsid w:val="00FA3E65"/>
    <w:rsid w:val="00FA3E72"/>
    <w:rsid w:val="00FA4AC6"/>
    <w:rsid w:val="00FA4D6E"/>
    <w:rsid w:val="00FA53B0"/>
    <w:rsid w:val="00FA5801"/>
    <w:rsid w:val="00FA5BBA"/>
    <w:rsid w:val="00FA5C49"/>
    <w:rsid w:val="00FA5D79"/>
    <w:rsid w:val="00FA73EC"/>
    <w:rsid w:val="00FA7779"/>
    <w:rsid w:val="00FA7CCE"/>
    <w:rsid w:val="00FB08FD"/>
    <w:rsid w:val="00FB0D3C"/>
    <w:rsid w:val="00FB0E2B"/>
    <w:rsid w:val="00FB11E4"/>
    <w:rsid w:val="00FB156D"/>
    <w:rsid w:val="00FB1A75"/>
    <w:rsid w:val="00FB1B47"/>
    <w:rsid w:val="00FB2399"/>
    <w:rsid w:val="00FB3652"/>
    <w:rsid w:val="00FB5215"/>
    <w:rsid w:val="00FB564C"/>
    <w:rsid w:val="00FB58E7"/>
    <w:rsid w:val="00FB5BC9"/>
    <w:rsid w:val="00FB6FF7"/>
    <w:rsid w:val="00FB7C74"/>
    <w:rsid w:val="00FB7DB4"/>
    <w:rsid w:val="00FC0481"/>
    <w:rsid w:val="00FC1D97"/>
    <w:rsid w:val="00FC1EA6"/>
    <w:rsid w:val="00FC2698"/>
    <w:rsid w:val="00FC27F1"/>
    <w:rsid w:val="00FC2DC4"/>
    <w:rsid w:val="00FC3470"/>
    <w:rsid w:val="00FC3824"/>
    <w:rsid w:val="00FC404E"/>
    <w:rsid w:val="00FC40A7"/>
    <w:rsid w:val="00FC4125"/>
    <w:rsid w:val="00FC48C4"/>
    <w:rsid w:val="00FC4907"/>
    <w:rsid w:val="00FC4A71"/>
    <w:rsid w:val="00FC5479"/>
    <w:rsid w:val="00FC6FAE"/>
    <w:rsid w:val="00FC72D3"/>
    <w:rsid w:val="00FC7FBC"/>
    <w:rsid w:val="00FD006E"/>
    <w:rsid w:val="00FD1646"/>
    <w:rsid w:val="00FD196A"/>
    <w:rsid w:val="00FD26C5"/>
    <w:rsid w:val="00FD2B8E"/>
    <w:rsid w:val="00FD2DC5"/>
    <w:rsid w:val="00FD32E2"/>
    <w:rsid w:val="00FD3643"/>
    <w:rsid w:val="00FD37AE"/>
    <w:rsid w:val="00FD449F"/>
    <w:rsid w:val="00FD4613"/>
    <w:rsid w:val="00FD46BD"/>
    <w:rsid w:val="00FD4794"/>
    <w:rsid w:val="00FD4BEC"/>
    <w:rsid w:val="00FD4F31"/>
    <w:rsid w:val="00FD60DA"/>
    <w:rsid w:val="00FD655D"/>
    <w:rsid w:val="00FD65AC"/>
    <w:rsid w:val="00FD6670"/>
    <w:rsid w:val="00FD708D"/>
    <w:rsid w:val="00FD72FA"/>
    <w:rsid w:val="00FD7733"/>
    <w:rsid w:val="00FD7AD2"/>
    <w:rsid w:val="00FE0F23"/>
    <w:rsid w:val="00FE1086"/>
    <w:rsid w:val="00FE12C0"/>
    <w:rsid w:val="00FE14E4"/>
    <w:rsid w:val="00FE1F58"/>
    <w:rsid w:val="00FE267B"/>
    <w:rsid w:val="00FE274B"/>
    <w:rsid w:val="00FE29F9"/>
    <w:rsid w:val="00FE2E1B"/>
    <w:rsid w:val="00FE2E4C"/>
    <w:rsid w:val="00FE2F0D"/>
    <w:rsid w:val="00FE30AB"/>
    <w:rsid w:val="00FE4C62"/>
    <w:rsid w:val="00FE513B"/>
    <w:rsid w:val="00FE5D2F"/>
    <w:rsid w:val="00FE67C2"/>
    <w:rsid w:val="00FE707C"/>
    <w:rsid w:val="00FE74F6"/>
    <w:rsid w:val="00FE7ED2"/>
    <w:rsid w:val="00FF0366"/>
    <w:rsid w:val="00FF0A27"/>
    <w:rsid w:val="00FF105D"/>
    <w:rsid w:val="00FF1C28"/>
    <w:rsid w:val="00FF2381"/>
    <w:rsid w:val="00FF2F37"/>
    <w:rsid w:val="00FF3D39"/>
    <w:rsid w:val="00FF44B9"/>
    <w:rsid w:val="00FF47E3"/>
    <w:rsid w:val="00FF4959"/>
    <w:rsid w:val="00FF5397"/>
    <w:rsid w:val="00FF6347"/>
    <w:rsid w:val="00FF6D8A"/>
    <w:rsid w:val="00FF6F52"/>
    <w:rsid w:val="00FF76D6"/>
    <w:rsid w:val="019578B5"/>
    <w:rsid w:val="01BA7D2C"/>
    <w:rsid w:val="01E665EC"/>
    <w:rsid w:val="0202296E"/>
    <w:rsid w:val="02166A2A"/>
    <w:rsid w:val="026F05BB"/>
    <w:rsid w:val="02763A9B"/>
    <w:rsid w:val="03255AE9"/>
    <w:rsid w:val="03396FD4"/>
    <w:rsid w:val="03CF3439"/>
    <w:rsid w:val="0402622A"/>
    <w:rsid w:val="056C4EDA"/>
    <w:rsid w:val="056D10DB"/>
    <w:rsid w:val="05DD4CE3"/>
    <w:rsid w:val="07861899"/>
    <w:rsid w:val="080572AD"/>
    <w:rsid w:val="087F0B08"/>
    <w:rsid w:val="08D337B2"/>
    <w:rsid w:val="09DA57D3"/>
    <w:rsid w:val="09E73E20"/>
    <w:rsid w:val="0A024419"/>
    <w:rsid w:val="0A612EDC"/>
    <w:rsid w:val="0B580405"/>
    <w:rsid w:val="0B600811"/>
    <w:rsid w:val="0BDE1FF6"/>
    <w:rsid w:val="0C863622"/>
    <w:rsid w:val="0CCA0CF5"/>
    <w:rsid w:val="0D290D01"/>
    <w:rsid w:val="0DD14149"/>
    <w:rsid w:val="0E102039"/>
    <w:rsid w:val="0F805FCF"/>
    <w:rsid w:val="10375CAA"/>
    <w:rsid w:val="119877EB"/>
    <w:rsid w:val="13D6012B"/>
    <w:rsid w:val="14897255"/>
    <w:rsid w:val="14D253C7"/>
    <w:rsid w:val="169D4963"/>
    <w:rsid w:val="1700447E"/>
    <w:rsid w:val="175A6FEA"/>
    <w:rsid w:val="176C395F"/>
    <w:rsid w:val="17B63973"/>
    <w:rsid w:val="17BF2B75"/>
    <w:rsid w:val="187C74CC"/>
    <w:rsid w:val="18AA62E6"/>
    <w:rsid w:val="18E11C31"/>
    <w:rsid w:val="195B24F8"/>
    <w:rsid w:val="1A367817"/>
    <w:rsid w:val="1AB61081"/>
    <w:rsid w:val="1B1534DA"/>
    <w:rsid w:val="1C9947B9"/>
    <w:rsid w:val="1CAA6CA6"/>
    <w:rsid w:val="1D06350D"/>
    <w:rsid w:val="1D5D757B"/>
    <w:rsid w:val="1DAE26E1"/>
    <w:rsid w:val="1DB11860"/>
    <w:rsid w:val="1E60379D"/>
    <w:rsid w:val="1E756B1E"/>
    <w:rsid w:val="1E945CFC"/>
    <w:rsid w:val="1F8872FD"/>
    <w:rsid w:val="1FD43A6A"/>
    <w:rsid w:val="202D2427"/>
    <w:rsid w:val="205503EB"/>
    <w:rsid w:val="20657852"/>
    <w:rsid w:val="2156529C"/>
    <w:rsid w:val="21FC03D8"/>
    <w:rsid w:val="2216799D"/>
    <w:rsid w:val="26543C59"/>
    <w:rsid w:val="278313B8"/>
    <w:rsid w:val="27A74993"/>
    <w:rsid w:val="27BF3ADD"/>
    <w:rsid w:val="28945FB7"/>
    <w:rsid w:val="2A713738"/>
    <w:rsid w:val="2A7715F5"/>
    <w:rsid w:val="2A8F2366"/>
    <w:rsid w:val="2B407541"/>
    <w:rsid w:val="2B661C93"/>
    <w:rsid w:val="2B783EE5"/>
    <w:rsid w:val="2B9644EA"/>
    <w:rsid w:val="2C576CD7"/>
    <w:rsid w:val="2C58509C"/>
    <w:rsid w:val="2DFD37AB"/>
    <w:rsid w:val="2EA9261E"/>
    <w:rsid w:val="2F03370D"/>
    <w:rsid w:val="2F5B315A"/>
    <w:rsid w:val="2F663F5F"/>
    <w:rsid w:val="2F772E76"/>
    <w:rsid w:val="2FD10F06"/>
    <w:rsid w:val="309A668B"/>
    <w:rsid w:val="30A812D0"/>
    <w:rsid w:val="31762314"/>
    <w:rsid w:val="31B65291"/>
    <w:rsid w:val="327D4AC2"/>
    <w:rsid w:val="333A7655"/>
    <w:rsid w:val="33782235"/>
    <w:rsid w:val="33EC1B64"/>
    <w:rsid w:val="3400790B"/>
    <w:rsid w:val="34350DA6"/>
    <w:rsid w:val="360A71D6"/>
    <w:rsid w:val="36231490"/>
    <w:rsid w:val="366F2587"/>
    <w:rsid w:val="370E1181"/>
    <w:rsid w:val="3777062E"/>
    <w:rsid w:val="37E70CF5"/>
    <w:rsid w:val="380631C0"/>
    <w:rsid w:val="381469B2"/>
    <w:rsid w:val="383A1D5C"/>
    <w:rsid w:val="38561744"/>
    <w:rsid w:val="3A29618D"/>
    <w:rsid w:val="3AC95C8B"/>
    <w:rsid w:val="3AD26B63"/>
    <w:rsid w:val="3BB876E0"/>
    <w:rsid w:val="3CBD1A47"/>
    <w:rsid w:val="3D5A0022"/>
    <w:rsid w:val="3EFB4D47"/>
    <w:rsid w:val="401B4BD0"/>
    <w:rsid w:val="40C00D25"/>
    <w:rsid w:val="41194B3C"/>
    <w:rsid w:val="417009B9"/>
    <w:rsid w:val="422C4792"/>
    <w:rsid w:val="422D41FC"/>
    <w:rsid w:val="425A7E6C"/>
    <w:rsid w:val="428678DB"/>
    <w:rsid w:val="433A3E32"/>
    <w:rsid w:val="439C33B6"/>
    <w:rsid w:val="43A32DCC"/>
    <w:rsid w:val="44591768"/>
    <w:rsid w:val="45072AC6"/>
    <w:rsid w:val="451E28AB"/>
    <w:rsid w:val="45CB121A"/>
    <w:rsid w:val="460746B2"/>
    <w:rsid w:val="46764EBA"/>
    <w:rsid w:val="4681199F"/>
    <w:rsid w:val="470629D9"/>
    <w:rsid w:val="475D2513"/>
    <w:rsid w:val="47A61B4E"/>
    <w:rsid w:val="480A59A0"/>
    <w:rsid w:val="495433F1"/>
    <w:rsid w:val="49A50404"/>
    <w:rsid w:val="49F06150"/>
    <w:rsid w:val="4A901B1C"/>
    <w:rsid w:val="4AA0248E"/>
    <w:rsid w:val="4AED4783"/>
    <w:rsid w:val="4B21006F"/>
    <w:rsid w:val="4B6B658F"/>
    <w:rsid w:val="4C281E79"/>
    <w:rsid w:val="4C5B0537"/>
    <w:rsid w:val="4CC32A26"/>
    <w:rsid w:val="4D0274D8"/>
    <w:rsid w:val="4D0D3577"/>
    <w:rsid w:val="4D415CA8"/>
    <w:rsid w:val="4D9058CC"/>
    <w:rsid w:val="4D993679"/>
    <w:rsid w:val="4DAD667E"/>
    <w:rsid w:val="4E0C7713"/>
    <w:rsid w:val="4EAC130F"/>
    <w:rsid w:val="4FCA4AA4"/>
    <w:rsid w:val="4FE86BA7"/>
    <w:rsid w:val="50484CBF"/>
    <w:rsid w:val="50DF1935"/>
    <w:rsid w:val="517730CF"/>
    <w:rsid w:val="51DB46F7"/>
    <w:rsid w:val="52652205"/>
    <w:rsid w:val="527A6A67"/>
    <w:rsid w:val="52E22E20"/>
    <w:rsid w:val="539A7AF9"/>
    <w:rsid w:val="54565714"/>
    <w:rsid w:val="55661986"/>
    <w:rsid w:val="55E041E0"/>
    <w:rsid w:val="56236B3D"/>
    <w:rsid w:val="562A1F02"/>
    <w:rsid w:val="578E212F"/>
    <w:rsid w:val="57D41812"/>
    <w:rsid w:val="58B94E1B"/>
    <w:rsid w:val="58CA20E0"/>
    <w:rsid w:val="58D80F2D"/>
    <w:rsid w:val="596C059F"/>
    <w:rsid w:val="5A10689A"/>
    <w:rsid w:val="5A397504"/>
    <w:rsid w:val="5A6F3D84"/>
    <w:rsid w:val="5C3700A9"/>
    <w:rsid w:val="5CE40657"/>
    <w:rsid w:val="5D8B1933"/>
    <w:rsid w:val="5DFC6E06"/>
    <w:rsid w:val="5E486926"/>
    <w:rsid w:val="5EA82538"/>
    <w:rsid w:val="5F2D5352"/>
    <w:rsid w:val="5F995616"/>
    <w:rsid w:val="5FD82EA4"/>
    <w:rsid w:val="61B304BA"/>
    <w:rsid w:val="61BE3103"/>
    <w:rsid w:val="63060EC3"/>
    <w:rsid w:val="63D24330"/>
    <w:rsid w:val="64FE2EC1"/>
    <w:rsid w:val="6577754A"/>
    <w:rsid w:val="65BA05F8"/>
    <w:rsid w:val="65C4730D"/>
    <w:rsid w:val="65D32D5A"/>
    <w:rsid w:val="671F11C5"/>
    <w:rsid w:val="67983226"/>
    <w:rsid w:val="67F112EB"/>
    <w:rsid w:val="68393BD4"/>
    <w:rsid w:val="68FF2468"/>
    <w:rsid w:val="6A17631A"/>
    <w:rsid w:val="6A70579E"/>
    <w:rsid w:val="6A9F5E06"/>
    <w:rsid w:val="6AA012A2"/>
    <w:rsid w:val="6AA14BF3"/>
    <w:rsid w:val="6B1D5259"/>
    <w:rsid w:val="6B461D31"/>
    <w:rsid w:val="6C204C19"/>
    <w:rsid w:val="6C370CC3"/>
    <w:rsid w:val="6D4C3B91"/>
    <w:rsid w:val="6D7B095A"/>
    <w:rsid w:val="6E3F4708"/>
    <w:rsid w:val="6E522071"/>
    <w:rsid w:val="6E893EC8"/>
    <w:rsid w:val="70042FAC"/>
    <w:rsid w:val="700B1175"/>
    <w:rsid w:val="70196E1D"/>
    <w:rsid w:val="70414DF5"/>
    <w:rsid w:val="708865A7"/>
    <w:rsid w:val="7162167A"/>
    <w:rsid w:val="71F15FDE"/>
    <w:rsid w:val="71FC7A39"/>
    <w:rsid w:val="72623EDA"/>
    <w:rsid w:val="72710B3B"/>
    <w:rsid w:val="728256EF"/>
    <w:rsid w:val="72E335D2"/>
    <w:rsid w:val="74117AFE"/>
    <w:rsid w:val="75113E71"/>
    <w:rsid w:val="752557CB"/>
    <w:rsid w:val="753E384D"/>
    <w:rsid w:val="75641EDD"/>
    <w:rsid w:val="75AA34F8"/>
    <w:rsid w:val="75AE7EFC"/>
    <w:rsid w:val="76872550"/>
    <w:rsid w:val="76915E48"/>
    <w:rsid w:val="779E5DB5"/>
    <w:rsid w:val="789B5EAF"/>
    <w:rsid w:val="7975582B"/>
    <w:rsid w:val="797C04B8"/>
    <w:rsid w:val="79961C0E"/>
    <w:rsid w:val="79BB37F8"/>
    <w:rsid w:val="7A0F2DA0"/>
    <w:rsid w:val="7A7B00C1"/>
    <w:rsid w:val="7A9D28AA"/>
    <w:rsid w:val="7ACB7FE2"/>
    <w:rsid w:val="7B121CA1"/>
    <w:rsid w:val="7B496216"/>
    <w:rsid w:val="7BF376BC"/>
    <w:rsid w:val="7C9A5D09"/>
    <w:rsid w:val="7D0765C1"/>
    <w:rsid w:val="7DD0181B"/>
    <w:rsid w:val="7E080842"/>
    <w:rsid w:val="7E5D0736"/>
    <w:rsid w:val="7EA07BBE"/>
    <w:rsid w:val="7EC8753B"/>
    <w:rsid w:val="7EDD77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qFormat="1" w:unhideWhenUsed="0" w:uiPriority="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Calibri" w:cs="Times New Roman"/>
      <w:kern w:val="2"/>
      <w:sz w:val="21"/>
      <w:lang w:val="en-US" w:eastAsia="zh-CN" w:bidi="ar-SA"/>
    </w:rPr>
  </w:style>
  <w:style w:type="paragraph" w:styleId="4">
    <w:name w:val="heading 1"/>
    <w:basedOn w:val="1"/>
    <w:next w:val="1"/>
    <w:qFormat/>
    <w:uiPriority w:val="0"/>
    <w:pPr>
      <w:keepNext/>
      <w:keepLines/>
      <w:pageBreakBefore/>
      <w:spacing w:line="360" w:lineRule="auto"/>
      <w:outlineLvl w:val="0"/>
    </w:pPr>
    <w:rPr>
      <w:rFonts w:eastAsia="黑体"/>
      <w:b/>
      <w:bCs/>
      <w:kern w:val="44"/>
      <w:sz w:val="28"/>
      <w:szCs w:val="44"/>
    </w:rPr>
  </w:style>
  <w:style w:type="paragraph" w:styleId="5">
    <w:name w:val="heading 2"/>
    <w:basedOn w:val="1"/>
    <w:next w:val="1"/>
    <w:qFormat/>
    <w:uiPriority w:val="0"/>
    <w:pPr>
      <w:keepNext/>
      <w:keepLines/>
      <w:adjustRightInd w:val="0"/>
      <w:spacing w:line="348" w:lineRule="auto"/>
      <w:textAlignment w:val="baseline"/>
      <w:outlineLvl w:val="1"/>
    </w:pPr>
    <w:rPr>
      <w:b/>
      <w:kern w:val="0"/>
      <w:sz w:val="28"/>
    </w:rPr>
  </w:style>
  <w:style w:type="paragraph" w:styleId="6">
    <w:name w:val="heading 3"/>
    <w:basedOn w:val="7"/>
    <w:next w:val="1"/>
    <w:qFormat/>
    <w:uiPriority w:val="0"/>
    <w:pPr>
      <w:keepNext/>
      <w:keepLines/>
      <w:adjustRightInd w:val="0"/>
      <w:spacing w:line="348" w:lineRule="auto"/>
      <w:textAlignment w:val="baseline"/>
      <w:outlineLvl w:val="2"/>
    </w:pPr>
    <w:rPr>
      <w:kern w:val="0"/>
    </w:rPr>
  </w:style>
  <w:style w:type="paragraph" w:styleId="8">
    <w:name w:val="heading 4"/>
    <w:basedOn w:val="1"/>
    <w:next w:val="1"/>
    <w:qFormat/>
    <w:uiPriority w:val="0"/>
    <w:pPr>
      <w:keepNext/>
      <w:keepLines/>
      <w:adjustRightInd w:val="0"/>
      <w:spacing w:line="348" w:lineRule="auto"/>
      <w:textAlignment w:val="baseline"/>
      <w:outlineLvl w:val="3"/>
    </w:pPr>
    <w:rPr>
      <w:kern w:val="0"/>
      <w:sz w:val="28"/>
    </w:rPr>
  </w:style>
  <w:style w:type="paragraph" w:styleId="9">
    <w:name w:val="heading 5"/>
    <w:basedOn w:val="1"/>
    <w:next w:val="1"/>
    <w:qFormat/>
    <w:uiPriority w:val="0"/>
    <w:pPr>
      <w:keepNext/>
      <w:keepLines/>
      <w:adjustRightInd w:val="0"/>
      <w:spacing w:line="348" w:lineRule="auto"/>
      <w:textAlignment w:val="baseline"/>
      <w:outlineLvl w:val="4"/>
    </w:pPr>
    <w:rPr>
      <w:kern w:val="0"/>
      <w:sz w:val="28"/>
    </w:rPr>
  </w:style>
  <w:style w:type="paragraph" w:styleId="10">
    <w:name w:val="heading 6"/>
    <w:basedOn w:val="1"/>
    <w:next w:val="1"/>
    <w:qFormat/>
    <w:uiPriority w:val="0"/>
    <w:pPr>
      <w:keepNext/>
      <w:keepLines/>
      <w:adjustRightInd w:val="0"/>
      <w:spacing w:line="348" w:lineRule="auto"/>
      <w:textAlignment w:val="baseline"/>
      <w:outlineLvl w:val="5"/>
    </w:pPr>
    <w:rPr>
      <w:kern w:val="0"/>
      <w:sz w:val="28"/>
    </w:rPr>
  </w:style>
  <w:style w:type="paragraph" w:styleId="11">
    <w:name w:val="heading 7"/>
    <w:basedOn w:val="1"/>
    <w:next w:val="1"/>
    <w:qFormat/>
    <w:uiPriority w:val="0"/>
    <w:pPr>
      <w:keepNext/>
      <w:keepLines/>
      <w:adjustRightInd w:val="0"/>
      <w:spacing w:line="348" w:lineRule="auto"/>
      <w:textAlignment w:val="baseline"/>
      <w:outlineLvl w:val="6"/>
    </w:pPr>
    <w:rPr>
      <w:kern w:val="0"/>
      <w:sz w:val="28"/>
    </w:rPr>
  </w:style>
  <w:style w:type="paragraph" w:styleId="12">
    <w:name w:val="heading 8"/>
    <w:basedOn w:val="1"/>
    <w:next w:val="1"/>
    <w:qFormat/>
    <w:uiPriority w:val="0"/>
    <w:pPr>
      <w:keepNext/>
      <w:keepLines/>
      <w:adjustRightInd w:val="0"/>
      <w:spacing w:line="348" w:lineRule="auto"/>
      <w:textAlignment w:val="baseline"/>
      <w:outlineLvl w:val="7"/>
    </w:pPr>
    <w:rPr>
      <w:kern w:val="0"/>
      <w:sz w:val="28"/>
    </w:rPr>
  </w:style>
  <w:style w:type="paragraph" w:styleId="13">
    <w:name w:val="heading 9"/>
    <w:basedOn w:val="1"/>
    <w:next w:val="1"/>
    <w:qFormat/>
    <w:uiPriority w:val="0"/>
    <w:pPr>
      <w:keepNext/>
      <w:keepLines/>
      <w:adjustRightInd w:val="0"/>
      <w:spacing w:line="348" w:lineRule="auto"/>
      <w:textAlignment w:val="baseline"/>
      <w:outlineLvl w:val="8"/>
    </w:pPr>
    <w:rPr>
      <w:kern w:val="0"/>
      <w:sz w:val="28"/>
    </w:rPr>
  </w:style>
  <w:style w:type="character" w:default="1" w:styleId="40">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firstLine="210"/>
    </w:pPr>
    <w:rPr>
      <w:rFonts w:eastAsia="楷体_GB2312"/>
      <w:sz w:val="30"/>
    </w:rPr>
  </w:style>
  <w:style w:type="paragraph" w:styleId="3">
    <w:name w:val="Body Text Indent"/>
    <w:basedOn w:val="1"/>
    <w:link w:val="113"/>
    <w:qFormat/>
    <w:uiPriority w:val="0"/>
    <w:pPr>
      <w:ind w:firstLine="480" w:firstLineChars="200"/>
    </w:pPr>
    <w:rPr>
      <w:rFonts w:ascii="宋体" w:hAnsi="宋体"/>
      <w:color w:val="FF0000"/>
      <w:sz w:val="24"/>
    </w:rPr>
  </w:style>
  <w:style w:type="paragraph" w:styleId="7">
    <w:name w:val="Normal Indent"/>
    <w:basedOn w:val="1"/>
    <w:link w:val="119"/>
    <w:qFormat/>
    <w:uiPriority w:val="0"/>
    <w:pPr>
      <w:ind w:firstLine="200" w:firstLineChars="200"/>
    </w:pPr>
    <w:rPr>
      <w:sz w:val="28"/>
      <w:szCs w:val="24"/>
    </w:rPr>
  </w:style>
  <w:style w:type="paragraph" w:styleId="14">
    <w:name w:val="caption"/>
    <w:basedOn w:val="1"/>
    <w:next w:val="1"/>
    <w:unhideWhenUsed/>
    <w:qFormat/>
    <w:uiPriority w:val="0"/>
    <w:pPr>
      <w:adjustRightInd w:val="0"/>
      <w:snapToGrid w:val="0"/>
      <w:spacing w:line="360" w:lineRule="auto"/>
      <w:jc w:val="center"/>
    </w:pPr>
    <w:rPr>
      <w:b/>
      <w:sz w:val="24"/>
      <w:szCs w:val="24"/>
    </w:rPr>
  </w:style>
  <w:style w:type="paragraph" w:styleId="15">
    <w:name w:val="Document Map"/>
    <w:basedOn w:val="1"/>
    <w:semiHidden/>
    <w:qFormat/>
    <w:uiPriority w:val="0"/>
    <w:pPr>
      <w:shd w:val="clear" w:color="auto" w:fill="000080"/>
    </w:pPr>
  </w:style>
  <w:style w:type="paragraph" w:styleId="16">
    <w:name w:val="toa heading"/>
    <w:basedOn w:val="1"/>
    <w:next w:val="1"/>
    <w:unhideWhenUsed/>
    <w:qFormat/>
    <w:uiPriority w:val="99"/>
    <w:pPr>
      <w:spacing w:before="120" w:after="100" w:afterAutospacing="1"/>
    </w:pPr>
    <w:rPr>
      <w:rFonts w:ascii="Arial" w:hAnsi="Arial" w:cs="Arial"/>
      <w:sz w:val="24"/>
      <w:szCs w:val="24"/>
    </w:rPr>
  </w:style>
  <w:style w:type="paragraph" w:styleId="17">
    <w:name w:val="annotation text"/>
    <w:basedOn w:val="1"/>
    <w:link w:val="121"/>
    <w:semiHidden/>
    <w:qFormat/>
    <w:uiPriority w:val="0"/>
    <w:pPr>
      <w:jc w:val="left"/>
    </w:pPr>
  </w:style>
  <w:style w:type="paragraph" w:styleId="18">
    <w:name w:val="Body Text 3"/>
    <w:basedOn w:val="1"/>
    <w:qFormat/>
    <w:uiPriority w:val="0"/>
    <w:rPr>
      <w:rFonts w:ascii="宋体"/>
    </w:rPr>
  </w:style>
  <w:style w:type="paragraph" w:styleId="19">
    <w:name w:val="Body Text"/>
    <w:basedOn w:val="1"/>
    <w:qFormat/>
    <w:uiPriority w:val="0"/>
    <w:rPr>
      <w:rFonts w:eastAsia="仿宋_GB2312"/>
      <w:sz w:val="24"/>
      <w:szCs w:val="24"/>
    </w:rPr>
  </w:style>
  <w:style w:type="paragraph" w:styleId="20">
    <w:name w:val="Block Text"/>
    <w:basedOn w:val="1"/>
    <w:qFormat/>
    <w:uiPriority w:val="0"/>
    <w:pPr>
      <w:spacing w:after="120"/>
      <w:ind w:left="1440" w:leftChars="700" w:right="1440" w:rightChars="700"/>
    </w:pPr>
  </w:style>
  <w:style w:type="paragraph" w:styleId="21">
    <w:name w:val="Plain Text"/>
    <w:basedOn w:val="1"/>
    <w:qFormat/>
    <w:uiPriority w:val="0"/>
    <w:rPr>
      <w:rFonts w:ascii="宋体" w:hAnsi="Courier New"/>
      <w:sz w:val="20"/>
    </w:rPr>
  </w:style>
  <w:style w:type="paragraph" w:styleId="22">
    <w:name w:val="toc 8"/>
    <w:basedOn w:val="1"/>
    <w:next w:val="1"/>
    <w:semiHidden/>
    <w:qFormat/>
    <w:uiPriority w:val="0"/>
    <w:pPr>
      <w:adjustRightInd w:val="0"/>
      <w:snapToGrid w:val="0"/>
      <w:spacing w:line="312" w:lineRule="auto"/>
      <w:ind w:left="1960"/>
      <w:jc w:val="left"/>
    </w:pPr>
    <w:rPr>
      <w:rFonts w:eastAsia="仿宋_GB2312"/>
      <w:sz w:val="28"/>
      <w:szCs w:val="21"/>
    </w:rPr>
  </w:style>
  <w:style w:type="paragraph" w:styleId="23">
    <w:name w:val="Date"/>
    <w:basedOn w:val="1"/>
    <w:next w:val="1"/>
    <w:qFormat/>
    <w:uiPriority w:val="0"/>
    <w:pPr>
      <w:adjustRightInd w:val="0"/>
      <w:snapToGrid w:val="0"/>
      <w:spacing w:line="360" w:lineRule="auto"/>
      <w:ind w:left="100" w:leftChars="2500"/>
    </w:pPr>
    <w:rPr>
      <w:rFonts w:eastAsia="仿宋_GB2312"/>
      <w:bCs/>
      <w:sz w:val="28"/>
      <w:szCs w:val="32"/>
    </w:rPr>
  </w:style>
  <w:style w:type="paragraph" w:styleId="24">
    <w:name w:val="Body Text Indent 2"/>
    <w:basedOn w:val="1"/>
    <w:qFormat/>
    <w:uiPriority w:val="0"/>
    <w:pPr>
      <w:spacing w:line="360" w:lineRule="auto"/>
      <w:ind w:firstLine="480" w:firstLineChars="200"/>
    </w:pPr>
    <w:rPr>
      <w:rFonts w:ascii="宋体" w:hAnsi="宋体"/>
      <w:sz w:val="24"/>
      <w:szCs w:val="24"/>
    </w:rPr>
  </w:style>
  <w:style w:type="paragraph" w:styleId="25">
    <w:name w:val="Balloon Text"/>
    <w:basedOn w:val="1"/>
    <w:semiHidden/>
    <w:qFormat/>
    <w:uiPriority w:val="0"/>
    <w:rPr>
      <w:sz w:val="18"/>
      <w:szCs w:val="18"/>
    </w:rPr>
  </w:style>
  <w:style w:type="paragraph" w:styleId="26">
    <w:name w:val="footer"/>
    <w:basedOn w:val="1"/>
    <w:qFormat/>
    <w:uiPriority w:val="0"/>
    <w:pPr>
      <w:tabs>
        <w:tab w:val="center" w:pos="4153"/>
        <w:tab w:val="right" w:pos="8306"/>
      </w:tabs>
      <w:snapToGrid w:val="0"/>
      <w:jc w:val="lef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semiHidden/>
    <w:qFormat/>
    <w:uiPriority w:val="0"/>
    <w:pPr>
      <w:tabs>
        <w:tab w:val="left" w:pos="420"/>
        <w:tab w:val="right" w:leader="dot" w:pos="8303"/>
      </w:tabs>
    </w:pPr>
    <w:rPr>
      <w:rFonts w:ascii="仿宋_GB2312" w:hAnsi="Arial Black" w:eastAsia="仿宋_GB2312"/>
      <w:sz w:val="28"/>
    </w:rPr>
  </w:style>
  <w:style w:type="paragraph" w:styleId="29">
    <w:name w:val="toc 4"/>
    <w:basedOn w:val="1"/>
    <w:next w:val="1"/>
    <w:semiHidden/>
    <w:qFormat/>
    <w:uiPriority w:val="0"/>
    <w:pPr>
      <w:ind w:left="630"/>
      <w:jc w:val="left"/>
    </w:pPr>
    <w:rPr>
      <w:szCs w:val="21"/>
    </w:rPr>
  </w:style>
  <w:style w:type="paragraph" w:styleId="30">
    <w:name w:val="List"/>
    <w:basedOn w:val="1"/>
    <w:qFormat/>
    <w:uiPriority w:val="0"/>
    <w:pPr>
      <w:spacing w:line="360" w:lineRule="exact"/>
      <w:jc w:val="center"/>
    </w:pPr>
    <w:rPr>
      <w:rFonts w:ascii="仿宋_GB2312" w:eastAsia="仿宋_GB2312"/>
      <w:sz w:val="28"/>
    </w:rPr>
  </w:style>
  <w:style w:type="paragraph" w:styleId="31">
    <w:name w:val="Body Text Indent 3"/>
    <w:basedOn w:val="1"/>
    <w:qFormat/>
    <w:uiPriority w:val="0"/>
    <w:pPr>
      <w:spacing w:after="120"/>
      <w:ind w:left="420" w:leftChars="200"/>
    </w:pPr>
    <w:rPr>
      <w:sz w:val="16"/>
      <w:szCs w:val="16"/>
    </w:rPr>
  </w:style>
  <w:style w:type="paragraph" w:styleId="32">
    <w:name w:val="toc 2"/>
    <w:basedOn w:val="1"/>
    <w:next w:val="1"/>
    <w:semiHidden/>
    <w:qFormat/>
    <w:uiPriority w:val="0"/>
    <w:pPr>
      <w:ind w:left="420" w:leftChars="200"/>
    </w:pPr>
  </w:style>
  <w:style w:type="paragraph" w:styleId="33">
    <w:name w:val="Body Text 2"/>
    <w:basedOn w:val="1"/>
    <w:qFormat/>
    <w:uiPriority w:val="0"/>
    <w:pPr>
      <w:jc w:val="center"/>
    </w:pPr>
  </w:style>
  <w:style w:type="paragraph" w:styleId="3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5">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styleId="36">
    <w:name w:val="annotation subject"/>
    <w:basedOn w:val="17"/>
    <w:next w:val="17"/>
    <w:semiHidden/>
    <w:qFormat/>
    <w:uiPriority w:val="0"/>
    <w:rPr>
      <w:b/>
      <w:bCs/>
    </w:rPr>
  </w:style>
  <w:style w:type="paragraph" w:styleId="37">
    <w:name w:val="Body Text First Indent"/>
    <w:basedOn w:val="19"/>
    <w:link w:val="127"/>
    <w:qFormat/>
    <w:uiPriority w:val="0"/>
    <w:pPr>
      <w:spacing w:after="120"/>
      <w:ind w:firstLine="420" w:firstLineChars="100"/>
    </w:pPr>
    <w:rPr>
      <w:rFonts w:eastAsia="宋体"/>
      <w:sz w:val="21"/>
      <w:szCs w:val="20"/>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Emphasis"/>
    <w:basedOn w:val="40"/>
    <w:qFormat/>
    <w:uiPriority w:val="20"/>
    <w:rPr>
      <w:i/>
      <w:iCs/>
    </w:rPr>
  </w:style>
  <w:style w:type="character" w:styleId="45">
    <w:name w:val="Hyperlink"/>
    <w:qFormat/>
    <w:uiPriority w:val="0"/>
    <w:rPr>
      <w:color w:val="0000FF"/>
      <w:u w:val="single"/>
    </w:rPr>
  </w:style>
  <w:style w:type="character" w:styleId="46">
    <w:name w:val="annotation reference"/>
    <w:semiHidden/>
    <w:qFormat/>
    <w:uiPriority w:val="0"/>
    <w:rPr>
      <w:sz w:val="21"/>
      <w:szCs w:val="21"/>
    </w:rPr>
  </w:style>
  <w:style w:type="paragraph" w:customStyle="1" w:styleId="47">
    <w:name w:val="Default"/>
    <w:qFormat/>
    <w:uiPriority w:val="0"/>
    <w:pPr>
      <w:widowControl w:val="0"/>
      <w:autoSpaceDE w:val="0"/>
      <w:autoSpaceDN w:val="0"/>
      <w:adjustRightInd w:val="0"/>
    </w:pPr>
    <w:rPr>
      <w:rFonts w:ascii="Sim Hei" w:hAnsi="Calibri" w:eastAsia="Sim Hei" w:cs="Sim Hei"/>
      <w:color w:val="000000"/>
      <w:sz w:val="24"/>
      <w:szCs w:val="24"/>
      <w:lang w:val="en-US" w:eastAsia="zh-CN" w:bidi="ar-SA"/>
    </w:rPr>
  </w:style>
  <w:style w:type="paragraph" w:customStyle="1" w:styleId="48">
    <w:name w:val="默认段落字体 Para Char Char Char1 Char Char Char Char"/>
    <w:basedOn w:val="1"/>
    <w:qFormat/>
    <w:uiPriority w:val="0"/>
    <w:rPr>
      <w:sz w:val="24"/>
      <w:szCs w:val="24"/>
    </w:rPr>
  </w:style>
  <w:style w:type="paragraph" w:customStyle="1" w:styleId="49">
    <w:name w:val="Char Char"/>
    <w:basedOn w:val="1"/>
    <w:qFormat/>
    <w:uiPriority w:val="0"/>
    <w:rPr>
      <w:sz w:val="24"/>
      <w:szCs w:val="24"/>
    </w:rPr>
  </w:style>
  <w:style w:type="paragraph" w:customStyle="1" w:styleId="50">
    <w:name w:val="默认段落字体 Para Char Char Char Char Char Char1 Char Char Char Char Char Char Char"/>
    <w:basedOn w:val="1"/>
    <w:qFormat/>
    <w:uiPriority w:val="0"/>
    <w:rPr>
      <w:sz w:val="24"/>
      <w:szCs w:val="24"/>
    </w:rPr>
  </w:style>
  <w:style w:type="paragraph" w:customStyle="1" w:styleId="51">
    <w:name w:val="框图"/>
    <w:basedOn w:val="1"/>
    <w:qFormat/>
    <w:uiPriority w:val="0"/>
    <w:pPr>
      <w:adjustRightInd w:val="0"/>
      <w:snapToGrid w:val="0"/>
      <w:spacing w:line="27" w:lineRule="atLeast"/>
      <w:ind w:left="28" w:leftChars="-38" w:right="-80" w:rightChars="-38" w:hanging="108" w:hangingChars="54"/>
      <w:jc w:val="center"/>
    </w:pPr>
    <w:rPr>
      <w:rFonts w:ascii="宋体" w:hAnsi="宋体"/>
      <w:spacing w:val="-20"/>
      <w:sz w:val="24"/>
      <w:szCs w:val="24"/>
    </w:rPr>
  </w:style>
  <w:style w:type="paragraph" w:customStyle="1" w:styleId="52">
    <w:name w:val="Char Char Char Char Char Char Char Char Char Char Char Char Char Char Char Char Char Char Char Char Char"/>
    <w:basedOn w:val="1"/>
    <w:qFormat/>
    <w:uiPriority w:val="0"/>
    <w:rPr>
      <w:sz w:val="24"/>
      <w:szCs w:val="24"/>
    </w:rPr>
  </w:style>
  <w:style w:type="paragraph" w:customStyle="1" w:styleId="53">
    <w:name w:val="Char Char Char1 Char Char Char Char Char Char Char Char Char Char Char Char Char Char Char Char Char Char Char Char Char Char"/>
    <w:basedOn w:val="1"/>
    <w:qFormat/>
    <w:uiPriority w:val="0"/>
    <w:rPr>
      <w:sz w:val="24"/>
      <w:szCs w:val="24"/>
    </w:rPr>
  </w:style>
  <w:style w:type="paragraph" w:customStyle="1" w:styleId="54">
    <w:name w:val="默认段落字体 Para Char Char Char Char"/>
    <w:basedOn w:val="1"/>
    <w:qFormat/>
    <w:uiPriority w:val="0"/>
    <w:rPr>
      <w:sz w:val="24"/>
      <w:szCs w:val="24"/>
    </w:rPr>
  </w:style>
  <w:style w:type="paragraph" w:customStyle="1" w:styleId="55">
    <w:name w:val="正文 首行缩进"/>
    <w:basedOn w:val="1"/>
    <w:next w:val="1"/>
    <w:qFormat/>
    <w:uiPriority w:val="0"/>
    <w:pPr>
      <w:jc w:val="center"/>
    </w:pPr>
    <w:rPr>
      <w:rFonts w:ascii="宋体" w:hAnsi="宋体" w:cs="宋体"/>
      <w:b/>
      <w:kern w:val="0"/>
      <w:sz w:val="24"/>
      <w:szCs w:val="24"/>
      <w:lang w:val="zh-CN"/>
    </w:rPr>
  </w:style>
  <w:style w:type="paragraph" w:customStyle="1" w:styleId="56">
    <w:name w:val="Char Char Char Char Char Char Char"/>
    <w:basedOn w:val="1"/>
    <w:qFormat/>
    <w:uiPriority w:val="0"/>
    <w:rPr>
      <w:sz w:val="24"/>
      <w:szCs w:val="24"/>
    </w:rPr>
  </w:style>
  <w:style w:type="paragraph" w:customStyle="1" w:styleId="57">
    <w:name w:val="Char Char Char Char Char Char Char Char1 Char Char Char Char Char Char Char Char Char Char Char Char1 Char"/>
    <w:basedOn w:val="1"/>
    <w:qFormat/>
    <w:uiPriority w:val="0"/>
  </w:style>
  <w:style w:type="paragraph" w:customStyle="1" w:styleId="58">
    <w:name w:val="默认段落字体 Para Char Char Char Char Char Char Char"/>
    <w:basedOn w:val="1"/>
    <w:qFormat/>
    <w:uiPriority w:val="0"/>
    <w:rPr>
      <w:sz w:val="24"/>
      <w:szCs w:val="24"/>
    </w:rPr>
  </w:style>
  <w:style w:type="paragraph" w:customStyle="1" w:styleId="59">
    <w:name w:val="Char Char Char Char"/>
    <w:basedOn w:val="1"/>
    <w:qFormat/>
    <w:uiPriority w:val="0"/>
    <w:rPr>
      <w:sz w:val="24"/>
      <w:szCs w:val="24"/>
    </w:rPr>
  </w:style>
  <w:style w:type="paragraph" w:customStyle="1" w:styleId="60">
    <w:name w:val="1 Char Char Char"/>
    <w:basedOn w:val="1"/>
    <w:qFormat/>
    <w:uiPriority w:val="0"/>
    <w:rPr>
      <w:sz w:val="24"/>
      <w:szCs w:val="24"/>
    </w:rPr>
  </w:style>
  <w:style w:type="paragraph" w:customStyle="1" w:styleId="61">
    <w:name w:val="Char Char Char Char Char Char"/>
    <w:basedOn w:val="1"/>
    <w:qFormat/>
    <w:uiPriority w:val="0"/>
    <w:rPr>
      <w:sz w:val="24"/>
      <w:szCs w:val="24"/>
    </w:rPr>
  </w:style>
  <w:style w:type="paragraph" w:customStyle="1" w:styleId="62">
    <w:name w:val="Char Char1 Char Char Char Char Char Char Char"/>
    <w:basedOn w:val="1"/>
    <w:qFormat/>
    <w:uiPriority w:val="0"/>
    <w:rPr>
      <w:sz w:val="24"/>
      <w:szCs w:val="24"/>
    </w:rPr>
  </w:style>
  <w:style w:type="paragraph" w:customStyle="1" w:styleId="63">
    <w:name w:val="5"/>
    <w:basedOn w:val="1"/>
    <w:qFormat/>
    <w:uiPriority w:val="0"/>
    <w:rPr>
      <w:sz w:val="24"/>
      <w:szCs w:val="24"/>
    </w:rPr>
  </w:style>
  <w:style w:type="paragraph" w:customStyle="1" w:styleId="64">
    <w:name w:val="报告"/>
    <w:basedOn w:val="1"/>
    <w:qFormat/>
    <w:uiPriority w:val="0"/>
    <w:pPr>
      <w:adjustRightInd w:val="0"/>
      <w:snapToGrid w:val="0"/>
      <w:spacing w:before="120" w:after="120" w:line="400" w:lineRule="atLeast"/>
      <w:ind w:left="840" w:leftChars="400"/>
    </w:pPr>
    <w:rPr>
      <w:sz w:val="24"/>
      <w:szCs w:val="24"/>
    </w:rPr>
  </w:style>
  <w:style w:type="paragraph" w:customStyle="1" w:styleId="65">
    <w:name w:val="默认段落字体 Para Char Char Char Char Char Char1 Char Char Char Char Char Char Char Char Char"/>
    <w:basedOn w:val="1"/>
    <w:qFormat/>
    <w:uiPriority w:val="0"/>
    <w:rPr>
      <w:sz w:val="24"/>
      <w:szCs w:val="24"/>
    </w:rPr>
  </w:style>
  <w:style w:type="paragraph" w:customStyle="1" w:styleId="66">
    <w:name w:val="Char Char Char Char Char Char Char Char Char Char"/>
    <w:basedOn w:val="1"/>
    <w:qFormat/>
    <w:uiPriority w:val="0"/>
    <w:rPr>
      <w:sz w:val="24"/>
      <w:szCs w:val="24"/>
    </w:rPr>
  </w:style>
  <w:style w:type="paragraph" w:customStyle="1" w:styleId="67">
    <w:name w:val="注释"/>
    <w:basedOn w:val="1"/>
    <w:link w:val="116"/>
    <w:semiHidden/>
    <w:qFormat/>
    <w:uiPriority w:val="0"/>
    <w:pPr>
      <w:adjustRightInd w:val="0"/>
      <w:snapToGrid w:val="0"/>
      <w:spacing w:line="360" w:lineRule="auto"/>
      <w:textAlignment w:val="baseline"/>
    </w:pPr>
    <w:rPr>
      <w:rFonts w:ascii="宋体"/>
      <w:snapToGrid w:val="0"/>
      <w:spacing w:val="4"/>
      <w:kern w:val="0"/>
      <w:szCs w:val="24"/>
    </w:rPr>
  </w:style>
  <w:style w:type="paragraph" w:customStyle="1" w:styleId="68">
    <w:name w:val="正文001"/>
    <w:basedOn w:val="1"/>
    <w:qFormat/>
    <w:uiPriority w:val="0"/>
    <w:pPr>
      <w:spacing w:before="60" w:line="460" w:lineRule="exact"/>
      <w:ind w:firstLine="482"/>
    </w:pPr>
    <w:rPr>
      <w:sz w:val="24"/>
    </w:rPr>
  </w:style>
  <w:style w:type="paragraph" w:customStyle="1" w:styleId="69">
    <w:name w:val="表格内文字"/>
    <w:basedOn w:val="1"/>
    <w:link w:val="112"/>
    <w:qFormat/>
    <w:uiPriority w:val="0"/>
    <w:pPr>
      <w:tabs>
        <w:tab w:val="left" w:pos="0"/>
      </w:tabs>
      <w:adjustRightInd w:val="0"/>
      <w:snapToGrid w:val="0"/>
      <w:jc w:val="center"/>
    </w:pPr>
    <w:rPr>
      <w:rFonts w:eastAsia="仿宋_GB2312"/>
      <w:sz w:val="24"/>
      <w:szCs w:val="24"/>
    </w:rPr>
  </w:style>
  <w:style w:type="paragraph" w:customStyle="1" w:styleId="70">
    <w:name w:val="附录章标题"/>
    <w:next w:val="1"/>
    <w:qFormat/>
    <w:uiPriority w:val="0"/>
    <w:pPr>
      <w:tabs>
        <w:tab w:val="left" w:pos="1320"/>
      </w:tabs>
      <w:wordWrap w:val="0"/>
      <w:overflowPunct w:val="0"/>
      <w:autoSpaceDE w:val="0"/>
      <w:spacing w:beforeLines="50" w:afterLines="50"/>
      <w:ind w:left="1320" w:hanging="420"/>
      <w:jc w:val="both"/>
      <w:textAlignment w:val="baseline"/>
      <w:outlineLvl w:val="1"/>
    </w:pPr>
    <w:rPr>
      <w:rFonts w:ascii="黑体" w:hAnsi="Calibri" w:eastAsia="黑体" w:cs="Times New Roman"/>
      <w:kern w:val="21"/>
      <w:sz w:val="21"/>
      <w:lang w:val="en-US" w:eastAsia="zh-CN" w:bidi="ar-SA"/>
    </w:rPr>
  </w:style>
  <w:style w:type="paragraph" w:customStyle="1" w:styleId="71">
    <w:name w:val="Char Char Char Char Char Char Char Char Char Char Char Char Char Char Char Char Char Char Char Char Char Char Char Char Char Char Char Char Char Char Char Char Char"/>
    <w:basedOn w:val="1"/>
    <w:qFormat/>
    <w:uiPriority w:val="0"/>
    <w:rPr>
      <w:sz w:val="24"/>
      <w:szCs w:val="24"/>
    </w:rPr>
  </w:style>
  <w:style w:type="paragraph" w:customStyle="1" w:styleId="72">
    <w:name w:val="YY表格正文"/>
    <w:basedOn w:val="69"/>
    <w:link w:val="129"/>
    <w:qFormat/>
    <w:uiPriority w:val="0"/>
    <w:rPr>
      <w:rFonts w:eastAsia="宋体"/>
      <w:color w:val="000000"/>
      <w:sz w:val="21"/>
    </w:rPr>
  </w:style>
  <w:style w:type="paragraph" w:customStyle="1" w:styleId="73">
    <w:name w:val="Char Char Char Char Char Char Char Char Char1 Char"/>
    <w:basedOn w:val="1"/>
    <w:qFormat/>
    <w:uiPriority w:val="0"/>
    <w:rPr>
      <w:sz w:val="24"/>
      <w:szCs w:val="24"/>
    </w:rPr>
  </w:style>
  <w:style w:type="paragraph" w:customStyle="1" w:styleId="74">
    <w:name w:val="1 Char"/>
    <w:basedOn w:val="1"/>
    <w:qFormat/>
    <w:uiPriority w:val="0"/>
    <w:rPr>
      <w:sz w:val="24"/>
      <w:szCs w:val="24"/>
    </w:rPr>
  </w:style>
  <w:style w:type="paragraph" w:customStyle="1" w:styleId="75">
    <w:name w:val="2"/>
    <w:basedOn w:val="1"/>
    <w:next w:val="31"/>
    <w:qFormat/>
    <w:uiPriority w:val="0"/>
    <w:pPr>
      <w:tabs>
        <w:tab w:val="left" w:pos="604"/>
      </w:tabs>
      <w:spacing w:line="360" w:lineRule="auto"/>
      <w:ind w:firstLine="600"/>
    </w:pPr>
    <w:rPr>
      <w:sz w:val="24"/>
      <w:szCs w:val="24"/>
    </w:rPr>
  </w:style>
  <w:style w:type="paragraph" w:customStyle="1" w:styleId="76">
    <w:name w:val="Char Char Char Char Char Char Char1"/>
    <w:basedOn w:val="1"/>
    <w:qFormat/>
    <w:uiPriority w:val="0"/>
    <w:pPr>
      <w:spacing w:line="360" w:lineRule="exact"/>
    </w:pPr>
    <w:rPr>
      <w:rFonts w:eastAsia="仿宋_GB2312"/>
      <w:color w:val="FF0000"/>
      <w:szCs w:val="21"/>
    </w:rPr>
  </w:style>
  <w:style w:type="paragraph" w:customStyle="1" w:styleId="77">
    <w:name w:val="默认段落字体 Para Char Char Char Char Char Char Char Char Char Char Char Char Char"/>
    <w:basedOn w:val="1"/>
    <w:qFormat/>
    <w:uiPriority w:val="0"/>
    <w:rPr>
      <w:sz w:val="24"/>
      <w:szCs w:val="24"/>
    </w:rPr>
  </w:style>
  <w:style w:type="paragraph" w:customStyle="1" w:styleId="78">
    <w:name w:val="默认段落字体 Para Char"/>
    <w:basedOn w:val="1"/>
    <w:qFormat/>
    <w:uiPriority w:val="0"/>
    <w:rPr>
      <w:sz w:val="24"/>
      <w:szCs w:val="24"/>
    </w:rPr>
  </w:style>
  <w:style w:type="paragraph" w:customStyle="1" w:styleId="79">
    <w:name w:val="Char Char Char1 Char"/>
    <w:basedOn w:val="1"/>
    <w:qFormat/>
    <w:uiPriority w:val="0"/>
    <w:rPr>
      <w:sz w:val="24"/>
      <w:szCs w:val="24"/>
    </w:rPr>
  </w:style>
  <w:style w:type="paragraph" w:customStyle="1" w:styleId="80">
    <w:name w:val="xl67"/>
    <w:basedOn w:val="1"/>
    <w:qFormat/>
    <w:uiPriority w:val="0"/>
    <w:pPr>
      <w:widowControl/>
      <w:pBdr>
        <w:left w:val="single" w:color="auto" w:sz="4" w:space="0"/>
      </w:pBdr>
      <w:spacing w:before="100" w:beforeAutospacing="1" w:after="100" w:afterAutospacing="1"/>
      <w:jc w:val="center"/>
    </w:pPr>
    <w:rPr>
      <w:rFonts w:hint="eastAsia" w:ascii="仿宋_GB2312" w:hAnsi="宋体" w:eastAsia="仿宋_GB2312"/>
      <w:kern w:val="0"/>
      <w:sz w:val="24"/>
      <w:szCs w:val="24"/>
    </w:rPr>
  </w:style>
  <w:style w:type="paragraph" w:customStyle="1" w:styleId="81">
    <w:name w:val="Char"/>
    <w:basedOn w:val="1"/>
    <w:qFormat/>
    <w:uiPriority w:val="0"/>
    <w:rPr>
      <w:sz w:val="24"/>
      <w:szCs w:val="24"/>
    </w:rPr>
  </w:style>
  <w:style w:type="paragraph" w:customStyle="1" w:styleId="82">
    <w:name w:val="1"/>
    <w:basedOn w:val="1"/>
    <w:next w:val="7"/>
    <w:qFormat/>
    <w:uiPriority w:val="0"/>
    <w:pPr>
      <w:ind w:firstLine="200" w:firstLineChars="200"/>
    </w:pPr>
    <w:rPr>
      <w:sz w:val="28"/>
      <w:szCs w:val="24"/>
    </w:rPr>
  </w:style>
  <w:style w:type="paragraph" w:customStyle="1" w:styleId="83">
    <w:name w:val="Char Char Char Char Char Char Char Char Char Char Char Char Char Char Char Char Char Char Char"/>
    <w:basedOn w:val="1"/>
    <w:qFormat/>
    <w:uiPriority w:val="0"/>
    <w:rPr>
      <w:sz w:val="24"/>
      <w:szCs w:val="24"/>
    </w:rPr>
  </w:style>
  <w:style w:type="paragraph" w:customStyle="1" w:styleId="84">
    <w:name w:val="常用正文样式"/>
    <w:basedOn w:val="1"/>
    <w:qFormat/>
    <w:uiPriority w:val="0"/>
    <w:pPr>
      <w:spacing w:line="360" w:lineRule="auto"/>
      <w:ind w:firstLine="480" w:firstLineChars="200"/>
    </w:pPr>
    <w:rPr>
      <w:rFonts w:ascii="宋体" w:hAnsi="宋体" w:cs="宋体"/>
      <w:bCs/>
      <w:kern w:val="28"/>
      <w:sz w:val="24"/>
      <w:szCs w:val="24"/>
    </w:rPr>
  </w:style>
  <w:style w:type="paragraph" w:customStyle="1" w:styleId="85">
    <w:name w:val="1 Char Char Char Char Char"/>
    <w:basedOn w:val="1"/>
    <w:qFormat/>
    <w:uiPriority w:val="0"/>
    <w:rPr>
      <w:sz w:val="24"/>
      <w:szCs w:val="24"/>
    </w:rPr>
  </w:style>
  <w:style w:type="paragraph" w:customStyle="1" w:styleId="86">
    <w:name w:val="字元 字元1"/>
    <w:basedOn w:val="1"/>
    <w:qFormat/>
    <w:uiPriority w:val="0"/>
    <w:rPr>
      <w:sz w:val="24"/>
      <w:szCs w:val="24"/>
    </w:rPr>
  </w:style>
  <w:style w:type="paragraph" w:customStyle="1" w:styleId="87">
    <w:name w:val="表格文字"/>
    <w:basedOn w:val="1"/>
    <w:link w:val="108"/>
    <w:qFormat/>
    <w:uiPriority w:val="0"/>
    <w:pPr>
      <w:jc w:val="center"/>
    </w:pPr>
    <w:rPr>
      <w:rFonts w:ascii="仿宋_GB2312" w:hAnsi="Arial Black" w:eastAsia="仿宋_GB2312"/>
      <w:kern w:val="44"/>
      <w:sz w:val="24"/>
    </w:rPr>
  </w:style>
  <w:style w:type="paragraph" w:customStyle="1" w:styleId="88">
    <w:name w:val="5 Char"/>
    <w:basedOn w:val="1"/>
    <w:qFormat/>
    <w:uiPriority w:val="0"/>
    <w:rPr>
      <w:sz w:val="24"/>
      <w:szCs w:val="24"/>
    </w:rPr>
  </w:style>
  <w:style w:type="paragraph" w:customStyle="1" w:styleId="89">
    <w:name w:val="Char Char Char Char Char Char Char Char Char Char Char Char Char Char Char Char Char Char Char Char Char Char"/>
    <w:basedOn w:val="1"/>
    <w:qFormat/>
    <w:uiPriority w:val="0"/>
    <w:rPr>
      <w:sz w:val="24"/>
      <w:szCs w:val="24"/>
    </w:rPr>
  </w:style>
  <w:style w:type="paragraph" w:customStyle="1" w:styleId="90">
    <w:name w:val="Table Paragraph"/>
    <w:basedOn w:val="1"/>
    <w:qFormat/>
    <w:uiPriority w:val="1"/>
    <w:pPr>
      <w:autoSpaceDE w:val="0"/>
      <w:autoSpaceDN w:val="0"/>
      <w:adjustRightInd w:val="0"/>
      <w:jc w:val="left"/>
    </w:pPr>
    <w:rPr>
      <w:rFonts w:eastAsia="等线"/>
      <w:kern w:val="0"/>
      <w:sz w:val="24"/>
      <w:szCs w:val="24"/>
    </w:rPr>
  </w:style>
  <w:style w:type="paragraph" w:customStyle="1" w:styleId="91">
    <w:name w:val="YY表头"/>
    <w:basedOn w:val="1"/>
    <w:link w:val="122"/>
    <w:qFormat/>
    <w:uiPriority w:val="0"/>
    <w:pPr>
      <w:adjustRightInd w:val="0"/>
      <w:snapToGrid w:val="0"/>
      <w:spacing w:line="324" w:lineRule="auto"/>
      <w:jc w:val="center"/>
    </w:pPr>
    <w:rPr>
      <w:b/>
      <w:bCs/>
      <w:sz w:val="24"/>
    </w:rPr>
  </w:style>
  <w:style w:type="paragraph" w:customStyle="1" w:styleId="92">
    <w:name w:val="纯文本1"/>
    <w:basedOn w:val="1"/>
    <w:qFormat/>
    <w:uiPriority w:val="0"/>
    <w:pPr>
      <w:autoSpaceDE w:val="0"/>
      <w:autoSpaceDN w:val="0"/>
      <w:adjustRightInd w:val="0"/>
      <w:textAlignment w:val="baseline"/>
    </w:pPr>
    <w:rPr>
      <w:rFonts w:ascii="宋体" w:hAnsi="Tms Rmn"/>
      <w:kern w:val="0"/>
    </w:rPr>
  </w:style>
  <w:style w:type="paragraph" w:customStyle="1" w:styleId="93">
    <w:name w:val="表格001"/>
    <w:basedOn w:val="1"/>
    <w:qFormat/>
    <w:uiPriority w:val="0"/>
    <w:pPr>
      <w:jc w:val="center"/>
    </w:pPr>
  </w:style>
  <w:style w:type="paragraph" w:customStyle="1" w:styleId="94">
    <w:name w:val="Char Char Char"/>
    <w:basedOn w:val="1"/>
    <w:qFormat/>
    <w:uiPriority w:val="0"/>
    <w:rPr>
      <w:sz w:val="24"/>
      <w:szCs w:val="24"/>
    </w:rPr>
  </w:style>
  <w:style w:type="paragraph" w:customStyle="1" w:styleId="95">
    <w:name w:val="样式4"/>
    <w:basedOn w:val="6"/>
    <w:qFormat/>
    <w:uiPriority w:val="0"/>
    <w:pPr>
      <w:keepNext w:val="0"/>
      <w:tabs>
        <w:tab w:val="left" w:pos="890"/>
      </w:tabs>
      <w:snapToGrid w:val="0"/>
      <w:spacing w:beforeLines="50" w:line="324" w:lineRule="auto"/>
      <w:ind w:left="890" w:hanging="890"/>
      <w:jc w:val="left"/>
      <w:textAlignment w:val="auto"/>
    </w:pPr>
    <w:rPr>
      <w:rFonts w:ascii="仿宋_GB2312" w:hAnsi="宋体" w:eastAsia="仿宋_GB2312"/>
      <w:b/>
      <w:kern w:val="2"/>
      <w:szCs w:val="28"/>
    </w:rPr>
  </w:style>
  <w:style w:type="paragraph" w:customStyle="1" w:styleId="96">
    <w:name w:val="表格样式"/>
    <w:basedOn w:val="1"/>
    <w:next w:val="1"/>
    <w:qFormat/>
    <w:uiPriority w:val="0"/>
    <w:pPr>
      <w:adjustRightInd w:val="0"/>
      <w:snapToGrid w:val="0"/>
      <w:jc w:val="center"/>
    </w:pPr>
    <w:rPr>
      <w:kern w:val="0"/>
      <w:sz w:val="20"/>
    </w:rPr>
  </w:style>
  <w:style w:type="paragraph" w:customStyle="1" w:styleId="97">
    <w:name w:val="4"/>
    <w:basedOn w:val="1"/>
    <w:next w:val="3"/>
    <w:qFormat/>
    <w:uiPriority w:val="0"/>
    <w:pPr>
      <w:adjustRightInd w:val="0"/>
      <w:snapToGrid w:val="0"/>
      <w:spacing w:line="300" w:lineRule="auto"/>
      <w:ind w:firstLine="564"/>
    </w:pPr>
    <w:rPr>
      <w:rFonts w:ascii="仿宋_GB2312" w:eastAsia="仿宋_GB2312"/>
      <w:sz w:val="28"/>
      <w:szCs w:val="24"/>
    </w:rPr>
  </w:style>
  <w:style w:type="paragraph" w:customStyle="1" w:styleId="98">
    <w:name w:val="图表"/>
    <w:basedOn w:val="99"/>
    <w:link w:val="110"/>
    <w:qFormat/>
    <w:uiPriority w:val="0"/>
    <w:pPr>
      <w:adjustRightInd w:val="0"/>
      <w:snapToGrid w:val="0"/>
    </w:pPr>
    <w:rPr>
      <w:color w:val="000000"/>
      <w:sz w:val="21"/>
      <w:szCs w:val="21"/>
      <w:lang w:val="zh-CN"/>
    </w:rPr>
  </w:style>
  <w:style w:type="paragraph" w:customStyle="1" w:styleId="99">
    <w:name w:val="表格"/>
    <w:basedOn w:val="1"/>
    <w:qFormat/>
    <w:uiPriority w:val="0"/>
    <w:pPr>
      <w:jc w:val="center"/>
    </w:pPr>
    <w:rPr>
      <w:sz w:val="24"/>
      <w:szCs w:val="24"/>
    </w:rPr>
  </w:style>
  <w:style w:type="paragraph" w:customStyle="1" w:styleId="100">
    <w:name w:val="1 Char Char Char Char Char Char Char Char"/>
    <w:basedOn w:val="1"/>
    <w:qFormat/>
    <w:uiPriority w:val="0"/>
    <w:rPr>
      <w:sz w:val="24"/>
      <w:szCs w:val="24"/>
    </w:rPr>
  </w:style>
  <w:style w:type="paragraph" w:customStyle="1" w:styleId="101">
    <w:name w:val="正本AM"/>
    <w:basedOn w:val="1"/>
    <w:qFormat/>
    <w:uiPriority w:val="0"/>
    <w:pPr>
      <w:adjustRightInd w:val="0"/>
      <w:snapToGrid w:val="0"/>
      <w:spacing w:line="360" w:lineRule="auto"/>
      <w:ind w:firstLine="576" w:firstLineChars="200"/>
      <w:jc w:val="left"/>
    </w:pPr>
    <w:rPr>
      <w:rFonts w:eastAsia="仿宋_GB2312"/>
      <w:spacing w:val="4"/>
      <w:kern w:val="18"/>
      <w:sz w:val="28"/>
      <w:szCs w:val="28"/>
    </w:rPr>
  </w:style>
  <w:style w:type="paragraph" w:customStyle="1" w:styleId="102">
    <w:name w:val="小四表文左齐"/>
    <w:basedOn w:val="1"/>
    <w:qFormat/>
    <w:uiPriority w:val="0"/>
    <w:pPr>
      <w:adjustRightInd w:val="0"/>
      <w:snapToGrid w:val="0"/>
      <w:jc w:val="center"/>
    </w:pPr>
    <w:rPr>
      <w:rFonts w:ascii="宋体" w:hAnsi="宋体"/>
      <w:color w:val="000000"/>
      <w:kern w:val="0"/>
      <w:szCs w:val="21"/>
    </w:rPr>
  </w:style>
  <w:style w:type="paragraph" w:customStyle="1" w:styleId="103">
    <w:name w:val="3"/>
    <w:basedOn w:val="1"/>
    <w:next w:val="3"/>
    <w:qFormat/>
    <w:uiPriority w:val="0"/>
    <w:pPr>
      <w:adjustRightInd w:val="0"/>
      <w:snapToGrid w:val="0"/>
      <w:spacing w:after="120" w:line="312" w:lineRule="auto"/>
      <w:ind w:left="1440" w:leftChars="700" w:right="1440" w:rightChars="700"/>
    </w:pPr>
    <w:rPr>
      <w:rFonts w:ascii="仿宋_GB2312" w:eastAsia="仿宋_GB2312"/>
      <w:sz w:val="28"/>
      <w:szCs w:val="24"/>
    </w:rPr>
  </w:style>
  <w:style w:type="paragraph" w:customStyle="1" w:styleId="104">
    <w:name w:val="我的样式（正文）"/>
    <w:basedOn w:val="1"/>
    <w:qFormat/>
    <w:uiPriority w:val="0"/>
    <w:pPr>
      <w:spacing w:line="440" w:lineRule="exact"/>
    </w:pPr>
    <w:rPr>
      <w:rFonts w:ascii="宋体"/>
      <w:sz w:val="28"/>
    </w:rPr>
  </w:style>
  <w:style w:type="paragraph" w:customStyle="1" w:styleId="105">
    <w:name w:val="样式0表换行"/>
    <w:basedOn w:val="1"/>
    <w:qFormat/>
    <w:uiPriority w:val="0"/>
    <w:pPr>
      <w:spacing w:line="300" w:lineRule="auto"/>
      <w:jc w:val="center"/>
    </w:pPr>
  </w:style>
  <w:style w:type="paragraph" w:customStyle="1" w:styleId="106">
    <w:name w:val="Char Char Char1 Char Char Char Char"/>
    <w:basedOn w:val="1"/>
    <w:qFormat/>
    <w:uiPriority w:val="0"/>
    <w:rPr>
      <w:sz w:val="24"/>
      <w:szCs w:val="24"/>
    </w:rPr>
  </w:style>
  <w:style w:type="character" w:customStyle="1" w:styleId="107">
    <w:name w:val="subject31"/>
    <w:qFormat/>
    <w:uiPriority w:val="0"/>
    <w:rPr>
      <w:sz w:val="21"/>
      <w:szCs w:val="21"/>
    </w:rPr>
  </w:style>
  <w:style w:type="character" w:customStyle="1" w:styleId="108">
    <w:name w:val="表格文字 Char"/>
    <w:link w:val="87"/>
    <w:qFormat/>
    <w:uiPriority w:val="0"/>
    <w:rPr>
      <w:rFonts w:ascii="仿宋_GB2312" w:hAnsi="Arial Black" w:eastAsia="仿宋_GB2312"/>
      <w:kern w:val="44"/>
      <w:sz w:val="24"/>
      <w:lang w:val="en-US" w:eastAsia="zh-CN" w:bidi="ar-SA"/>
    </w:rPr>
  </w:style>
  <w:style w:type="character" w:customStyle="1" w:styleId="109">
    <w:name w:val="正文（首行缩进两字） Char Char Char1"/>
    <w:qFormat/>
    <w:uiPriority w:val="0"/>
    <w:rPr>
      <w:rFonts w:eastAsia="宋体"/>
      <w:kern w:val="2"/>
      <w:sz w:val="28"/>
      <w:szCs w:val="24"/>
      <w:lang w:val="en-US" w:eastAsia="zh-CN" w:bidi="ar-SA"/>
    </w:rPr>
  </w:style>
  <w:style w:type="character" w:customStyle="1" w:styleId="110">
    <w:name w:val="图表 Char"/>
    <w:link w:val="98"/>
    <w:qFormat/>
    <w:uiPriority w:val="0"/>
    <w:rPr>
      <w:color w:val="000000"/>
      <w:kern w:val="2"/>
      <w:sz w:val="21"/>
      <w:szCs w:val="21"/>
      <w:lang w:val="zh-CN"/>
    </w:rPr>
  </w:style>
  <w:style w:type="character" w:customStyle="1" w:styleId="111">
    <w:name w:val="search_content1"/>
    <w:qFormat/>
    <w:uiPriority w:val="0"/>
    <w:rPr>
      <w:sz w:val="20"/>
      <w:szCs w:val="20"/>
    </w:rPr>
  </w:style>
  <w:style w:type="character" w:customStyle="1" w:styleId="112">
    <w:name w:val="表格内文字 Char"/>
    <w:link w:val="69"/>
    <w:qFormat/>
    <w:uiPriority w:val="0"/>
    <w:rPr>
      <w:rFonts w:eastAsia="仿宋_GB2312"/>
      <w:kern w:val="2"/>
      <w:sz w:val="24"/>
      <w:szCs w:val="24"/>
      <w:lang w:val="en-US" w:eastAsia="zh-CN" w:bidi="ar-SA"/>
    </w:rPr>
  </w:style>
  <w:style w:type="character" w:customStyle="1" w:styleId="113">
    <w:name w:val="正文文本缩进 字符"/>
    <w:link w:val="3"/>
    <w:qFormat/>
    <w:uiPriority w:val="0"/>
    <w:rPr>
      <w:rFonts w:ascii="宋体" w:hAnsi="宋体"/>
      <w:color w:val="FF0000"/>
      <w:kern w:val="2"/>
      <w:sz w:val="24"/>
    </w:rPr>
  </w:style>
  <w:style w:type="character" w:customStyle="1" w:styleId="114">
    <w:name w:val="正文（首行缩进两字） Char Char Char Char"/>
    <w:qFormat/>
    <w:uiPriority w:val="0"/>
    <w:rPr>
      <w:rFonts w:eastAsia="宋体"/>
      <w:kern w:val="2"/>
      <w:sz w:val="28"/>
      <w:szCs w:val="24"/>
      <w:lang w:val="en-US" w:eastAsia="zh-CN" w:bidi="ar-SA"/>
    </w:rPr>
  </w:style>
  <w:style w:type="character" w:customStyle="1" w:styleId="115">
    <w:name w:val="ourfont11"/>
    <w:qFormat/>
    <w:uiPriority w:val="0"/>
    <w:rPr>
      <w:sz w:val="20"/>
      <w:szCs w:val="20"/>
    </w:rPr>
  </w:style>
  <w:style w:type="character" w:customStyle="1" w:styleId="116">
    <w:name w:val="注释 Char"/>
    <w:link w:val="67"/>
    <w:semiHidden/>
    <w:qFormat/>
    <w:uiPriority w:val="0"/>
    <w:rPr>
      <w:rFonts w:ascii="宋体"/>
      <w:snapToGrid/>
      <w:spacing w:val="4"/>
      <w:sz w:val="21"/>
      <w:szCs w:val="24"/>
    </w:rPr>
  </w:style>
  <w:style w:type="character" w:customStyle="1" w:styleId="117">
    <w:name w:val="正文（首行缩进两字） Char Char Char Char Char Char Char"/>
    <w:qFormat/>
    <w:uiPriority w:val="0"/>
    <w:rPr>
      <w:rFonts w:ascii="仿宋_GB2312" w:eastAsia="仿宋_GB2312"/>
      <w:color w:val="000000"/>
      <w:kern w:val="2"/>
      <w:sz w:val="28"/>
      <w:szCs w:val="24"/>
      <w:lang w:val="en-US" w:eastAsia="zh-CN" w:bidi="ar-SA"/>
    </w:rPr>
  </w:style>
  <w:style w:type="character" w:customStyle="1" w:styleId="118">
    <w:name w:val="textlarge1"/>
    <w:qFormat/>
    <w:uiPriority w:val="0"/>
    <w:rPr>
      <w:sz w:val="20"/>
      <w:szCs w:val="20"/>
    </w:rPr>
  </w:style>
  <w:style w:type="character" w:customStyle="1" w:styleId="119">
    <w:name w:val="正文缩进 字符"/>
    <w:link w:val="7"/>
    <w:qFormat/>
    <w:uiPriority w:val="0"/>
    <w:rPr>
      <w:rFonts w:eastAsia="宋体"/>
      <w:kern w:val="2"/>
      <w:sz w:val="28"/>
      <w:szCs w:val="24"/>
      <w:lang w:val="en-US" w:eastAsia="zh-CN" w:bidi="ar-SA"/>
    </w:rPr>
  </w:style>
  <w:style w:type="character" w:customStyle="1" w:styleId="120">
    <w:name w:val="正文（首行缩进两字） Char C"/>
    <w:qFormat/>
    <w:uiPriority w:val="0"/>
    <w:rPr>
      <w:rFonts w:ascii="仿宋_GB2312" w:eastAsia="仿宋_GB2312"/>
      <w:color w:val="000000"/>
      <w:kern w:val="2"/>
      <w:sz w:val="28"/>
      <w:szCs w:val="24"/>
      <w:lang w:val="en-US" w:eastAsia="zh-CN" w:bidi="ar-SA"/>
    </w:rPr>
  </w:style>
  <w:style w:type="character" w:customStyle="1" w:styleId="121">
    <w:name w:val="批注文字 字符"/>
    <w:link w:val="17"/>
    <w:semiHidden/>
    <w:qFormat/>
    <w:uiPriority w:val="0"/>
    <w:rPr>
      <w:rFonts w:eastAsia="宋体"/>
      <w:kern w:val="2"/>
      <w:sz w:val="21"/>
      <w:lang w:val="en-US" w:eastAsia="zh-CN" w:bidi="ar-SA"/>
    </w:rPr>
  </w:style>
  <w:style w:type="character" w:customStyle="1" w:styleId="122">
    <w:name w:val="YY表头 字符"/>
    <w:link w:val="91"/>
    <w:qFormat/>
    <w:uiPriority w:val="0"/>
    <w:rPr>
      <w:b/>
      <w:bCs/>
      <w:kern w:val="2"/>
      <w:sz w:val="24"/>
    </w:rPr>
  </w:style>
  <w:style w:type="character" w:customStyle="1" w:styleId="123">
    <w:name w:val="apple-converted-space"/>
    <w:basedOn w:val="40"/>
    <w:qFormat/>
    <w:uiPriority w:val="0"/>
  </w:style>
  <w:style w:type="character" w:customStyle="1" w:styleId="124">
    <w:name w:val="正文（首行缩进两字） Char2"/>
    <w:qFormat/>
    <w:uiPriority w:val="0"/>
    <w:rPr>
      <w:rFonts w:eastAsia="宋体"/>
      <w:kern w:val="2"/>
      <w:sz w:val="28"/>
      <w:szCs w:val="24"/>
      <w:lang w:val="en-US" w:eastAsia="zh-CN" w:bidi="ar-SA"/>
    </w:rPr>
  </w:style>
  <w:style w:type="character" w:customStyle="1" w:styleId="125">
    <w:name w:val="正文（首行缩进两字） Char C Char Char Char Char Char Char"/>
    <w:qFormat/>
    <w:uiPriority w:val="0"/>
    <w:rPr>
      <w:rFonts w:eastAsia="宋体"/>
      <w:kern w:val="2"/>
      <w:sz w:val="28"/>
      <w:szCs w:val="24"/>
      <w:lang w:val="en-US" w:eastAsia="zh-CN" w:bidi="ar-SA"/>
    </w:rPr>
  </w:style>
  <w:style w:type="character" w:customStyle="1" w:styleId="126">
    <w:name w:val="wen3"/>
    <w:basedOn w:val="40"/>
    <w:qFormat/>
    <w:uiPriority w:val="0"/>
  </w:style>
  <w:style w:type="character" w:customStyle="1" w:styleId="127">
    <w:name w:val="正文文本首行缩进 字符"/>
    <w:link w:val="37"/>
    <w:qFormat/>
    <w:uiPriority w:val="0"/>
    <w:rPr>
      <w:rFonts w:eastAsia="宋体"/>
      <w:kern w:val="2"/>
      <w:sz w:val="21"/>
      <w:lang w:val="en-US" w:eastAsia="zh-CN" w:bidi="ar-SA"/>
    </w:rPr>
  </w:style>
  <w:style w:type="character" w:customStyle="1" w:styleId="128">
    <w:name w:val="9p1"/>
    <w:qFormat/>
    <w:uiPriority w:val="0"/>
    <w:rPr>
      <w:color w:val="000000"/>
      <w:sz w:val="18"/>
    </w:rPr>
  </w:style>
  <w:style w:type="character" w:customStyle="1" w:styleId="129">
    <w:name w:val="YY表格正文 字符"/>
    <w:link w:val="72"/>
    <w:qFormat/>
    <w:locked/>
    <w:uiPriority w:val="0"/>
    <w:rPr>
      <w:color w:val="000000"/>
      <w:kern w:val="2"/>
      <w:sz w:val="21"/>
      <w:szCs w:val="24"/>
    </w:rPr>
  </w:style>
  <w:style w:type="character" w:customStyle="1" w:styleId="130">
    <w:name w:val="it_hl"/>
    <w:basedOn w:val="40"/>
    <w:qFormat/>
    <w:uiPriority w:val="0"/>
  </w:style>
  <w:style w:type="character" w:customStyle="1" w:styleId="131">
    <w:name w:val="正文缩进1"/>
    <w:qFormat/>
    <w:uiPriority w:val="0"/>
    <w:rPr>
      <w:rFonts w:eastAsia="宋体"/>
      <w:kern w:val="2"/>
      <w:sz w:val="28"/>
      <w:szCs w:val="24"/>
      <w:lang w:val="en-US" w:eastAsia="zh-CN" w:bidi="ar-SA"/>
    </w:rPr>
  </w:style>
  <w:style w:type="paragraph" w:customStyle="1" w:styleId="132">
    <w:name w:val="引用1"/>
    <w:basedOn w:val="1"/>
    <w:next w:val="1"/>
    <w:qFormat/>
    <w:uiPriority w:val="0"/>
    <w:pPr>
      <w:spacing w:line="360" w:lineRule="exact"/>
      <w:jc w:val="center"/>
    </w:pPr>
    <w:rPr>
      <w:iCs/>
      <w:color w:val="000000"/>
      <w:szCs w:val="21"/>
    </w:rPr>
  </w:style>
  <w:style w:type="paragraph" w:customStyle="1" w:styleId="133">
    <w:name w:val="表内表"/>
    <w:basedOn w:val="1"/>
    <w:qFormat/>
    <w:uiPriority w:val="0"/>
    <w:pPr>
      <w:spacing w:line="240" w:lineRule="atLeast"/>
      <w:jc w:val="center"/>
    </w:pPr>
    <w:rPr>
      <w:bCs/>
      <w:szCs w:val="21"/>
    </w:rPr>
  </w:style>
  <w:style w:type="paragraph" w:customStyle="1" w:styleId="134">
    <w:name w:val="YY正文"/>
    <w:basedOn w:val="1"/>
    <w:qFormat/>
    <w:uiPriority w:val="0"/>
    <w:pPr>
      <w:adjustRightInd w:val="0"/>
      <w:snapToGrid w:val="0"/>
      <w:spacing w:line="360" w:lineRule="auto"/>
      <w:ind w:firstLine="200" w:firstLineChars="200"/>
    </w:pPr>
    <w:rPr>
      <w:sz w:val="24"/>
      <w:szCs w:val="24"/>
      <w:lang w:val="zh-CN"/>
    </w:rPr>
  </w:style>
  <w:style w:type="paragraph" w:customStyle="1" w:styleId="135">
    <w:name w:val="1 表格内容"/>
    <w:basedOn w:val="1"/>
    <w:qFormat/>
    <w:uiPriority w:val="0"/>
    <w:pPr>
      <w:spacing w:line="320" w:lineRule="exact"/>
      <w:jc w:val="center"/>
    </w:pPr>
    <w:rPr>
      <w:kern w:val="0"/>
      <w:szCs w:val="21"/>
    </w:rPr>
  </w:style>
  <w:style w:type="paragraph" w:customStyle="1" w:styleId="136">
    <w:name w:val="3 正文"/>
    <w:basedOn w:val="1"/>
    <w:qFormat/>
    <w:uiPriority w:val="0"/>
    <w:pPr>
      <w:adjustRightInd w:val="0"/>
      <w:snapToGrid w:val="0"/>
      <w:spacing w:line="360" w:lineRule="auto"/>
      <w:ind w:firstLine="480" w:firstLineChars="200"/>
    </w:pPr>
    <w:rPr>
      <w:sz w:val="24"/>
      <w:szCs w:val="24"/>
      <w:lang w:val="zh-CN"/>
    </w:rPr>
  </w:style>
  <w:style w:type="paragraph" w:customStyle="1" w:styleId="13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8">
    <w:name w:val="表格0"/>
    <w:next w:val="1"/>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139">
    <w:name w:val="正文4号"/>
    <w:basedOn w:val="1"/>
    <w:qFormat/>
    <w:uiPriority w:val="0"/>
    <w:pPr>
      <w:adjustRightInd w:val="0"/>
      <w:snapToGrid w:val="0"/>
      <w:spacing w:line="360" w:lineRule="auto"/>
      <w:ind w:firstLine="200" w:firstLineChars="200"/>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image" Target="media/image7.wmf"/><Relationship Id="rId17" Type="http://schemas.openxmlformats.org/officeDocument/2006/relationships/oleObject" Target="embeddings/oleObject1.bin"/><Relationship Id="rId16" Type="http://schemas.openxmlformats.org/officeDocument/2006/relationships/image" Target="media/image6.wmf"/><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extobjs>
    <extobj name="ECB019B1-382A-4266-B25C-5B523AA43C14-1">
      <extobjdata type="ECB019B1-382A-4266-B25C-5B523AA43C14" data="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HNWpQOFBVbE5oUHp3VU53MEFBQUFBU1VWT1JLNUNZSUk9IiwKICAgIlR5cGUiIDogImZsb3ciCn0K"/>
    </extobj>
    <extobj name="ECB019B1-382A-4266-B25C-5B523AA43C14-2">
      <extobjdata type="ECB019B1-382A-4266-B25C-5B523AA43C14" data="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JQ1Q4UDhEcFhROHNtVEMzejBBQUFBQVNVVk9SSzVDWUlJPSIsCiAgICJUeXBlIiA6ICJmbG93Igp9Cg=="/>
    </extobj>
    <extobj name="ECB019B1-382A-4266-B25C-5B523AA43C14-3">
      <extobjdata type="ECB019B1-382A-4266-B25C-5B523AA43C14" data="ewogICAiRmlsZUlkIiA6ICI0Nzk4OTE3ODM4MyIsCiAgICJHcm91cElkIiA6ICIxOTc0OTEzNzMiLAogICAiSW1hZ2UiIDogImlWQk9SdzBLR2dvQUFBQU5TVWhFVWdBQUFySUFBQUZCQ0FZQUFBQ0xsMHlxQUFBQUNYQklXWE1BQUFzVEFBQUxFd0VBbXB3WUFBQWdBRWxFUVZSNG5PemRlMXpiMWYwLzhOY25nVnlCY0FrVUNJUTdwVVVJaEhwM3MwN2QxUGxkZGE1VE4xdm52anJuOU91bVAyZWQyazNkWnRjNTY5em1wVHF2MDIxdDdiUnpPaTlUTzdYV1dra3BGTnBDZ0JaS0N5RUpKT1JDcnAvZkh4QU1GRnBvb1VCNVBSK1BQdnJKK1p6UE9lZVRIdEkzSitkekRrQ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TZITHgvNFVFc1BhYlZJS2ZBQUFBQUVsRlRrU3VRbUNDIiwKICAgIlR5cGUiIDogImZsb3ciCn0K"/>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FD3CBC-DBEC-4A6B-978D-3D13B45A3BF7}">
  <ds:schemaRefs/>
</ds:datastoreItem>
</file>

<file path=docProps/app.xml><?xml version="1.0" encoding="utf-8"?>
<Properties xmlns="http://schemas.openxmlformats.org/officeDocument/2006/extended-properties" xmlns:vt="http://schemas.openxmlformats.org/officeDocument/2006/docPropsVTypes">
  <Template>Normal</Template>
  <Company>hb</Company>
  <Pages>72</Pages>
  <Words>7521</Words>
  <Characters>42871</Characters>
  <Lines>357</Lines>
  <Paragraphs>100</Paragraphs>
  <TotalTime>3</TotalTime>
  <ScaleCrop>false</ScaleCrop>
  <LinksUpToDate>false</LinksUpToDate>
  <CharactersWithSpaces>50292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2019-08-29T06:36:00Z</dcterms:created>
  <dc:creator>zxm</dc:creator>
  <cp:lastModifiedBy>怎么这么笨</cp:lastModifiedBy>
  <cp:lastPrinted>2019-11-06T01:33:00Z</cp:lastPrinted>
  <dcterms:modified xsi:type="dcterms:W3CDTF">2020-01-03T06:40:08Z</dcterms:modified>
  <dc:title>建设项目环境影响报告表</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